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03CA" w:rsidRDefault="00A103CA" w:rsidP="00BC4416">
      <w:pPr>
        <w:pStyle w:val="CRCoverPage"/>
        <w:tabs>
          <w:tab w:val="right" w:pos="9639"/>
        </w:tabs>
        <w:spacing w:after="0"/>
        <w:rPr>
          <w:b/>
          <w:i/>
          <w:noProof/>
          <w:sz w:val="28"/>
        </w:rPr>
      </w:pPr>
      <w:r>
        <w:rPr>
          <w:b/>
          <w:noProof/>
          <w:sz w:val="24"/>
        </w:rPr>
        <w:t>3GPP TSG-RAN4 Meeting #</w:t>
      </w:r>
      <w:r w:rsidR="002C2A46">
        <w:rPr>
          <w:b/>
          <w:noProof/>
          <w:sz w:val="24"/>
        </w:rPr>
        <w:t>88</w:t>
      </w:r>
      <w:r w:rsidR="00B765CE">
        <w:rPr>
          <w:b/>
          <w:noProof/>
          <w:sz w:val="24"/>
        </w:rPr>
        <w:t>bis</w:t>
      </w:r>
      <w:r w:rsidR="00EB5AA0">
        <w:rPr>
          <w:b/>
          <w:i/>
          <w:noProof/>
          <w:sz w:val="24"/>
        </w:rPr>
        <w:t xml:space="preserve"> </w:t>
      </w:r>
      <w:r>
        <w:rPr>
          <w:b/>
          <w:i/>
          <w:noProof/>
          <w:sz w:val="28"/>
        </w:rPr>
        <w:tab/>
      </w:r>
      <w:r w:rsidR="004A35BE" w:rsidRPr="004A35BE">
        <w:rPr>
          <w:b/>
          <w:i/>
          <w:noProof/>
          <w:sz w:val="28"/>
        </w:rPr>
        <w:t>R4-18</w:t>
      </w:r>
      <w:r w:rsidR="00B765CE">
        <w:rPr>
          <w:b/>
          <w:i/>
          <w:noProof/>
          <w:sz w:val="28"/>
        </w:rPr>
        <w:t>1</w:t>
      </w:r>
      <w:r w:rsidR="00004D22">
        <w:rPr>
          <w:b/>
          <w:i/>
          <w:noProof/>
          <w:sz w:val="28"/>
        </w:rPr>
        <w:t>3972</w:t>
      </w:r>
    </w:p>
    <w:p w:rsidR="00616FC4" w:rsidRDefault="00B765CE" w:rsidP="00616FC4">
      <w:pPr>
        <w:pStyle w:val="CRCoverPage"/>
        <w:outlineLvl w:val="0"/>
        <w:rPr>
          <w:b/>
          <w:noProof/>
          <w:sz w:val="24"/>
        </w:rPr>
      </w:pPr>
      <w:r>
        <w:rPr>
          <w:b/>
          <w:noProof/>
          <w:sz w:val="24"/>
        </w:rPr>
        <w:t>Chengdu</w:t>
      </w:r>
      <w:r w:rsidR="00616FC4">
        <w:rPr>
          <w:b/>
          <w:noProof/>
          <w:sz w:val="24"/>
        </w:rPr>
        <w:t xml:space="preserve">, </w:t>
      </w:r>
      <w:r>
        <w:rPr>
          <w:b/>
          <w:noProof/>
          <w:sz w:val="24"/>
        </w:rPr>
        <w:t>China</w:t>
      </w:r>
      <w:r w:rsidR="00616FC4">
        <w:rPr>
          <w:b/>
          <w:noProof/>
          <w:sz w:val="24"/>
        </w:rPr>
        <w:t>,</w:t>
      </w:r>
      <w:r w:rsidR="00616FC4" w:rsidRPr="001F4578">
        <w:rPr>
          <w:b/>
          <w:noProof/>
          <w:sz w:val="24"/>
        </w:rPr>
        <w:t xml:space="preserve"> </w:t>
      </w:r>
      <w:r>
        <w:rPr>
          <w:b/>
          <w:noProof/>
          <w:sz w:val="24"/>
        </w:rPr>
        <w:t>8</w:t>
      </w:r>
      <w:r w:rsidR="008E48EE">
        <w:rPr>
          <w:b/>
          <w:noProof/>
          <w:sz w:val="24"/>
        </w:rPr>
        <w:t xml:space="preserve"> </w:t>
      </w:r>
      <w:r w:rsidR="007B3046">
        <w:rPr>
          <w:b/>
          <w:noProof/>
          <w:sz w:val="24"/>
        </w:rPr>
        <w:t xml:space="preserve">– </w:t>
      </w:r>
      <w:r>
        <w:rPr>
          <w:b/>
          <w:noProof/>
          <w:sz w:val="24"/>
        </w:rPr>
        <w:t>12</w:t>
      </w:r>
      <w:r w:rsidR="007B3046">
        <w:rPr>
          <w:b/>
          <w:noProof/>
          <w:sz w:val="24"/>
        </w:rPr>
        <w:t xml:space="preserve"> </w:t>
      </w:r>
      <w:r>
        <w:rPr>
          <w:b/>
          <w:noProof/>
          <w:sz w:val="24"/>
        </w:rPr>
        <w:t>Oct</w:t>
      </w:r>
      <w:r w:rsidR="00616FC4">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D10A5" w:rsidP="00A428FA">
            <w:pPr>
              <w:pStyle w:val="CRCoverPage"/>
              <w:spacing w:after="0"/>
              <w:rPr>
                <w:b/>
                <w:noProof/>
                <w:sz w:val="28"/>
              </w:rPr>
            </w:pPr>
            <w:r>
              <w:rPr>
                <w:b/>
                <w:noProof/>
                <w:sz w:val="28"/>
              </w:rPr>
              <w:t>3</w:t>
            </w:r>
            <w:r w:rsidR="00A428FA">
              <w:rPr>
                <w:b/>
                <w:noProof/>
                <w:sz w:val="28"/>
              </w:rPr>
              <w:t>8</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E41F3">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004D22">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F702C" w:rsidP="00430196">
            <w:pPr>
              <w:pStyle w:val="CRCoverPage"/>
              <w:spacing w:after="0"/>
              <w:jc w:val="center"/>
              <w:rPr>
                <w:noProof/>
              </w:rPr>
            </w:pPr>
            <w:r>
              <w:rPr>
                <w:b/>
                <w:noProof/>
                <w:sz w:val="32"/>
              </w:rPr>
              <w:t>15</w:t>
            </w:r>
            <w:r w:rsidR="005D10A5">
              <w:rPr>
                <w:b/>
                <w:noProof/>
                <w:sz w:val="32"/>
              </w:rPr>
              <w:t>.</w:t>
            </w:r>
            <w:r w:rsidR="00430196">
              <w:rPr>
                <w:b/>
                <w:noProof/>
                <w:sz w:val="32"/>
              </w:rPr>
              <w:t>3</w:t>
            </w:r>
            <w:r w:rsidR="005D10A5">
              <w:rPr>
                <w:b/>
                <w:noProof/>
                <w:sz w:val="32"/>
              </w:rPr>
              <w:t>.</w:t>
            </w:r>
            <w:r w:rsidR="0043019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D10A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03412" w:rsidP="00F65A06">
            <w:pPr>
              <w:pStyle w:val="CRCoverPage"/>
              <w:spacing w:after="0"/>
              <w:ind w:left="100"/>
              <w:rPr>
                <w:noProof/>
              </w:rPr>
            </w:pPr>
            <w:r w:rsidRPr="00103412">
              <w:rPr>
                <w:noProof/>
              </w:rPr>
              <w:t>CR on test cases for inter-frequency measurement in SA with PCell in FR2 (section A.7.6.2)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D10A5" w:rsidP="00EB5AA0">
            <w:pPr>
              <w:pStyle w:val="CRCoverPage"/>
              <w:spacing w:after="0"/>
              <w:ind w:left="100"/>
              <w:rPr>
                <w:noProof/>
              </w:rPr>
            </w:pPr>
            <w:r>
              <w:rPr>
                <w:noProof/>
              </w:rPr>
              <w:t>Intel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5D10A5">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9C32CC" w:rsidP="00103412">
            <w:pPr>
              <w:pStyle w:val="CRCoverPage"/>
              <w:spacing w:after="0"/>
              <w:ind w:left="100"/>
              <w:rPr>
                <w:noProof/>
              </w:rPr>
            </w:pPr>
            <w:proofErr w:type="spellStart"/>
            <w:r w:rsidRPr="000043B9">
              <w:rPr>
                <w:rFonts w:cs="Arial"/>
                <w:bCs/>
              </w:rPr>
              <w:t>NR_newRAT</w:t>
            </w:r>
            <w:proofErr w:type="spellEnd"/>
            <w:r w:rsidRPr="000043B9">
              <w:rPr>
                <w:rFonts w:cs="Arial"/>
                <w:bCs/>
              </w:rPr>
              <w:t>-</w:t>
            </w:r>
            <w:r w:rsidR="00103412">
              <w:rPr>
                <w:rFonts w:cs="Arial"/>
                <w:bCs/>
              </w:rPr>
              <w:t>Perf</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0A5" w:rsidP="00B765CE">
            <w:pPr>
              <w:pStyle w:val="CRCoverPage"/>
              <w:spacing w:after="0"/>
              <w:ind w:left="100"/>
              <w:rPr>
                <w:noProof/>
              </w:rPr>
            </w:pPr>
            <w:r>
              <w:rPr>
                <w:noProof/>
              </w:rPr>
              <w:t>201</w:t>
            </w:r>
            <w:r w:rsidR="00616FC4">
              <w:rPr>
                <w:noProof/>
              </w:rPr>
              <w:t>8</w:t>
            </w:r>
            <w:r>
              <w:rPr>
                <w:noProof/>
              </w:rPr>
              <w:t>-</w:t>
            </w:r>
            <w:r w:rsidR="00B765CE">
              <w:rPr>
                <w:noProof/>
              </w:rPr>
              <w:t>9</w:t>
            </w:r>
            <w:r>
              <w:rPr>
                <w:noProof/>
              </w:rPr>
              <w:t>-</w:t>
            </w:r>
            <w:r w:rsidR="00B765CE">
              <w:rPr>
                <w:noProof/>
              </w:rPr>
              <w:t>1</w:t>
            </w:r>
            <w:r w:rsidR="002C2A46">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302292">
            <w:pPr>
              <w:pStyle w:val="CRCoverPage"/>
              <w:spacing w:after="0"/>
              <w:ind w:left="100"/>
              <w:rPr>
                <w:b/>
                <w:noProof/>
              </w:rPr>
            </w:pPr>
            <w:r>
              <w:rPr>
                <w:b/>
                <w:noProof/>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1F702C">
            <w:pPr>
              <w:pStyle w:val="CRCoverPage"/>
              <w:spacing w:after="0"/>
              <w:ind w:left="100"/>
              <w:rPr>
                <w:noProof/>
              </w:rPr>
            </w:pPr>
            <w:r>
              <w:rPr>
                <w:noProof/>
              </w:rPr>
              <w:t>Rel-</w:t>
            </w:r>
            <w:r w:rsidR="005D10A5">
              <w:rPr>
                <w:noProof/>
              </w:rPr>
              <w:t>1</w:t>
            </w:r>
            <w:r w:rsidR="001F702C">
              <w:rPr>
                <w:noProof/>
              </w:rPr>
              <w:t>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D16E2">
        <w:tc>
          <w:tcPr>
            <w:tcW w:w="2268" w:type="dxa"/>
            <w:gridSpan w:val="2"/>
            <w:tcBorders>
              <w:top w:val="single" w:sz="4" w:space="0" w:color="auto"/>
              <w:left w:val="single" w:sz="4" w:space="0" w:color="auto"/>
            </w:tcBorders>
          </w:tcPr>
          <w:p w:rsidR="00BD16E2" w:rsidRDefault="00BD16E2" w:rsidP="00BD16E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D16E2" w:rsidRPr="008247D3" w:rsidRDefault="00A33C78" w:rsidP="00F65A06">
            <w:pPr>
              <w:pStyle w:val="CRCoverPage"/>
              <w:spacing w:after="0"/>
              <w:rPr>
                <w:noProof/>
                <w:highlight w:val="green"/>
              </w:rPr>
            </w:pPr>
            <w:r>
              <w:rPr>
                <w:noProof/>
              </w:rPr>
              <w:t>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w:t>
            </w:r>
            <w:r w:rsidR="00F65A06">
              <w:rPr>
                <w:noProof/>
              </w:rPr>
              <w:t>2</w:t>
            </w:r>
            <w:r>
              <w:rPr>
                <w:noProof/>
              </w:rPr>
              <w:t xml:space="preserve"> are missing.</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BD16E2">
        <w:tc>
          <w:tcPr>
            <w:tcW w:w="2268" w:type="dxa"/>
            <w:gridSpan w:val="2"/>
            <w:tcBorders>
              <w:left w:val="single" w:sz="4" w:space="0" w:color="auto"/>
            </w:tcBorders>
          </w:tcPr>
          <w:p w:rsidR="00BD16E2" w:rsidRDefault="00BD16E2" w:rsidP="00BD16E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5904C1" w:rsidRPr="005904C1" w:rsidRDefault="00A33C78" w:rsidP="00F65A06">
            <w:pPr>
              <w:pStyle w:val="CRCoverPage"/>
              <w:spacing w:after="0"/>
              <w:rPr>
                <w:i/>
              </w:rPr>
            </w:pPr>
            <w:r>
              <w:rPr>
                <w:noProof/>
              </w:rPr>
              <w:t>Add 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w:t>
            </w:r>
            <w:r w:rsidR="00F65A06">
              <w:rPr>
                <w:noProof/>
              </w:rPr>
              <w:t>2</w:t>
            </w:r>
            <w:r>
              <w:rPr>
                <w:noProof/>
              </w:rPr>
              <w:t>.</w:t>
            </w:r>
          </w:p>
        </w:tc>
      </w:tr>
      <w:tr w:rsidR="00BD16E2">
        <w:tc>
          <w:tcPr>
            <w:tcW w:w="2268" w:type="dxa"/>
            <w:gridSpan w:val="2"/>
            <w:tcBorders>
              <w:left w:val="single" w:sz="4" w:space="0" w:color="auto"/>
            </w:tcBorders>
          </w:tcPr>
          <w:p w:rsidR="00BD16E2" w:rsidRDefault="00BD16E2" w:rsidP="00BD16E2">
            <w:pPr>
              <w:pStyle w:val="CRCoverPage"/>
              <w:spacing w:after="0"/>
              <w:rPr>
                <w:b/>
                <w:i/>
                <w:noProof/>
                <w:sz w:val="8"/>
                <w:szCs w:val="8"/>
              </w:rPr>
            </w:pPr>
          </w:p>
        </w:tc>
        <w:tc>
          <w:tcPr>
            <w:tcW w:w="7373" w:type="dxa"/>
            <w:gridSpan w:val="9"/>
            <w:tcBorders>
              <w:right w:val="single" w:sz="4" w:space="0" w:color="auto"/>
            </w:tcBorders>
          </w:tcPr>
          <w:p w:rsidR="00BD16E2" w:rsidRDefault="00BD16E2" w:rsidP="00BD16E2">
            <w:pPr>
              <w:pStyle w:val="CRCoverPage"/>
              <w:spacing w:after="0"/>
              <w:rPr>
                <w:noProof/>
                <w:sz w:val="8"/>
                <w:szCs w:val="8"/>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50098" w:rsidRPr="008247D3" w:rsidRDefault="00A33C78" w:rsidP="00F65A06">
            <w:pPr>
              <w:pStyle w:val="CRCoverPage"/>
              <w:spacing w:after="0"/>
              <w:rPr>
                <w:noProof/>
                <w:highlight w:val="green"/>
              </w:rPr>
            </w:pPr>
            <w:r>
              <w:rPr>
                <w:noProof/>
              </w:rPr>
              <w:t>T</w:t>
            </w:r>
            <w:r w:rsidRPr="00A33C78">
              <w:rPr>
                <w:noProof/>
              </w:rPr>
              <w:t xml:space="preserve">est cases for inter-frequency measurement in </w:t>
            </w:r>
            <w:r w:rsidR="001C6C1C">
              <w:rPr>
                <w:noProof/>
              </w:rPr>
              <w:t>SA</w:t>
            </w:r>
            <w:r w:rsidRPr="00A33C78">
              <w:rPr>
                <w:noProof/>
              </w:rPr>
              <w:t xml:space="preserve"> with P</w:t>
            </w:r>
            <w:r w:rsidR="001C6C1C">
              <w:rPr>
                <w:noProof/>
              </w:rPr>
              <w:t>C</w:t>
            </w:r>
            <w:r w:rsidRPr="00A33C78">
              <w:rPr>
                <w:noProof/>
              </w:rPr>
              <w:t>ell in FR</w:t>
            </w:r>
            <w:r w:rsidR="00F65A06">
              <w:rPr>
                <w:noProof/>
              </w:rPr>
              <w:t>2</w:t>
            </w:r>
            <w:r>
              <w:rPr>
                <w:noProof/>
              </w:rPr>
              <w:t xml:space="preserve"> are missing.</w:t>
            </w:r>
          </w:p>
        </w:tc>
      </w:tr>
      <w:tr w:rsidR="00350098">
        <w:tc>
          <w:tcPr>
            <w:tcW w:w="2268" w:type="dxa"/>
            <w:gridSpan w:val="2"/>
          </w:tcPr>
          <w:p w:rsidR="00350098" w:rsidRDefault="00350098" w:rsidP="00350098">
            <w:pPr>
              <w:pStyle w:val="CRCoverPage"/>
              <w:spacing w:after="0"/>
              <w:rPr>
                <w:b/>
                <w:i/>
                <w:noProof/>
                <w:sz w:val="8"/>
                <w:szCs w:val="8"/>
              </w:rPr>
            </w:pPr>
          </w:p>
        </w:tc>
        <w:tc>
          <w:tcPr>
            <w:tcW w:w="7373" w:type="dxa"/>
            <w:gridSpan w:val="9"/>
          </w:tcPr>
          <w:p w:rsidR="00350098" w:rsidRDefault="00350098" w:rsidP="00350098">
            <w:pPr>
              <w:pStyle w:val="CRCoverPage"/>
              <w:spacing w:after="0"/>
              <w:rPr>
                <w:noProof/>
                <w:sz w:val="8"/>
                <w:szCs w:val="8"/>
              </w:rPr>
            </w:pPr>
          </w:p>
        </w:tc>
      </w:tr>
      <w:tr w:rsidR="00350098">
        <w:tc>
          <w:tcPr>
            <w:tcW w:w="2268" w:type="dxa"/>
            <w:gridSpan w:val="2"/>
            <w:tcBorders>
              <w:top w:val="single" w:sz="4" w:space="0" w:color="auto"/>
              <w:left w:val="single" w:sz="4" w:space="0" w:color="auto"/>
            </w:tcBorders>
          </w:tcPr>
          <w:p w:rsidR="00350098" w:rsidRDefault="00350098" w:rsidP="0035009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350098" w:rsidRDefault="00A33C78" w:rsidP="00F65A06">
            <w:pPr>
              <w:pStyle w:val="CRCoverPage"/>
              <w:spacing w:after="0"/>
              <w:ind w:left="100"/>
              <w:rPr>
                <w:noProof/>
              </w:rPr>
            </w:pPr>
            <w:r>
              <w:rPr>
                <w:noProof/>
              </w:rPr>
              <w:t>A.</w:t>
            </w:r>
            <w:r w:rsidR="00F65A06">
              <w:rPr>
                <w:noProof/>
              </w:rPr>
              <w:t>7</w:t>
            </w:r>
            <w:r>
              <w:rPr>
                <w:noProof/>
              </w:rPr>
              <w:t>.6.2</w:t>
            </w:r>
          </w:p>
        </w:tc>
      </w:tr>
      <w:tr w:rsidR="00350098">
        <w:tc>
          <w:tcPr>
            <w:tcW w:w="2268" w:type="dxa"/>
            <w:gridSpan w:val="2"/>
            <w:tcBorders>
              <w:left w:val="single" w:sz="4" w:space="0" w:color="auto"/>
            </w:tcBorders>
          </w:tcPr>
          <w:p w:rsidR="00350098" w:rsidRDefault="00350098" w:rsidP="00350098">
            <w:pPr>
              <w:pStyle w:val="CRCoverPage"/>
              <w:spacing w:after="0"/>
              <w:rPr>
                <w:b/>
                <w:i/>
                <w:noProof/>
                <w:sz w:val="8"/>
                <w:szCs w:val="8"/>
              </w:rPr>
            </w:pPr>
          </w:p>
        </w:tc>
        <w:tc>
          <w:tcPr>
            <w:tcW w:w="7373" w:type="dxa"/>
            <w:gridSpan w:val="9"/>
            <w:tcBorders>
              <w:right w:val="single" w:sz="4" w:space="0" w:color="auto"/>
            </w:tcBorders>
          </w:tcPr>
          <w:p w:rsidR="00350098" w:rsidRDefault="00350098" w:rsidP="00350098">
            <w:pPr>
              <w:pStyle w:val="CRCoverPage"/>
              <w:spacing w:after="0"/>
              <w:rPr>
                <w:noProof/>
                <w:sz w:val="8"/>
                <w:szCs w:val="8"/>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50098" w:rsidRDefault="00350098" w:rsidP="003500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50098" w:rsidRDefault="00350098" w:rsidP="00350098">
            <w:pPr>
              <w:pStyle w:val="CRCoverPage"/>
              <w:spacing w:after="0"/>
              <w:jc w:val="center"/>
              <w:rPr>
                <w:b/>
                <w:caps/>
                <w:noProof/>
              </w:rPr>
            </w:pPr>
            <w:r>
              <w:rPr>
                <w:b/>
                <w:caps/>
                <w:noProof/>
              </w:rPr>
              <w:t>N</w:t>
            </w:r>
          </w:p>
        </w:tc>
        <w:tc>
          <w:tcPr>
            <w:tcW w:w="2977" w:type="dxa"/>
            <w:gridSpan w:val="3"/>
          </w:tcPr>
          <w:p w:rsidR="00350098" w:rsidRDefault="00350098" w:rsidP="0035009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350098" w:rsidRDefault="00350098" w:rsidP="00350098">
            <w:pPr>
              <w:pStyle w:val="CRCoverPage"/>
              <w:spacing w:after="0"/>
              <w:ind w:left="99"/>
              <w:rPr>
                <w:noProof/>
              </w:rPr>
            </w:pPr>
          </w:p>
        </w:tc>
      </w:tr>
      <w:tr w:rsidR="00350098">
        <w:tc>
          <w:tcPr>
            <w:tcW w:w="2268" w:type="dxa"/>
            <w:gridSpan w:val="2"/>
            <w:tcBorders>
              <w:left w:val="single" w:sz="4" w:space="0" w:color="auto"/>
            </w:tcBorders>
          </w:tcPr>
          <w:p w:rsidR="00350098" w:rsidRDefault="00350098" w:rsidP="003500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TS/TR ... CR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50098" w:rsidRDefault="00350098" w:rsidP="003500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50098" w:rsidRDefault="00350098" w:rsidP="00350098">
            <w:pPr>
              <w:pStyle w:val="CRCoverPage"/>
              <w:spacing w:after="0"/>
              <w:jc w:val="center"/>
              <w:rPr>
                <w:b/>
                <w:caps/>
                <w:noProof/>
              </w:rPr>
            </w:pPr>
            <w:r>
              <w:rPr>
                <w:b/>
                <w:caps/>
                <w:noProof/>
              </w:rPr>
              <w:t>X</w:t>
            </w:r>
          </w:p>
        </w:tc>
        <w:tc>
          <w:tcPr>
            <w:tcW w:w="2977" w:type="dxa"/>
            <w:gridSpan w:val="3"/>
          </w:tcPr>
          <w:p w:rsidR="00350098" w:rsidRDefault="00350098" w:rsidP="00350098">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350098" w:rsidRDefault="00350098" w:rsidP="00350098">
            <w:pPr>
              <w:pStyle w:val="CRCoverPage"/>
              <w:spacing w:after="0"/>
              <w:ind w:left="99"/>
              <w:rPr>
                <w:noProof/>
              </w:rPr>
            </w:pPr>
            <w:r>
              <w:rPr>
                <w:noProof/>
              </w:rPr>
              <w:t xml:space="preserve">TS/TR ... CR ... </w:t>
            </w:r>
          </w:p>
        </w:tc>
      </w:tr>
      <w:tr w:rsidR="00350098">
        <w:tc>
          <w:tcPr>
            <w:tcW w:w="2268" w:type="dxa"/>
            <w:gridSpan w:val="2"/>
            <w:tcBorders>
              <w:left w:val="single" w:sz="4" w:space="0" w:color="auto"/>
            </w:tcBorders>
          </w:tcPr>
          <w:p w:rsidR="00350098" w:rsidRDefault="00350098" w:rsidP="00350098">
            <w:pPr>
              <w:pStyle w:val="CRCoverPage"/>
              <w:spacing w:after="0"/>
              <w:rPr>
                <w:b/>
                <w:i/>
                <w:noProof/>
              </w:rPr>
            </w:pPr>
          </w:p>
        </w:tc>
        <w:tc>
          <w:tcPr>
            <w:tcW w:w="7373" w:type="dxa"/>
            <w:gridSpan w:val="9"/>
            <w:tcBorders>
              <w:right w:val="single" w:sz="4" w:space="0" w:color="auto"/>
            </w:tcBorders>
          </w:tcPr>
          <w:p w:rsidR="00350098" w:rsidRDefault="00350098" w:rsidP="00350098">
            <w:pPr>
              <w:pStyle w:val="CRCoverPage"/>
              <w:spacing w:after="0"/>
              <w:rPr>
                <w:noProof/>
              </w:rPr>
            </w:pPr>
          </w:p>
        </w:tc>
      </w:tr>
      <w:tr w:rsidR="00350098">
        <w:tc>
          <w:tcPr>
            <w:tcW w:w="2268" w:type="dxa"/>
            <w:gridSpan w:val="2"/>
            <w:tcBorders>
              <w:left w:val="single" w:sz="4" w:space="0" w:color="auto"/>
              <w:bottom w:val="single" w:sz="4" w:space="0" w:color="auto"/>
            </w:tcBorders>
          </w:tcPr>
          <w:p w:rsidR="00350098" w:rsidRDefault="00350098" w:rsidP="00350098">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350098" w:rsidRDefault="00350098" w:rsidP="00350098">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D16E2" w:rsidRPr="007D3AB9" w:rsidRDefault="00BD16E2" w:rsidP="00BD16E2">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rsidR="0015705F" w:rsidRDefault="0015705F" w:rsidP="0015705F">
      <w:pPr>
        <w:pStyle w:val="Heading4"/>
        <w:rPr>
          <w:ins w:id="2" w:author="Cui, Jie" w:date="2018-10-12T09:11:00Z"/>
        </w:rPr>
      </w:pPr>
      <w:bookmarkStart w:id="3" w:name="_Toc383691413"/>
      <w:bookmarkStart w:id="4" w:name="_Toc523909354"/>
      <w:ins w:id="5" w:author="Cui, Jie" w:date="2018-10-12T09:11:00Z">
        <w:r>
          <w:t>A.7.6.2</w:t>
        </w:r>
        <w:r w:rsidRPr="00AD2838">
          <w:tab/>
          <w:t>Int</w:t>
        </w:r>
        <w:r>
          <w:t>er</w:t>
        </w:r>
        <w:r w:rsidRPr="00AD2838">
          <w:t>-frequency Measurements</w:t>
        </w:r>
        <w:bookmarkEnd w:id="4"/>
      </w:ins>
    </w:p>
    <w:p w:rsidR="0015705F" w:rsidRPr="00955F6B" w:rsidRDefault="0015705F" w:rsidP="0015705F">
      <w:pPr>
        <w:pStyle w:val="Heading3"/>
        <w:rPr>
          <w:ins w:id="6" w:author="Cui, Jie" w:date="2018-10-12T09:11:00Z"/>
          <w:sz w:val="22"/>
        </w:rPr>
      </w:pPr>
      <w:ins w:id="7" w:author="Cui, Jie" w:date="2018-10-12T09:11:00Z">
        <w:r w:rsidRPr="00955F6B">
          <w:rPr>
            <w:sz w:val="22"/>
          </w:rPr>
          <w:t>A.</w:t>
        </w:r>
        <w:r>
          <w:rPr>
            <w:sz w:val="22"/>
          </w:rPr>
          <w:t>7</w:t>
        </w:r>
        <w:r w:rsidRPr="00955F6B">
          <w:rPr>
            <w:sz w:val="22"/>
          </w:rPr>
          <w:t xml:space="preserve">.6.2.1 </w:t>
        </w:r>
        <w:r>
          <w:rPr>
            <w:sz w:val="22"/>
          </w:rPr>
          <w:tab/>
          <w:t>SA</w:t>
        </w:r>
        <w:r w:rsidRPr="00955F6B">
          <w:rPr>
            <w:sz w:val="22"/>
          </w:rPr>
          <w:t xml:space="preserve"> event triggered reporting </w:t>
        </w:r>
        <w:r>
          <w:rPr>
            <w:sz w:val="22"/>
          </w:rPr>
          <w:t>tests For FR2 without SSB time index detection when DRX is not used</w:t>
        </w:r>
      </w:ins>
    </w:p>
    <w:p w:rsidR="0015705F" w:rsidRPr="00955F6B" w:rsidRDefault="0015705F" w:rsidP="0015705F">
      <w:pPr>
        <w:pStyle w:val="Heading3"/>
        <w:rPr>
          <w:ins w:id="8" w:author="Cui, Jie" w:date="2018-10-12T09:11:00Z"/>
          <w:sz w:val="22"/>
        </w:rPr>
      </w:pPr>
      <w:bookmarkStart w:id="9" w:name="_Toc383691414"/>
      <w:ins w:id="10" w:author="Cui, Jie" w:date="2018-10-12T09:11:00Z">
        <w:r>
          <w:rPr>
            <w:sz w:val="22"/>
          </w:rPr>
          <w:t>A.7.6.2</w:t>
        </w:r>
        <w:r w:rsidRPr="00955F6B">
          <w:rPr>
            <w:sz w:val="22"/>
          </w:rPr>
          <w:t>.1</w:t>
        </w:r>
        <w:r>
          <w:rPr>
            <w:sz w:val="22"/>
          </w:rPr>
          <w:t>.1</w:t>
        </w:r>
        <w:r w:rsidRPr="00955F6B">
          <w:rPr>
            <w:sz w:val="22"/>
          </w:rPr>
          <w:tab/>
          <w:t>Test Purpose and Environment</w:t>
        </w:r>
        <w:bookmarkEnd w:id="9"/>
      </w:ins>
    </w:p>
    <w:p w:rsidR="0015705F" w:rsidRPr="00B952AC" w:rsidRDefault="0015705F" w:rsidP="0015705F">
      <w:pPr>
        <w:rPr>
          <w:ins w:id="11" w:author="Cui, Jie" w:date="2018-10-12T09:11:00Z"/>
          <w:rFonts w:cs="v4.2.0"/>
        </w:rPr>
      </w:pPr>
      <w:ins w:id="12" w:author="Cui, Jie" w:date="2018-10-12T09:11: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15705F" w:rsidRDefault="0015705F" w:rsidP="0015705F">
      <w:pPr>
        <w:rPr>
          <w:ins w:id="13" w:author="Cui, Jie" w:date="2018-10-12T09:11:00Z"/>
          <w:rFonts w:cs="v4.2.0"/>
        </w:rPr>
      </w:pPr>
      <w:ins w:id="14" w:author="Cui, Jie" w:date="2018-10-12T09:11:00Z">
        <w:r w:rsidRPr="00B952AC">
          <w:rPr>
            <w:rFonts w:cs="v4.2.0"/>
          </w:rPr>
          <w:t xml:space="preserve">In this test, there are </w:t>
        </w:r>
        <w:r>
          <w:rPr>
            <w:rFonts w:cs="v4.2.0"/>
          </w:rPr>
          <w:t>three</w:t>
        </w:r>
        <w:r w:rsidRPr="00B952AC">
          <w:rPr>
            <w:rFonts w:cs="v4.2.0"/>
          </w:rPr>
          <w:t xml:space="preserve"> cells</w:t>
        </w:r>
        <w:r>
          <w:rPr>
            <w:rFonts w:cs="v4.2.0"/>
          </w:rPr>
          <w:t xml:space="preserve">: </w:t>
        </w:r>
        <w:r>
          <w:rPr>
            <w:rFonts w:cs="v4.2.0"/>
            <w:lang w:val="it-IT"/>
          </w:rPr>
          <w:t>NR cell 1 as PSCell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.6.2.1.1</w:t>
        </w:r>
        <w:r>
          <w:rPr>
            <w:rFonts w:cs="v4.2.0"/>
          </w:rPr>
          <w:t>-1,</w:t>
        </w:r>
        <w:r w:rsidRPr="00B952AC">
          <w:rPr>
            <w:rFonts w:cs="v4.2.0"/>
          </w:rPr>
          <w:t xml:space="preserve"> </w:t>
        </w:r>
        <w:r w:rsidRPr="00955F6B">
          <w:rPr>
            <w:rFonts w:cs="v4.2.0"/>
          </w:rPr>
          <w:t>A.</w:t>
        </w:r>
        <w:r>
          <w:rPr>
            <w:rFonts w:cs="v4.2.0"/>
          </w:rPr>
          <w:t>7</w:t>
        </w:r>
        <w:r w:rsidRPr="00955F6B">
          <w:rPr>
            <w:rFonts w:cs="v4.2.0"/>
          </w:rPr>
          <w:t>.6.2.1.1</w:t>
        </w:r>
        <w:r w:rsidRPr="00B952AC">
          <w:rPr>
            <w:rFonts w:cs="v4.2.0"/>
          </w:rPr>
          <w:t>-2</w:t>
        </w:r>
        <w:r>
          <w:rPr>
            <w:rFonts w:cs="v4.2.0"/>
          </w:rPr>
          <w:t xml:space="preserve">, and </w:t>
        </w:r>
        <w:r w:rsidRPr="00955F6B">
          <w:rPr>
            <w:rFonts w:cs="v4.2.0"/>
          </w:rPr>
          <w:t>A.</w:t>
        </w:r>
        <w:r>
          <w:rPr>
            <w:rFonts w:cs="v4.2.0"/>
          </w:rPr>
          <w:t>7</w:t>
        </w:r>
        <w:r w:rsidRPr="00955F6B">
          <w:rPr>
            <w:rFonts w:cs="v4.2.0"/>
          </w:rPr>
          <w:t>.6.2.1.1</w:t>
        </w:r>
        <w:r w:rsidRPr="00B952AC">
          <w:rPr>
            <w:rFonts w:cs="v4.2.0"/>
          </w:rPr>
          <w:t>-</w:t>
        </w:r>
        <w:r>
          <w:rPr>
            <w:rFonts w:cs="v4.2.0"/>
          </w:rPr>
          <w:t>3</w:t>
        </w:r>
        <w:r w:rsidRPr="00B952AC">
          <w:rPr>
            <w:rFonts w:cs="v4.2.0"/>
          </w:rPr>
          <w:t>.</w:t>
        </w:r>
      </w:ins>
    </w:p>
    <w:p w:rsidR="0015705F" w:rsidRPr="00B952AC" w:rsidRDefault="0015705F" w:rsidP="0015705F">
      <w:pPr>
        <w:rPr>
          <w:ins w:id="15" w:author="Cui, Jie" w:date="2018-10-12T09:11:00Z"/>
          <w:rFonts w:cs="v4.2.0"/>
        </w:rPr>
      </w:pPr>
      <w:ins w:id="16" w:author="Cui, Jie" w:date="2018-10-12T09:11:00Z">
        <w:r>
          <w:rPr>
            <w:rFonts w:cs="v4.2.0"/>
          </w:rPr>
          <w:t xml:space="preserve">In test 1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.6.2.1.1</w:t>
        </w:r>
        <w:r>
          <w:rPr>
            <w:rFonts w:cs="v4.2.0"/>
          </w:rPr>
          <w:t xml:space="preserve">-2 </w:t>
        </w:r>
        <w:r w:rsidRPr="00B952AC">
          <w:rPr>
            <w:rFonts w:cs="v4.2.0"/>
          </w:rPr>
          <w:t>is provided</w:t>
        </w:r>
        <w:r>
          <w:rPr>
            <w:rFonts w:cs="v4.2.0"/>
          </w:rPr>
          <w:t xml:space="preserve"> for UE that does not support per-FR gap and in test 2 measurement gap pattern configuration #2 </w:t>
        </w:r>
        <w:r w:rsidRPr="00B952AC">
          <w:rPr>
            <w:rFonts w:cs="v4.2.0"/>
          </w:rPr>
          <w:t xml:space="preserve">as defined in Table </w:t>
        </w:r>
        <w:r w:rsidRPr="00955F6B">
          <w:rPr>
            <w:rFonts w:cs="v4.2.0"/>
          </w:rPr>
          <w:t>A.</w:t>
        </w:r>
        <w:r>
          <w:rPr>
            <w:rFonts w:cs="v4.2.0"/>
          </w:rPr>
          <w:t>7</w:t>
        </w:r>
        <w:r w:rsidRPr="00955F6B">
          <w:rPr>
            <w:rFonts w:cs="v4.2.0"/>
          </w:rPr>
          <w:t>.6.2.1.1</w:t>
        </w:r>
        <w:r>
          <w:rPr>
            <w:rFonts w:cs="v4.2.0"/>
          </w:rPr>
          <w:t xml:space="preserve">-2 </w:t>
        </w:r>
        <w:r w:rsidRPr="00B952AC">
          <w:rPr>
            <w:rFonts w:cs="v4.2.0"/>
          </w:rPr>
          <w:t>is provided</w:t>
        </w:r>
        <w:r>
          <w:rPr>
            <w:rFonts w:cs="v4.2.0"/>
          </w:rPr>
          <w:t xml:space="preserve"> for UE that supports per-FR gap. </w:t>
        </w:r>
      </w:ins>
    </w:p>
    <w:p w:rsidR="0015705F" w:rsidRDefault="0015705F" w:rsidP="0015705F">
      <w:pPr>
        <w:rPr>
          <w:ins w:id="17" w:author="Cui, Jie" w:date="2018-10-12T09:11:00Z"/>
          <w:rFonts w:cs="v4.2.0"/>
        </w:rPr>
      </w:pPr>
      <w:ins w:id="18" w:author="Cui, Jie" w:date="2018-10-12T09:1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15705F" w:rsidRDefault="0015705F" w:rsidP="0015705F">
      <w:pPr>
        <w:rPr>
          <w:ins w:id="19" w:author="Cui, Jie" w:date="2018-10-12T09:11:00Z"/>
        </w:rPr>
      </w:pPr>
      <w:ins w:id="20" w:author="Cui, Jie" w:date="2018-10-12T09:11:00Z">
        <w:r>
          <w:t>Supported test configurations are shown in table A.7.6.2.1.1-1.</w:t>
        </w:r>
      </w:ins>
    </w:p>
    <w:p w:rsidR="0015705F" w:rsidRDefault="0015705F" w:rsidP="0015705F">
      <w:pPr>
        <w:pStyle w:val="TH"/>
        <w:rPr>
          <w:ins w:id="21" w:author="Cui, Jie" w:date="2018-10-12T09:11:00Z"/>
        </w:rPr>
      </w:pPr>
      <w:ins w:id="22" w:author="Cui, Jie" w:date="2018-10-12T09:11:00Z">
        <w:r>
          <w:t xml:space="preserve">A.7.6.2.1.1-1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Change w:id="23">
          <w:tblGrid>
            <w:gridCol w:w="2330"/>
            <w:gridCol w:w="7299"/>
          </w:tblGrid>
        </w:tblGridChange>
      </w:tblGrid>
      <w:tr w:rsidR="0015705F" w:rsidTr="00AA6619">
        <w:trPr>
          <w:jc w:val="center"/>
          <w:ins w:id="24"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25" w:author="Cui, Jie" w:date="2018-10-12T09:11:00Z"/>
                <w:rFonts w:eastAsia="Malgun Gothic"/>
                <w:b/>
              </w:rPr>
            </w:pPr>
            <w:proofErr w:type="spellStart"/>
            <w:ins w:id="26" w:author="Cui, Jie" w:date="2018-10-12T09:11:00Z">
              <w:r>
                <w:rPr>
                  <w:rFonts w:eastAsia="Malgun Gothic"/>
                  <w: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27" w:author="Cui, Jie" w:date="2018-10-12T09:11:00Z"/>
                <w:rFonts w:eastAsia="Malgun Gothic"/>
                <w:b/>
              </w:rPr>
            </w:pPr>
            <w:ins w:id="28" w:author="Cui, Jie" w:date="2018-10-12T09:11:00Z">
              <w:r>
                <w:rPr>
                  <w:rFonts w:eastAsia="Malgun Gothic"/>
                  <w:b/>
                </w:rPr>
                <w:t>Description</w:t>
              </w:r>
            </w:ins>
          </w:p>
        </w:tc>
      </w:tr>
      <w:tr w:rsidR="0015705F" w:rsidTr="00AA6619">
        <w:trPr>
          <w:jc w:val="center"/>
          <w:ins w:id="29"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30" w:author="Cui, Jie" w:date="2018-10-12T09:11:00Z"/>
                <w:rFonts w:eastAsia="Malgun Gothic"/>
              </w:rPr>
            </w:pPr>
            <w:ins w:id="31" w:author="Cui, Jie" w:date="2018-10-12T09:11: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32" w:author="Cui, Jie" w:date="2018-10-12T09:11:00Z"/>
                <w:rFonts w:eastAsia="Malgun Gothic"/>
              </w:rPr>
            </w:pPr>
            <w:ins w:id="33" w:author="Cui, Jie" w:date="2018-10-12T09:11:00Z">
              <w:r w:rsidRPr="00851FB0">
                <w:rPr>
                  <w:rFonts w:eastAsia="Malgun Gothic"/>
                </w:rPr>
                <w:t>120 kHz SSB SCS, 100MHz bandwidth, TDD duplex mode</w:t>
              </w:r>
            </w:ins>
          </w:p>
        </w:tc>
      </w:tr>
      <w:tr w:rsidR="0015705F" w:rsidTr="00AA6619">
        <w:trPr>
          <w:jc w:val="center"/>
          <w:ins w:id="34" w:author="Cui, Jie" w:date="2018-10-12T09:11:00Z"/>
        </w:trPr>
        <w:tc>
          <w:tcPr>
            <w:tcW w:w="9857" w:type="dxa"/>
            <w:gridSpan w:val="2"/>
            <w:tcBorders>
              <w:top w:val="single" w:sz="4" w:space="0" w:color="auto"/>
              <w:left w:val="single" w:sz="4" w:space="0" w:color="auto"/>
              <w:bottom w:val="single" w:sz="4" w:space="0" w:color="auto"/>
              <w:right w:val="single" w:sz="4" w:space="0" w:color="auto"/>
            </w:tcBorders>
            <w:hideMark/>
          </w:tcPr>
          <w:p w:rsidR="0015705F" w:rsidRDefault="0015705F" w:rsidP="00AA6619">
            <w:pPr>
              <w:rPr>
                <w:ins w:id="35" w:author="Cui, Jie" w:date="2018-10-12T09:11:00Z"/>
                <w:rFonts w:eastAsia="Malgun Gothic"/>
              </w:rPr>
            </w:pPr>
            <w:ins w:id="36" w:author="Cui, Jie" w:date="2018-10-12T09:11:00Z">
              <w:r>
                <w:rPr>
                  <w:rFonts w:eastAsia="Malgun Gothic"/>
                </w:rPr>
                <w:t>Note 1: target NR cell has the same SCS, BW and duplex mode as NR serving cell</w:t>
              </w:r>
            </w:ins>
          </w:p>
        </w:tc>
      </w:tr>
    </w:tbl>
    <w:p w:rsidR="0015705F" w:rsidRDefault="0015705F" w:rsidP="0015705F">
      <w:pPr>
        <w:rPr>
          <w:ins w:id="37" w:author="Cui, Jie" w:date="2018-10-12T09:11:00Z"/>
        </w:rPr>
      </w:pPr>
    </w:p>
    <w:p w:rsidR="0015705F" w:rsidRPr="00B952AC" w:rsidRDefault="0015705F" w:rsidP="0015705F">
      <w:pPr>
        <w:pStyle w:val="TH"/>
        <w:rPr>
          <w:ins w:id="38" w:author="Cui, Jie" w:date="2018-10-12T09:11:00Z"/>
        </w:rPr>
      </w:pPr>
      <w:ins w:id="39" w:author="Cui, Jie" w:date="2018-10-12T09:11:00Z">
        <w:r w:rsidRPr="00B952AC">
          <w:rPr>
            <w:rFonts w:cs="v4.2.0"/>
          </w:rPr>
          <w:lastRenderedPageBreak/>
          <w:t>Table A.</w:t>
        </w:r>
        <w:r>
          <w:rPr>
            <w:rFonts w:cs="v4.2.0"/>
          </w:rPr>
          <w:t>7</w:t>
        </w:r>
        <w:r w:rsidRPr="005000AE">
          <w:rPr>
            <w:rFonts w:cs="v4.2.0"/>
          </w:rPr>
          <w:t>.6.2.1.1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5705F" w:rsidRPr="00B952AC" w:rsidTr="00AA6619">
        <w:trPr>
          <w:cantSplit/>
          <w:trHeight w:val="80"/>
          <w:ins w:id="40" w:author="Cui, Jie" w:date="2018-10-12T09:11:00Z"/>
        </w:trPr>
        <w:tc>
          <w:tcPr>
            <w:tcW w:w="2118" w:type="dxa"/>
            <w:vMerge w:val="restart"/>
          </w:tcPr>
          <w:p w:rsidR="0015705F" w:rsidRPr="00B952AC" w:rsidRDefault="0015705F" w:rsidP="00AA6619">
            <w:pPr>
              <w:pStyle w:val="TAH"/>
              <w:rPr>
                <w:ins w:id="41" w:author="Cui, Jie" w:date="2018-10-12T09:11:00Z"/>
                <w:rFonts w:cs="Arial"/>
              </w:rPr>
            </w:pPr>
            <w:ins w:id="42" w:author="Cui, Jie" w:date="2018-10-12T09:11:00Z">
              <w:r w:rsidRPr="00B952AC">
                <w:rPr>
                  <w:rFonts w:cs="Arial"/>
                </w:rPr>
                <w:t>Parameter</w:t>
              </w:r>
            </w:ins>
          </w:p>
        </w:tc>
        <w:tc>
          <w:tcPr>
            <w:tcW w:w="596" w:type="dxa"/>
            <w:vMerge w:val="restart"/>
          </w:tcPr>
          <w:p w:rsidR="0015705F" w:rsidRPr="00B952AC" w:rsidRDefault="0015705F" w:rsidP="00AA6619">
            <w:pPr>
              <w:pStyle w:val="TAH"/>
              <w:rPr>
                <w:ins w:id="43" w:author="Cui, Jie" w:date="2018-10-12T09:11:00Z"/>
                <w:rFonts w:cs="Arial"/>
              </w:rPr>
            </w:pPr>
            <w:ins w:id="44" w:author="Cui, Jie" w:date="2018-10-12T09:11:00Z">
              <w:r w:rsidRPr="00B952AC">
                <w:rPr>
                  <w:rFonts w:cs="Arial"/>
                </w:rPr>
                <w:t>Unit</w:t>
              </w:r>
            </w:ins>
          </w:p>
        </w:tc>
        <w:tc>
          <w:tcPr>
            <w:tcW w:w="1251" w:type="dxa"/>
            <w:vMerge w:val="restart"/>
          </w:tcPr>
          <w:p w:rsidR="0015705F" w:rsidRPr="00B952AC" w:rsidRDefault="0015705F" w:rsidP="00AA6619">
            <w:pPr>
              <w:pStyle w:val="TAH"/>
              <w:rPr>
                <w:ins w:id="45" w:author="Cui, Jie" w:date="2018-10-12T09:11:00Z"/>
                <w:rFonts w:cs="Arial"/>
              </w:rPr>
            </w:pPr>
            <w:ins w:id="46" w:author="Cui, Jie" w:date="2018-10-12T09:11:00Z">
              <w:r>
                <w:rPr>
                  <w:rFonts w:cs="Arial"/>
                </w:rPr>
                <w:t>Test configuration</w:t>
              </w:r>
            </w:ins>
          </w:p>
        </w:tc>
        <w:tc>
          <w:tcPr>
            <w:tcW w:w="2504" w:type="dxa"/>
            <w:gridSpan w:val="2"/>
          </w:tcPr>
          <w:p w:rsidR="0015705F" w:rsidRPr="00B952AC" w:rsidRDefault="0015705F" w:rsidP="00AA6619">
            <w:pPr>
              <w:pStyle w:val="TAH"/>
              <w:rPr>
                <w:ins w:id="47" w:author="Cui, Jie" w:date="2018-10-12T09:11:00Z"/>
                <w:rFonts w:cs="Arial"/>
              </w:rPr>
            </w:pPr>
            <w:ins w:id="48" w:author="Cui, Jie" w:date="2018-10-12T09:11:00Z">
              <w:r w:rsidRPr="00B952AC">
                <w:rPr>
                  <w:rFonts w:cs="Arial"/>
                </w:rPr>
                <w:t>Value</w:t>
              </w:r>
            </w:ins>
          </w:p>
        </w:tc>
        <w:tc>
          <w:tcPr>
            <w:tcW w:w="3072" w:type="dxa"/>
            <w:vMerge w:val="restart"/>
          </w:tcPr>
          <w:p w:rsidR="0015705F" w:rsidRPr="00B952AC" w:rsidRDefault="0015705F" w:rsidP="00AA6619">
            <w:pPr>
              <w:pStyle w:val="TAH"/>
              <w:rPr>
                <w:ins w:id="49" w:author="Cui, Jie" w:date="2018-10-12T09:11:00Z"/>
                <w:rFonts w:cs="Arial"/>
              </w:rPr>
            </w:pPr>
            <w:ins w:id="50" w:author="Cui, Jie" w:date="2018-10-12T09:11:00Z">
              <w:r w:rsidRPr="00B952AC">
                <w:rPr>
                  <w:rFonts w:cs="Arial"/>
                </w:rPr>
                <w:t>Comment</w:t>
              </w:r>
            </w:ins>
          </w:p>
        </w:tc>
      </w:tr>
      <w:tr w:rsidR="0015705F" w:rsidRPr="00B952AC" w:rsidTr="00AA6619">
        <w:trPr>
          <w:cantSplit/>
          <w:trHeight w:val="79"/>
          <w:ins w:id="51" w:author="Cui, Jie" w:date="2018-10-12T09:11:00Z"/>
        </w:trPr>
        <w:tc>
          <w:tcPr>
            <w:tcW w:w="2118" w:type="dxa"/>
            <w:vMerge/>
          </w:tcPr>
          <w:p w:rsidR="0015705F" w:rsidRPr="00B952AC" w:rsidRDefault="0015705F" w:rsidP="00AA6619">
            <w:pPr>
              <w:pStyle w:val="TAH"/>
              <w:rPr>
                <w:ins w:id="52" w:author="Cui, Jie" w:date="2018-10-12T09:11:00Z"/>
                <w:rFonts w:cs="Arial"/>
              </w:rPr>
            </w:pPr>
          </w:p>
        </w:tc>
        <w:tc>
          <w:tcPr>
            <w:tcW w:w="596" w:type="dxa"/>
            <w:vMerge/>
          </w:tcPr>
          <w:p w:rsidR="0015705F" w:rsidRPr="00B952AC" w:rsidRDefault="0015705F" w:rsidP="00AA6619">
            <w:pPr>
              <w:pStyle w:val="TAH"/>
              <w:rPr>
                <w:ins w:id="53" w:author="Cui, Jie" w:date="2018-10-12T09:11:00Z"/>
                <w:rFonts w:cs="Arial"/>
              </w:rPr>
            </w:pPr>
          </w:p>
        </w:tc>
        <w:tc>
          <w:tcPr>
            <w:tcW w:w="1251" w:type="dxa"/>
            <w:vMerge/>
          </w:tcPr>
          <w:p w:rsidR="0015705F" w:rsidRDefault="0015705F" w:rsidP="00AA6619">
            <w:pPr>
              <w:pStyle w:val="TAH"/>
              <w:rPr>
                <w:ins w:id="54" w:author="Cui, Jie" w:date="2018-10-12T09:11:00Z"/>
                <w:rFonts w:cs="Arial"/>
              </w:rPr>
            </w:pPr>
          </w:p>
        </w:tc>
        <w:tc>
          <w:tcPr>
            <w:tcW w:w="1251" w:type="dxa"/>
          </w:tcPr>
          <w:p w:rsidR="0015705F" w:rsidRPr="00B952AC" w:rsidRDefault="0015705F" w:rsidP="00AA6619">
            <w:pPr>
              <w:pStyle w:val="TAH"/>
              <w:rPr>
                <w:ins w:id="55" w:author="Cui, Jie" w:date="2018-10-12T09:11:00Z"/>
                <w:rFonts w:cs="Arial"/>
              </w:rPr>
            </w:pPr>
            <w:ins w:id="56" w:author="Cui, Jie" w:date="2018-10-12T09:11:00Z">
              <w:r>
                <w:rPr>
                  <w:rFonts w:cs="Arial"/>
                </w:rPr>
                <w:t>Test 1</w:t>
              </w:r>
            </w:ins>
          </w:p>
        </w:tc>
        <w:tc>
          <w:tcPr>
            <w:tcW w:w="1253" w:type="dxa"/>
          </w:tcPr>
          <w:p w:rsidR="0015705F" w:rsidRPr="00B952AC" w:rsidRDefault="0015705F" w:rsidP="00AA6619">
            <w:pPr>
              <w:pStyle w:val="TAH"/>
              <w:rPr>
                <w:ins w:id="57" w:author="Cui, Jie" w:date="2018-10-12T09:11:00Z"/>
                <w:rFonts w:cs="Arial"/>
              </w:rPr>
            </w:pPr>
            <w:ins w:id="58" w:author="Cui, Jie" w:date="2018-10-12T09:11:00Z">
              <w:r>
                <w:rPr>
                  <w:rFonts w:cs="Arial"/>
                </w:rPr>
                <w:t>Test 2</w:t>
              </w:r>
            </w:ins>
          </w:p>
        </w:tc>
        <w:tc>
          <w:tcPr>
            <w:tcW w:w="3072" w:type="dxa"/>
            <w:vMerge/>
          </w:tcPr>
          <w:p w:rsidR="0015705F" w:rsidRPr="00B952AC" w:rsidRDefault="0015705F" w:rsidP="00AA6619">
            <w:pPr>
              <w:pStyle w:val="TAH"/>
              <w:rPr>
                <w:ins w:id="59" w:author="Cui, Jie" w:date="2018-10-12T09:11:00Z"/>
                <w:rFonts w:cs="Arial"/>
              </w:rPr>
            </w:pPr>
          </w:p>
        </w:tc>
      </w:tr>
      <w:tr w:rsidR="0015705F" w:rsidRPr="00B952AC" w:rsidTr="00AA6619">
        <w:trPr>
          <w:cantSplit/>
          <w:trHeight w:val="614"/>
          <w:ins w:id="60" w:author="Cui, Jie" w:date="2018-10-12T09:11:00Z"/>
        </w:trPr>
        <w:tc>
          <w:tcPr>
            <w:tcW w:w="2118" w:type="dxa"/>
          </w:tcPr>
          <w:p w:rsidR="0015705F" w:rsidRPr="00B952AC" w:rsidRDefault="0015705F" w:rsidP="00AA6619">
            <w:pPr>
              <w:pStyle w:val="TAH"/>
              <w:rPr>
                <w:ins w:id="61" w:author="Cui, Jie" w:date="2018-10-12T09:11:00Z"/>
                <w:rFonts w:cs="v4.2.0"/>
                <w:b w:val="0"/>
                <w:lang w:val="it-IT"/>
              </w:rPr>
            </w:pPr>
            <w:ins w:id="62" w:author="Cui, Jie" w:date="2018-10-12T09:11:00Z">
              <w:r>
                <w:rPr>
                  <w:rFonts w:cs="v4.2.0"/>
                  <w:b w:val="0"/>
                  <w:lang w:val="it-IT"/>
                </w:rPr>
                <w:t xml:space="preserve">NR </w:t>
              </w:r>
              <w:r w:rsidRPr="00B952AC">
                <w:rPr>
                  <w:rFonts w:cs="v4.2.0"/>
                  <w:b w:val="0"/>
                  <w:lang w:val="it-IT"/>
                </w:rPr>
                <w:t>RF Channel Number</w:t>
              </w:r>
            </w:ins>
          </w:p>
        </w:tc>
        <w:tc>
          <w:tcPr>
            <w:tcW w:w="596" w:type="dxa"/>
          </w:tcPr>
          <w:p w:rsidR="0015705F" w:rsidRPr="00B952AC" w:rsidRDefault="0015705F" w:rsidP="00AA6619">
            <w:pPr>
              <w:pStyle w:val="TAH"/>
              <w:rPr>
                <w:ins w:id="63" w:author="Cui, Jie" w:date="2018-10-12T09:11:00Z"/>
                <w:rFonts w:cs="Arial"/>
                <w:lang w:val="it-IT"/>
              </w:rPr>
            </w:pPr>
          </w:p>
        </w:tc>
        <w:tc>
          <w:tcPr>
            <w:tcW w:w="1251" w:type="dxa"/>
          </w:tcPr>
          <w:p w:rsidR="0015705F" w:rsidRPr="008D110C" w:rsidRDefault="0015705F" w:rsidP="00AA6619">
            <w:pPr>
              <w:pStyle w:val="TAL"/>
              <w:rPr>
                <w:ins w:id="64" w:author="Cui, Jie" w:date="2018-10-12T09:11:00Z"/>
                <w:rFonts w:cs="Arial"/>
              </w:rPr>
            </w:pPr>
            <w:proofErr w:type="spellStart"/>
            <w:ins w:id="65"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H"/>
              <w:rPr>
                <w:ins w:id="66" w:author="Cui, Jie" w:date="2018-10-12T09:11:00Z"/>
                <w:rFonts w:cs="v4.2.0"/>
                <w:b w:val="0"/>
                <w:bCs/>
              </w:rPr>
            </w:pPr>
            <w:ins w:id="67" w:author="Cui, Jie" w:date="2018-10-12T09:11:00Z">
              <w:r w:rsidRPr="00B952AC">
                <w:rPr>
                  <w:rFonts w:cs="v4.2.0"/>
                  <w:b w:val="0"/>
                  <w:bCs/>
                </w:rPr>
                <w:t>1, 2</w:t>
              </w:r>
            </w:ins>
          </w:p>
        </w:tc>
        <w:tc>
          <w:tcPr>
            <w:tcW w:w="3072" w:type="dxa"/>
          </w:tcPr>
          <w:p w:rsidR="0015705F" w:rsidRDefault="0015705F" w:rsidP="00AA6619">
            <w:pPr>
              <w:pStyle w:val="TAH"/>
              <w:rPr>
                <w:ins w:id="68" w:author="Cui, Jie" w:date="2018-10-12T09:11:00Z"/>
                <w:rFonts w:cs="v4.2.0"/>
                <w:b w:val="0"/>
                <w:bCs/>
              </w:rPr>
            </w:pPr>
            <w:ins w:id="69" w:author="Cui, Jie" w:date="2018-10-12T09:11: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15705F" w:rsidRPr="00B952AC" w:rsidRDefault="0015705F" w:rsidP="00AA6619">
            <w:pPr>
              <w:pStyle w:val="TAH"/>
              <w:rPr>
                <w:ins w:id="70" w:author="Cui, Jie" w:date="2018-10-12T09:11:00Z"/>
                <w:rFonts w:cs="v4.2.0"/>
                <w:b w:val="0"/>
                <w:bCs/>
              </w:rPr>
            </w:pPr>
          </w:p>
        </w:tc>
      </w:tr>
      <w:tr w:rsidR="0015705F" w:rsidRPr="00B952AC" w:rsidTr="00AA6619">
        <w:trPr>
          <w:cantSplit/>
          <w:trHeight w:val="823"/>
          <w:ins w:id="71" w:author="Cui, Jie" w:date="2018-10-12T09:11:00Z"/>
        </w:trPr>
        <w:tc>
          <w:tcPr>
            <w:tcW w:w="2118" w:type="dxa"/>
          </w:tcPr>
          <w:p w:rsidR="0015705F" w:rsidRPr="00B952AC" w:rsidRDefault="0015705F" w:rsidP="00AA6619">
            <w:pPr>
              <w:pStyle w:val="TAL"/>
              <w:rPr>
                <w:ins w:id="72" w:author="Cui, Jie" w:date="2018-10-12T09:11:00Z"/>
                <w:rFonts w:cs="Arial"/>
              </w:rPr>
            </w:pPr>
            <w:ins w:id="73" w:author="Cui, Jie" w:date="2018-10-12T09:11:00Z">
              <w:r w:rsidRPr="00B952AC">
                <w:rPr>
                  <w:rFonts w:cs="Arial"/>
                </w:rPr>
                <w:t>Active cell</w:t>
              </w:r>
            </w:ins>
          </w:p>
        </w:tc>
        <w:tc>
          <w:tcPr>
            <w:tcW w:w="596" w:type="dxa"/>
          </w:tcPr>
          <w:p w:rsidR="0015705F" w:rsidRPr="00B952AC" w:rsidRDefault="0015705F" w:rsidP="00AA6619">
            <w:pPr>
              <w:pStyle w:val="TAL"/>
              <w:rPr>
                <w:ins w:id="74" w:author="Cui, Jie" w:date="2018-10-12T09:11:00Z"/>
                <w:rFonts w:cs="Arial"/>
              </w:rPr>
            </w:pPr>
          </w:p>
        </w:tc>
        <w:tc>
          <w:tcPr>
            <w:tcW w:w="1251" w:type="dxa"/>
          </w:tcPr>
          <w:p w:rsidR="0015705F" w:rsidRDefault="0015705F" w:rsidP="00AA6619">
            <w:pPr>
              <w:pStyle w:val="TAL"/>
              <w:rPr>
                <w:ins w:id="75" w:author="Cui, Jie" w:date="2018-10-12T09:11:00Z"/>
                <w:rFonts w:cs="Arial"/>
              </w:rPr>
            </w:pPr>
            <w:proofErr w:type="spellStart"/>
            <w:ins w:id="76"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77" w:author="Cui, Jie" w:date="2018-10-12T09:11:00Z"/>
                <w:rFonts w:cs="Arial"/>
              </w:rPr>
            </w:pPr>
            <w:ins w:id="78" w:author="Cui, Jie" w:date="2018-10-12T09:11:00Z">
              <w:r>
                <w:rPr>
                  <w:rFonts w:cs="Arial"/>
                </w:rPr>
                <w:t>NR cell 1 (</w:t>
              </w:r>
              <w:proofErr w:type="spellStart"/>
              <w:r>
                <w:rPr>
                  <w:rFonts w:cs="Arial"/>
                </w:rPr>
                <w:t>Pcell</w:t>
              </w:r>
              <w:proofErr w:type="spellEnd"/>
              <w:r>
                <w:rPr>
                  <w:rFonts w:cs="Arial"/>
                </w:rPr>
                <w:t>)</w:t>
              </w:r>
            </w:ins>
          </w:p>
        </w:tc>
        <w:tc>
          <w:tcPr>
            <w:tcW w:w="3072" w:type="dxa"/>
          </w:tcPr>
          <w:p w:rsidR="0015705F" w:rsidRPr="00B952AC" w:rsidRDefault="0015705F" w:rsidP="00AA6619">
            <w:pPr>
              <w:pStyle w:val="TAL"/>
              <w:rPr>
                <w:ins w:id="79" w:author="Cui, Jie" w:date="2018-10-12T09:11:00Z"/>
                <w:rFonts w:cs="Arial"/>
              </w:rPr>
            </w:pPr>
            <w:ins w:id="80" w:author="Cui, Jie" w:date="2018-10-12T09:11: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15705F" w:rsidRPr="00B952AC" w:rsidTr="00AA6619">
        <w:trPr>
          <w:cantSplit/>
          <w:trHeight w:val="406"/>
          <w:ins w:id="81" w:author="Cui, Jie" w:date="2018-10-12T09:11:00Z"/>
        </w:trPr>
        <w:tc>
          <w:tcPr>
            <w:tcW w:w="2118" w:type="dxa"/>
          </w:tcPr>
          <w:p w:rsidR="0015705F" w:rsidRPr="00B952AC" w:rsidRDefault="0015705F" w:rsidP="00AA6619">
            <w:pPr>
              <w:pStyle w:val="TAL"/>
              <w:rPr>
                <w:ins w:id="82" w:author="Cui, Jie" w:date="2018-10-12T09:11:00Z"/>
                <w:rFonts w:cs="Arial"/>
              </w:rPr>
            </w:pPr>
            <w:ins w:id="83" w:author="Cui, Jie" w:date="2018-10-12T09:11:00Z">
              <w:r w:rsidRPr="00B952AC">
                <w:rPr>
                  <w:rFonts w:cs="Arial"/>
                </w:rPr>
                <w:t>Neighbour cell</w:t>
              </w:r>
            </w:ins>
          </w:p>
        </w:tc>
        <w:tc>
          <w:tcPr>
            <w:tcW w:w="596" w:type="dxa"/>
          </w:tcPr>
          <w:p w:rsidR="0015705F" w:rsidRPr="00B952AC" w:rsidRDefault="0015705F" w:rsidP="00AA6619">
            <w:pPr>
              <w:pStyle w:val="TAL"/>
              <w:rPr>
                <w:ins w:id="84" w:author="Cui, Jie" w:date="2018-10-12T09:11:00Z"/>
                <w:rFonts w:cs="Arial"/>
              </w:rPr>
            </w:pPr>
          </w:p>
        </w:tc>
        <w:tc>
          <w:tcPr>
            <w:tcW w:w="1251" w:type="dxa"/>
          </w:tcPr>
          <w:p w:rsidR="0015705F" w:rsidRDefault="0015705F" w:rsidP="00AA6619">
            <w:pPr>
              <w:pStyle w:val="TAL"/>
              <w:rPr>
                <w:ins w:id="85" w:author="Cui, Jie" w:date="2018-10-12T09:11:00Z"/>
                <w:rFonts w:cs="Arial"/>
              </w:rPr>
            </w:pPr>
            <w:proofErr w:type="spellStart"/>
            <w:ins w:id="86"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87" w:author="Cui, Jie" w:date="2018-10-12T09:11:00Z"/>
                <w:rFonts w:cs="Arial"/>
              </w:rPr>
            </w:pPr>
            <w:ins w:id="88" w:author="Cui, Jie" w:date="2018-10-12T09:11:00Z">
              <w:r>
                <w:rPr>
                  <w:rFonts w:cs="Arial"/>
                </w:rPr>
                <w:t>NR cell 2</w:t>
              </w:r>
            </w:ins>
          </w:p>
        </w:tc>
        <w:tc>
          <w:tcPr>
            <w:tcW w:w="3072" w:type="dxa"/>
          </w:tcPr>
          <w:p w:rsidR="0015705F" w:rsidRPr="00B952AC" w:rsidRDefault="0015705F" w:rsidP="00AA6619">
            <w:pPr>
              <w:pStyle w:val="TAL"/>
              <w:rPr>
                <w:ins w:id="89" w:author="Cui, Jie" w:date="2018-10-12T09:11:00Z"/>
                <w:rFonts w:cs="Arial"/>
              </w:rPr>
            </w:pPr>
            <w:ins w:id="90" w:author="Cui, Jie" w:date="2018-10-12T09:11: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15705F" w:rsidRPr="00B952AC" w:rsidTr="00AA6619">
        <w:trPr>
          <w:cantSplit/>
          <w:trHeight w:val="416"/>
          <w:ins w:id="91" w:author="Cui, Jie" w:date="2018-10-12T09:11:00Z"/>
        </w:trPr>
        <w:tc>
          <w:tcPr>
            <w:tcW w:w="2118" w:type="dxa"/>
          </w:tcPr>
          <w:p w:rsidR="0015705F" w:rsidRPr="00B952AC" w:rsidRDefault="0015705F" w:rsidP="00AA6619">
            <w:pPr>
              <w:pStyle w:val="TAL"/>
              <w:rPr>
                <w:ins w:id="92" w:author="Cui, Jie" w:date="2018-10-12T09:11:00Z"/>
                <w:rFonts w:cs="Arial"/>
              </w:rPr>
            </w:pPr>
            <w:ins w:id="93" w:author="Cui, Jie" w:date="2018-10-12T09:11:00Z">
              <w:r w:rsidRPr="00B952AC">
                <w:rPr>
                  <w:rFonts w:cs="Arial"/>
                  <w:lang w:eastAsia="zh-CN"/>
                </w:rPr>
                <w:t>Gap Pattern Id</w:t>
              </w:r>
            </w:ins>
          </w:p>
        </w:tc>
        <w:tc>
          <w:tcPr>
            <w:tcW w:w="596" w:type="dxa"/>
          </w:tcPr>
          <w:p w:rsidR="0015705F" w:rsidRPr="00B952AC" w:rsidRDefault="0015705F" w:rsidP="00AA6619">
            <w:pPr>
              <w:pStyle w:val="TAL"/>
              <w:rPr>
                <w:ins w:id="94" w:author="Cui, Jie" w:date="2018-10-12T09:11:00Z"/>
                <w:rFonts w:cs="Arial"/>
              </w:rPr>
            </w:pPr>
          </w:p>
        </w:tc>
        <w:tc>
          <w:tcPr>
            <w:tcW w:w="1251" w:type="dxa"/>
          </w:tcPr>
          <w:p w:rsidR="0015705F" w:rsidRDefault="0015705F" w:rsidP="00AA6619">
            <w:pPr>
              <w:pStyle w:val="TAL"/>
              <w:rPr>
                <w:ins w:id="95" w:author="Cui, Jie" w:date="2018-10-12T09:11:00Z"/>
                <w:rFonts w:cs="Arial"/>
                <w:lang w:eastAsia="zh-CN"/>
              </w:rPr>
            </w:pPr>
            <w:proofErr w:type="spellStart"/>
            <w:ins w:id="96" w:author="Cui, Jie" w:date="2018-10-12T09:11:00Z">
              <w:r w:rsidRPr="003F514D">
                <w:rPr>
                  <w:rFonts w:cs="Arial"/>
                </w:rPr>
                <w:t>Config</w:t>
              </w:r>
              <w:proofErr w:type="spellEnd"/>
              <w:r w:rsidRPr="003F514D">
                <w:rPr>
                  <w:rFonts w:cs="Arial"/>
                </w:rPr>
                <w:t xml:space="preserve"> </w:t>
              </w:r>
              <w:r>
                <w:rPr>
                  <w:rFonts w:cs="Arial"/>
                </w:rPr>
                <w:t>1</w:t>
              </w:r>
            </w:ins>
          </w:p>
        </w:tc>
        <w:tc>
          <w:tcPr>
            <w:tcW w:w="1251" w:type="dxa"/>
          </w:tcPr>
          <w:p w:rsidR="0015705F" w:rsidRDefault="0015705F" w:rsidP="00AA6619">
            <w:pPr>
              <w:pStyle w:val="TAL"/>
              <w:rPr>
                <w:ins w:id="97" w:author="Cui, Jie" w:date="2018-10-12T09:11:00Z"/>
                <w:rFonts w:cs="Arial"/>
                <w:lang w:eastAsia="zh-CN"/>
              </w:rPr>
            </w:pPr>
            <w:ins w:id="98" w:author="Cui, Jie" w:date="2018-10-12T09:11:00Z">
              <w:r>
                <w:rPr>
                  <w:rFonts w:cs="Arial"/>
                  <w:lang w:eastAsia="zh-CN"/>
                </w:rPr>
                <w:t>0</w:t>
              </w:r>
            </w:ins>
          </w:p>
        </w:tc>
        <w:tc>
          <w:tcPr>
            <w:tcW w:w="1253" w:type="dxa"/>
          </w:tcPr>
          <w:p w:rsidR="0015705F" w:rsidRPr="00B952AC" w:rsidRDefault="0015705F" w:rsidP="00AA6619">
            <w:pPr>
              <w:pStyle w:val="TAL"/>
              <w:rPr>
                <w:ins w:id="99" w:author="Cui, Jie" w:date="2018-10-12T09:11:00Z"/>
                <w:rFonts w:cs="Arial"/>
              </w:rPr>
            </w:pPr>
            <w:ins w:id="100" w:author="Cui, Jie" w:date="2018-10-12T09:11:00Z">
              <w:r>
                <w:rPr>
                  <w:rFonts w:cs="Arial"/>
                  <w:lang w:eastAsia="zh-CN"/>
                </w:rPr>
                <w:t>13</w:t>
              </w:r>
            </w:ins>
          </w:p>
        </w:tc>
        <w:tc>
          <w:tcPr>
            <w:tcW w:w="3072" w:type="dxa"/>
          </w:tcPr>
          <w:p w:rsidR="0015705F" w:rsidRDefault="0015705F" w:rsidP="00AA6619">
            <w:pPr>
              <w:pStyle w:val="TAL"/>
              <w:rPr>
                <w:ins w:id="101" w:author="Cui, Jie" w:date="2018-10-12T09:11:00Z"/>
                <w:rFonts w:cs="Arial"/>
              </w:rPr>
            </w:pPr>
            <w:ins w:id="102" w:author="Cui, Jie" w:date="2018-10-12T09:1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15705F" w:rsidRPr="00B952AC" w:rsidRDefault="0015705F" w:rsidP="00AA6619">
            <w:pPr>
              <w:pStyle w:val="TAL"/>
              <w:rPr>
                <w:ins w:id="103" w:author="Cui, Jie" w:date="2018-10-12T09:11:00Z"/>
                <w:rFonts w:cs="Arial"/>
              </w:rPr>
            </w:pPr>
          </w:p>
        </w:tc>
      </w:tr>
      <w:tr w:rsidR="0015705F" w:rsidRPr="00B952AC" w:rsidTr="00AA6619">
        <w:trPr>
          <w:cantSplit/>
          <w:trHeight w:val="416"/>
          <w:ins w:id="104" w:author="Cui, Jie" w:date="2018-10-12T09:11:00Z"/>
        </w:trPr>
        <w:tc>
          <w:tcPr>
            <w:tcW w:w="2118" w:type="dxa"/>
          </w:tcPr>
          <w:p w:rsidR="0015705F" w:rsidRPr="00A64354" w:rsidRDefault="0015705F" w:rsidP="00AA6619">
            <w:pPr>
              <w:pStyle w:val="TAL"/>
              <w:rPr>
                <w:ins w:id="105" w:author="Cui, Jie" w:date="2018-10-12T09:11:00Z"/>
                <w:rFonts w:cs="Arial"/>
                <w:lang w:eastAsia="zh-CN"/>
              </w:rPr>
            </w:pPr>
            <w:ins w:id="106" w:author="Cui, Jie" w:date="2018-10-12T09:11:00Z">
              <w:r w:rsidRPr="00A64354">
                <w:rPr>
                  <w:rFonts w:cs="v4.2.0"/>
                  <w:lang w:val="it-IT" w:eastAsia="zh-CN"/>
                </w:rPr>
                <w:t>Measurement gap offset</w:t>
              </w:r>
            </w:ins>
          </w:p>
        </w:tc>
        <w:tc>
          <w:tcPr>
            <w:tcW w:w="596" w:type="dxa"/>
          </w:tcPr>
          <w:p w:rsidR="0015705F" w:rsidRPr="00B952AC" w:rsidRDefault="0015705F" w:rsidP="00AA6619">
            <w:pPr>
              <w:pStyle w:val="TAL"/>
              <w:rPr>
                <w:ins w:id="107" w:author="Cui, Jie" w:date="2018-10-12T09:11:00Z"/>
                <w:rFonts w:cs="Arial"/>
              </w:rPr>
            </w:pPr>
          </w:p>
        </w:tc>
        <w:tc>
          <w:tcPr>
            <w:tcW w:w="1251" w:type="dxa"/>
          </w:tcPr>
          <w:p w:rsidR="0015705F" w:rsidRDefault="0015705F" w:rsidP="00AA6619">
            <w:pPr>
              <w:pStyle w:val="TAL"/>
              <w:rPr>
                <w:ins w:id="108" w:author="Cui, Jie" w:date="2018-10-12T09:11:00Z"/>
                <w:rFonts w:cs="Arial"/>
                <w:lang w:eastAsia="zh-CN"/>
              </w:rPr>
            </w:pPr>
            <w:proofErr w:type="spellStart"/>
            <w:ins w:id="109" w:author="Cui, Jie" w:date="2018-10-12T09:11:00Z">
              <w:r w:rsidRPr="003F514D">
                <w:rPr>
                  <w:rFonts w:cs="Arial"/>
                </w:rPr>
                <w:t>Config</w:t>
              </w:r>
              <w:proofErr w:type="spellEnd"/>
              <w:r w:rsidRPr="003F514D">
                <w:rPr>
                  <w:rFonts w:cs="Arial"/>
                </w:rPr>
                <w:t xml:space="preserve"> </w:t>
              </w:r>
              <w:r>
                <w:rPr>
                  <w:rFonts w:cs="Arial"/>
                </w:rPr>
                <w:t>1</w:t>
              </w:r>
            </w:ins>
          </w:p>
        </w:tc>
        <w:tc>
          <w:tcPr>
            <w:tcW w:w="1251" w:type="dxa"/>
          </w:tcPr>
          <w:p w:rsidR="0015705F" w:rsidRDefault="0015705F" w:rsidP="00AA6619">
            <w:pPr>
              <w:pStyle w:val="TAL"/>
              <w:rPr>
                <w:ins w:id="110" w:author="Cui, Jie" w:date="2018-10-12T09:11:00Z"/>
                <w:rFonts w:cs="Arial"/>
                <w:lang w:eastAsia="zh-CN"/>
              </w:rPr>
            </w:pPr>
            <w:ins w:id="111" w:author="Cui, Jie" w:date="2018-10-12T09:11:00Z">
              <w:r>
                <w:rPr>
                  <w:rFonts w:cs="Arial"/>
                  <w:lang w:eastAsia="zh-CN"/>
                </w:rPr>
                <w:t>39</w:t>
              </w:r>
            </w:ins>
          </w:p>
        </w:tc>
        <w:tc>
          <w:tcPr>
            <w:tcW w:w="1253" w:type="dxa"/>
          </w:tcPr>
          <w:p w:rsidR="0015705F" w:rsidRDefault="0015705F" w:rsidP="00AA6619">
            <w:pPr>
              <w:pStyle w:val="TAL"/>
              <w:rPr>
                <w:ins w:id="112" w:author="Cui, Jie" w:date="2018-10-12T09:11:00Z"/>
                <w:rFonts w:cs="Arial"/>
                <w:lang w:eastAsia="zh-CN"/>
              </w:rPr>
            </w:pPr>
            <w:ins w:id="113" w:author="Cui, Jie" w:date="2018-10-12T09:11:00Z">
              <w:r>
                <w:rPr>
                  <w:rFonts w:cs="Arial"/>
                  <w:lang w:eastAsia="zh-CN"/>
                </w:rPr>
                <w:t>39</w:t>
              </w:r>
            </w:ins>
          </w:p>
        </w:tc>
        <w:tc>
          <w:tcPr>
            <w:tcW w:w="3072" w:type="dxa"/>
          </w:tcPr>
          <w:p w:rsidR="0015705F" w:rsidRPr="00B952AC" w:rsidRDefault="0015705F" w:rsidP="00AA6619">
            <w:pPr>
              <w:pStyle w:val="TAL"/>
              <w:rPr>
                <w:ins w:id="114" w:author="Cui, Jie" w:date="2018-10-12T09:11:00Z"/>
                <w:rFonts w:cs="Arial"/>
              </w:rPr>
            </w:pPr>
          </w:p>
        </w:tc>
      </w:tr>
      <w:tr w:rsidR="0015705F" w:rsidRPr="00B952AC" w:rsidTr="00AA6619">
        <w:trPr>
          <w:cantSplit/>
          <w:trHeight w:val="416"/>
          <w:ins w:id="115" w:author="Cui, Jie" w:date="2018-10-12T09:11:00Z"/>
        </w:trPr>
        <w:tc>
          <w:tcPr>
            <w:tcW w:w="2118" w:type="dxa"/>
          </w:tcPr>
          <w:p w:rsidR="0015705F" w:rsidRDefault="0015705F" w:rsidP="00AA6619">
            <w:pPr>
              <w:pStyle w:val="TAH"/>
              <w:jc w:val="left"/>
              <w:rPr>
                <w:ins w:id="116" w:author="Cui, Jie" w:date="2018-10-12T09:11:00Z"/>
                <w:rFonts w:cs="v4.2.0"/>
                <w:b w:val="0"/>
                <w:lang w:val="it-IT" w:eastAsia="zh-CN"/>
              </w:rPr>
            </w:pPr>
            <w:ins w:id="117" w:author="Cui, Jie" w:date="2018-10-12T09:11:00Z">
              <w:r w:rsidRPr="00A22131">
                <w:rPr>
                  <w:rFonts w:cs="v4.2.0"/>
                  <w:b w:val="0"/>
                  <w:lang w:val="it-IT" w:eastAsia="zh-CN"/>
                </w:rPr>
                <w:t>SMTC-SSB parameters</w:t>
              </w:r>
            </w:ins>
          </w:p>
        </w:tc>
        <w:tc>
          <w:tcPr>
            <w:tcW w:w="596" w:type="dxa"/>
          </w:tcPr>
          <w:p w:rsidR="0015705F" w:rsidRPr="00B952AC" w:rsidRDefault="0015705F" w:rsidP="00AA6619">
            <w:pPr>
              <w:pStyle w:val="TAL"/>
              <w:rPr>
                <w:ins w:id="118" w:author="Cui, Jie" w:date="2018-10-12T09:11:00Z"/>
                <w:rFonts w:cs="Arial"/>
              </w:rPr>
            </w:pPr>
          </w:p>
        </w:tc>
        <w:tc>
          <w:tcPr>
            <w:tcW w:w="1251" w:type="dxa"/>
          </w:tcPr>
          <w:p w:rsidR="0015705F" w:rsidRPr="003F514D" w:rsidRDefault="0015705F" w:rsidP="00AA6619">
            <w:pPr>
              <w:pStyle w:val="TAL"/>
              <w:rPr>
                <w:ins w:id="119" w:author="Cui, Jie" w:date="2018-10-12T09:11:00Z"/>
                <w:rFonts w:cs="Arial"/>
              </w:rPr>
            </w:pPr>
            <w:proofErr w:type="spellStart"/>
            <w:ins w:id="120"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Default="0015705F" w:rsidP="00AA6619">
            <w:pPr>
              <w:pStyle w:val="TAL"/>
              <w:rPr>
                <w:ins w:id="121" w:author="Cui, Jie" w:date="2018-10-12T09:11:00Z"/>
                <w:rFonts w:cs="Arial"/>
                <w:lang w:eastAsia="zh-CN"/>
              </w:rPr>
            </w:pPr>
            <w:ins w:id="122" w:author="Cui, Jie" w:date="2018-10-12T09:11:00Z">
              <w:r>
                <w:rPr>
                  <w:rFonts w:cs="Arial"/>
                  <w:lang w:eastAsia="zh-CN"/>
                </w:rPr>
                <w:t>TBD</w:t>
              </w:r>
            </w:ins>
          </w:p>
        </w:tc>
        <w:tc>
          <w:tcPr>
            <w:tcW w:w="3072" w:type="dxa"/>
          </w:tcPr>
          <w:p w:rsidR="0015705F" w:rsidRPr="00B952AC" w:rsidRDefault="0015705F" w:rsidP="00AA6619">
            <w:pPr>
              <w:pStyle w:val="TAL"/>
              <w:rPr>
                <w:ins w:id="123" w:author="Cui, Jie" w:date="2018-10-12T09:11:00Z"/>
                <w:rFonts w:cs="Arial"/>
              </w:rPr>
            </w:pPr>
          </w:p>
        </w:tc>
      </w:tr>
      <w:tr w:rsidR="0015705F" w:rsidRPr="00B952AC" w:rsidTr="00AA6619">
        <w:trPr>
          <w:cantSplit/>
          <w:trHeight w:val="198"/>
          <w:ins w:id="124" w:author="Cui, Jie" w:date="2018-10-12T09:11:00Z"/>
        </w:trPr>
        <w:tc>
          <w:tcPr>
            <w:tcW w:w="2118" w:type="dxa"/>
          </w:tcPr>
          <w:p w:rsidR="0015705F" w:rsidRPr="00B952AC" w:rsidRDefault="0015705F" w:rsidP="00AA6619">
            <w:pPr>
              <w:pStyle w:val="TAL"/>
              <w:rPr>
                <w:ins w:id="125" w:author="Cui, Jie" w:date="2018-10-12T09:11:00Z"/>
                <w:rFonts w:cs="Arial"/>
              </w:rPr>
            </w:pPr>
            <w:ins w:id="126" w:author="Cui, Jie" w:date="2018-10-12T09:11:00Z">
              <w:r w:rsidRPr="00B952AC">
                <w:rPr>
                  <w:rFonts w:cs="Arial"/>
                </w:rPr>
                <w:t>A3-Offset</w:t>
              </w:r>
            </w:ins>
          </w:p>
        </w:tc>
        <w:tc>
          <w:tcPr>
            <w:tcW w:w="596" w:type="dxa"/>
          </w:tcPr>
          <w:p w:rsidR="0015705F" w:rsidRPr="00B952AC" w:rsidRDefault="0015705F" w:rsidP="00AA6619">
            <w:pPr>
              <w:pStyle w:val="TAL"/>
              <w:rPr>
                <w:ins w:id="127" w:author="Cui, Jie" w:date="2018-10-12T09:11:00Z"/>
                <w:rFonts w:cs="Arial"/>
              </w:rPr>
            </w:pPr>
            <w:ins w:id="128" w:author="Cui, Jie" w:date="2018-10-12T09:11:00Z">
              <w:r w:rsidRPr="00B952AC">
                <w:rPr>
                  <w:rFonts w:cs="Arial"/>
                </w:rPr>
                <w:t>dB</w:t>
              </w:r>
            </w:ins>
          </w:p>
        </w:tc>
        <w:tc>
          <w:tcPr>
            <w:tcW w:w="1251" w:type="dxa"/>
          </w:tcPr>
          <w:p w:rsidR="0015705F" w:rsidRPr="00B952AC" w:rsidRDefault="0015705F" w:rsidP="00AA6619">
            <w:pPr>
              <w:pStyle w:val="TAL"/>
              <w:rPr>
                <w:ins w:id="129" w:author="Cui, Jie" w:date="2018-10-12T09:11:00Z"/>
                <w:rFonts w:cs="Arial"/>
              </w:rPr>
            </w:pPr>
            <w:proofErr w:type="spellStart"/>
            <w:ins w:id="130"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31" w:author="Cui, Jie" w:date="2018-10-12T09:11:00Z"/>
                <w:rFonts w:cs="Arial"/>
              </w:rPr>
            </w:pPr>
            <w:ins w:id="132" w:author="Cui, Jie" w:date="2018-10-12T09:11:00Z">
              <w:r w:rsidRPr="00B952AC">
                <w:rPr>
                  <w:rFonts w:cs="Arial"/>
                </w:rPr>
                <w:t>-6</w:t>
              </w:r>
            </w:ins>
          </w:p>
        </w:tc>
        <w:tc>
          <w:tcPr>
            <w:tcW w:w="3072" w:type="dxa"/>
          </w:tcPr>
          <w:p w:rsidR="0015705F" w:rsidRPr="00B952AC" w:rsidRDefault="0015705F" w:rsidP="00AA6619">
            <w:pPr>
              <w:pStyle w:val="TAL"/>
              <w:rPr>
                <w:ins w:id="133" w:author="Cui, Jie" w:date="2018-10-12T09:11:00Z"/>
                <w:rFonts w:cs="Arial"/>
              </w:rPr>
            </w:pPr>
          </w:p>
        </w:tc>
      </w:tr>
      <w:tr w:rsidR="0015705F" w:rsidRPr="00B952AC" w:rsidTr="00AA6619">
        <w:trPr>
          <w:cantSplit/>
          <w:trHeight w:val="208"/>
          <w:ins w:id="134" w:author="Cui, Jie" w:date="2018-10-12T09:11:00Z"/>
        </w:trPr>
        <w:tc>
          <w:tcPr>
            <w:tcW w:w="2118" w:type="dxa"/>
          </w:tcPr>
          <w:p w:rsidR="0015705F" w:rsidRPr="00B952AC" w:rsidRDefault="0015705F" w:rsidP="00AA6619">
            <w:pPr>
              <w:pStyle w:val="TAL"/>
              <w:rPr>
                <w:ins w:id="135" w:author="Cui, Jie" w:date="2018-10-12T09:11:00Z"/>
                <w:rFonts w:cs="Arial"/>
              </w:rPr>
            </w:pPr>
            <w:ins w:id="136" w:author="Cui, Jie" w:date="2018-10-12T09:11:00Z">
              <w:r w:rsidRPr="00B952AC">
                <w:rPr>
                  <w:rFonts w:cs="Arial"/>
                </w:rPr>
                <w:t>Hysteresis</w:t>
              </w:r>
            </w:ins>
          </w:p>
        </w:tc>
        <w:tc>
          <w:tcPr>
            <w:tcW w:w="596" w:type="dxa"/>
          </w:tcPr>
          <w:p w:rsidR="0015705F" w:rsidRPr="00B952AC" w:rsidRDefault="0015705F" w:rsidP="00AA6619">
            <w:pPr>
              <w:pStyle w:val="TAL"/>
              <w:rPr>
                <w:ins w:id="137" w:author="Cui, Jie" w:date="2018-10-12T09:11:00Z"/>
                <w:rFonts w:cs="Arial"/>
              </w:rPr>
            </w:pPr>
            <w:ins w:id="138" w:author="Cui, Jie" w:date="2018-10-12T09:11:00Z">
              <w:r w:rsidRPr="00B952AC">
                <w:rPr>
                  <w:rFonts w:cs="Arial"/>
                </w:rPr>
                <w:t>dB</w:t>
              </w:r>
            </w:ins>
          </w:p>
        </w:tc>
        <w:tc>
          <w:tcPr>
            <w:tcW w:w="1251" w:type="dxa"/>
          </w:tcPr>
          <w:p w:rsidR="0015705F" w:rsidRPr="00B952AC" w:rsidRDefault="0015705F" w:rsidP="00AA6619">
            <w:pPr>
              <w:pStyle w:val="TAL"/>
              <w:rPr>
                <w:ins w:id="139" w:author="Cui, Jie" w:date="2018-10-12T09:11:00Z"/>
                <w:rFonts w:cs="Arial"/>
              </w:rPr>
            </w:pPr>
            <w:proofErr w:type="spellStart"/>
            <w:ins w:id="140"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41" w:author="Cui, Jie" w:date="2018-10-12T09:11:00Z"/>
                <w:rFonts w:cs="Arial"/>
              </w:rPr>
            </w:pPr>
            <w:ins w:id="142" w:author="Cui, Jie" w:date="2018-10-12T09:11:00Z">
              <w:r w:rsidRPr="00B952AC">
                <w:rPr>
                  <w:rFonts w:cs="Arial"/>
                </w:rPr>
                <w:t>0</w:t>
              </w:r>
            </w:ins>
          </w:p>
        </w:tc>
        <w:tc>
          <w:tcPr>
            <w:tcW w:w="3072" w:type="dxa"/>
          </w:tcPr>
          <w:p w:rsidR="0015705F" w:rsidRPr="00B952AC" w:rsidRDefault="0015705F" w:rsidP="00AA6619">
            <w:pPr>
              <w:pStyle w:val="TAL"/>
              <w:rPr>
                <w:ins w:id="143" w:author="Cui, Jie" w:date="2018-10-12T09:11:00Z"/>
                <w:rFonts w:cs="Arial"/>
              </w:rPr>
            </w:pPr>
          </w:p>
        </w:tc>
      </w:tr>
      <w:tr w:rsidR="0015705F" w:rsidRPr="00B952AC" w:rsidTr="00AA6619">
        <w:trPr>
          <w:cantSplit/>
          <w:trHeight w:val="208"/>
          <w:ins w:id="144" w:author="Cui, Jie" w:date="2018-10-12T09:11:00Z"/>
        </w:trPr>
        <w:tc>
          <w:tcPr>
            <w:tcW w:w="2118" w:type="dxa"/>
          </w:tcPr>
          <w:p w:rsidR="0015705F" w:rsidRPr="00B952AC" w:rsidRDefault="0015705F" w:rsidP="00AA6619">
            <w:pPr>
              <w:pStyle w:val="TAL"/>
              <w:rPr>
                <w:ins w:id="145" w:author="Cui, Jie" w:date="2018-10-12T09:11:00Z"/>
                <w:rFonts w:cs="Arial"/>
              </w:rPr>
            </w:pPr>
            <w:ins w:id="146" w:author="Cui, Jie" w:date="2018-10-12T09:11:00Z">
              <w:r w:rsidRPr="00B952AC">
                <w:rPr>
                  <w:rFonts w:cs="Arial"/>
                </w:rPr>
                <w:t>CP length</w:t>
              </w:r>
            </w:ins>
          </w:p>
        </w:tc>
        <w:tc>
          <w:tcPr>
            <w:tcW w:w="596" w:type="dxa"/>
          </w:tcPr>
          <w:p w:rsidR="0015705F" w:rsidRPr="00B952AC" w:rsidRDefault="0015705F" w:rsidP="00AA6619">
            <w:pPr>
              <w:pStyle w:val="TAL"/>
              <w:rPr>
                <w:ins w:id="147" w:author="Cui, Jie" w:date="2018-10-12T09:11:00Z"/>
                <w:rFonts w:cs="Arial"/>
              </w:rPr>
            </w:pPr>
          </w:p>
        </w:tc>
        <w:tc>
          <w:tcPr>
            <w:tcW w:w="1251" w:type="dxa"/>
          </w:tcPr>
          <w:p w:rsidR="0015705F" w:rsidRPr="00B952AC" w:rsidRDefault="0015705F" w:rsidP="00AA6619">
            <w:pPr>
              <w:pStyle w:val="TAL"/>
              <w:rPr>
                <w:ins w:id="148" w:author="Cui, Jie" w:date="2018-10-12T09:11:00Z"/>
                <w:rFonts w:cs="Arial"/>
              </w:rPr>
            </w:pPr>
            <w:proofErr w:type="spellStart"/>
            <w:ins w:id="149"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50" w:author="Cui, Jie" w:date="2018-10-12T09:11:00Z"/>
                <w:rFonts w:cs="Arial"/>
              </w:rPr>
            </w:pPr>
            <w:ins w:id="151" w:author="Cui, Jie" w:date="2018-10-12T09:11:00Z">
              <w:r w:rsidRPr="00B952AC">
                <w:rPr>
                  <w:rFonts w:cs="Arial"/>
                </w:rPr>
                <w:t>Normal</w:t>
              </w:r>
            </w:ins>
          </w:p>
        </w:tc>
        <w:tc>
          <w:tcPr>
            <w:tcW w:w="3072" w:type="dxa"/>
          </w:tcPr>
          <w:p w:rsidR="0015705F" w:rsidRPr="00B952AC" w:rsidRDefault="0015705F" w:rsidP="00AA6619">
            <w:pPr>
              <w:pStyle w:val="TAL"/>
              <w:rPr>
                <w:ins w:id="152" w:author="Cui, Jie" w:date="2018-10-12T09:11:00Z"/>
                <w:rFonts w:cs="Arial"/>
              </w:rPr>
            </w:pPr>
          </w:p>
        </w:tc>
      </w:tr>
      <w:tr w:rsidR="0015705F" w:rsidRPr="00B952AC" w:rsidTr="00AA6619">
        <w:trPr>
          <w:cantSplit/>
          <w:trHeight w:val="198"/>
          <w:ins w:id="153" w:author="Cui, Jie" w:date="2018-10-12T09:11:00Z"/>
        </w:trPr>
        <w:tc>
          <w:tcPr>
            <w:tcW w:w="2118" w:type="dxa"/>
          </w:tcPr>
          <w:p w:rsidR="0015705F" w:rsidRPr="00B952AC" w:rsidRDefault="0015705F" w:rsidP="00AA6619">
            <w:pPr>
              <w:pStyle w:val="TAL"/>
              <w:rPr>
                <w:ins w:id="154" w:author="Cui, Jie" w:date="2018-10-12T09:11:00Z"/>
                <w:rFonts w:cs="Arial"/>
              </w:rPr>
            </w:pPr>
            <w:proofErr w:type="spellStart"/>
            <w:ins w:id="155" w:author="Cui, Jie" w:date="2018-10-12T09:11:00Z">
              <w:r w:rsidRPr="00B952AC">
                <w:rPr>
                  <w:rFonts w:cs="Arial"/>
                </w:rPr>
                <w:t>TimeToTrigger</w:t>
              </w:r>
              <w:proofErr w:type="spellEnd"/>
            </w:ins>
          </w:p>
        </w:tc>
        <w:tc>
          <w:tcPr>
            <w:tcW w:w="596" w:type="dxa"/>
          </w:tcPr>
          <w:p w:rsidR="0015705F" w:rsidRPr="00B952AC" w:rsidRDefault="0015705F" w:rsidP="00AA6619">
            <w:pPr>
              <w:pStyle w:val="TAL"/>
              <w:rPr>
                <w:ins w:id="156" w:author="Cui, Jie" w:date="2018-10-12T09:11:00Z"/>
                <w:rFonts w:cs="Arial"/>
              </w:rPr>
            </w:pPr>
            <w:ins w:id="157" w:author="Cui, Jie" w:date="2018-10-12T09:11:00Z">
              <w:r w:rsidRPr="00B952AC">
                <w:rPr>
                  <w:rFonts w:cs="Arial"/>
                </w:rPr>
                <w:t>s</w:t>
              </w:r>
            </w:ins>
          </w:p>
        </w:tc>
        <w:tc>
          <w:tcPr>
            <w:tcW w:w="1251" w:type="dxa"/>
          </w:tcPr>
          <w:p w:rsidR="0015705F" w:rsidRPr="00B952AC" w:rsidRDefault="0015705F" w:rsidP="00AA6619">
            <w:pPr>
              <w:pStyle w:val="TAL"/>
              <w:rPr>
                <w:ins w:id="158" w:author="Cui, Jie" w:date="2018-10-12T09:11:00Z"/>
                <w:rFonts w:cs="Arial"/>
              </w:rPr>
            </w:pPr>
            <w:proofErr w:type="spellStart"/>
            <w:ins w:id="159"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60" w:author="Cui, Jie" w:date="2018-10-12T09:11:00Z"/>
                <w:rFonts w:cs="Arial"/>
              </w:rPr>
            </w:pPr>
            <w:ins w:id="161" w:author="Cui, Jie" w:date="2018-10-12T09:11:00Z">
              <w:r w:rsidRPr="00B952AC">
                <w:rPr>
                  <w:rFonts w:cs="Arial"/>
                </w:rPr>
                <w:t>0</w:t>
              </w:r>
            </w:ins>
          </w:p>
        </w:tc>
        <w:tc>
          <w:tcPr>
            <w:tcW w:w="3072" w:type="dxa"/>
          </w:tcPr>
          <w:p w:rsidR="0015705F" w:rsidRPr="00B952AC" w:rsidRDefault="0015705F" w:rsidP="00AA6619">
            <w:pPr>
              <w:pStyle w:val="TAL"/>
              <w:rPr>
                <w:ins w:id="162" w:author="Cui, Jie" w:date="2018-10-12T09:11:00Z"/>
                <w:rFonts w:cs="Arial"/>
              </w:rPr>
            </w:pPr>
          </w:p>
        </w:tc>
      </w:tr>
      <w:tr w:rsidR="0015705F" w:rsidRPr="00B952AC" w:rsidTr="00AA6619">
        <w:trPr>
          <w:cantSplit/>
          <w:trHeight w:val="208"/>
          <w:ins w:id="163" w:author="Cui, Jie" w:date="2018-10-12T09:11:00Z"/>
        </w:trPr>
        <w:tc>
          <w:tcPr>
            <w:tcW w:w="2118" w:type="dxa"/>
          </w:tcPr>
          <w:p w:rsidR="0015705F" w:rsidRPr="00B952AC" w:rsidRDefault="0015705F" w:rsidP="00AA6619">
            <w:pPr>
              <w:pStyle w:val="TAL"/>
              <w:rPr>
                <w:ins w:id="164" w:author="Cui, Jie" w:date="2018-10-12T09:11:00Z"/>
                <w:rFonts w:cs="Arial"/>
              </w:rPr>
            </w:pPr>
            <w:ins w:id="165" w:author="Cui, Jie" w:date="2018-10-12T09:11:00Z">
              <w:r w:rsidRPr="00B952AC">
                <w:rPr>
                  <w:rFonts w:cs="Arial"/>
                </w:rPr>
                <w:t>Filter coefficient</w:t>
              </w:r>
            </w:ins>
          </w:p>
        </w:tc>
        <w:tc>
          <w:tcPr>
            <w:tcW w:w="596" w:type="dxa"/>
          </w:tcPr>
          <w:p w:rsidR="0015705F" w:rsidRPr="00B952AC" w:rsidRDefault="0015705F" w:rsidP="00AA6619">
            <w:pPr>
              <w:pStyle w:val="TAL"/>
              <w:rPr>
                <w:ins w:id="166" w:author="Cui, Jie" w:date="2018-10-12T09:11:00Z"/>
                <w:rFonts w:cs="Arial"/>
              </w:rPr>
            </w:pPr>
          </w:p>
        </w:tc>
        <w:tc>
          <w:tcPr>
            <w:tcW w:w="1251" w:type="dxa"/>
          </w:tcPr>
          <w:p w:rsidR="0015705F" w:rsidRPr="00B952AC" w:rsidRDefault="0015705F" w:rsidP="00AA6619">
            <w:pPr>
              <w:pStyle w:val="TAL"/>
              <w:rPr>
                <w:ins w:id="167" w:author="Cui, Jie" w:date="2018-10-12T09:11:00Z"/>
                <w:rFonts w:cs="Arial"/>
              </w:rPr>
            </w:pPr>
            <w:proofErr w:type="spellStart"/>
            <w:ins w:id="168"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69" w:author="Cui, Jie" w:date="2018-10-12T09:11:00Z"/>
                <w:rFonts w:cs="Arial"/>
              </w:rPr>
            </w:pPr>
            <w:ins w:id="170" w:author="Cui, Jie" w:date="2018-10-12T09:11:00Z">
              <w:r w:rsidRPr="00B952AC">
                <w:rPr>
                  <w:rFonts w:cs="Arial"/>
                </w:rPr>
                <w:t>0</w:t>
              </w:r>
            </w:ins>
          </w:p>
        </w:tc>
        <w:tc>
          <w:tcPr>
            <w:tcW w:w="3072" w:type="dxa"/>
          </w:tcPr>
          <w:p w:rsidR="0015705F" w:rsidRPr="00B952AC" w:rsidRDefault="0015705F" w:rsidP="00AA6619">
            <w:pPr>
              <w:pStyle w:val="TAL"/>
              <w:rPr>
                <w:ins w:id="171" w:author="Cui, Jie" w:date="2018-10-12T09:11:00Z"/>
                <w:rFonts w:cs="Arial"/>
              </w:rPr>
            </w:pPr>
            <w:ins w:id="172" w:author="Cui, Jie" w:date="2018-10-12T09:11:00Z">
              <w:r w:rsidRPr="00B952AC">
                <w:rPr>
                  <w:rFonts w:cs="Arial"/>
                </w:rPr>
                <w:t>L3 filtering is not used</w:t>
              </w:r>
            </w:ins>
          </w:p>
        </w:tc>
      </w:tr>
      <w:tr w:rsidR="0015705F" w:rsidRPr="00B952AC" w:rsidTr="00AA6619">
        <w:trPr>
          <w:cantSplit/>
          <w:trHeight w:val="208"/>
          <w:ins w:id="173" w:author="Cui, Jie" w:date="2018-10-12T09:11:00Z"/>
        </w:trPr>
        <w:tc>
          <w:tcPr>
            <w:tcW w:w="2118" w:type="dxa"/>
          </w:tcPr>
          <w:p w:rsidR="0015705F" w:rsidRPr="00B952AC" w:rsidRDefault="0015705F" w:rsidP="00AA6619">
            <w:pPr>
              <w:pStyle w:val="TAL"/>
              <w:rPr>
                <w:ins w:id="174" w:author="Cui, Jie" w:date="2018-10-12T09:11:00Z"/>
                <w:rFonts w:cs="Arial"/>
              </w:rPr>
            </w:pPr>
            <w:ins w:id="175" w:author="Cui, Jie" w:date="2018-10-12T09:11:00Z">
              <w:r w:rsidRPr="00B952AC">
                <w:rPr>
                  <w:rFonts w:cs="Arial"/>
                </w:rPr>
                <w:t>DRX</w:t>
              </w:r>
            </w:ins>
          </w:p>
        </w:tc>
        <w:tc>
          <w:tcPr>
            <w:tcW w:w="596" w:type="dxa"/>
          </w:tcPr>
          <w:p w:rsidR="0015705F" w:rsidRPr="00B952AC" w:rsidRDefault="0015705F" w:rsidP="00AA6619">
            <w:pPr>
              <w:pStyle w:val="TAL"/>
              <w:rPr>
                <w:ins w:id="176" w:author="Cui, Jie" w:date="2018-10-12T09:11:00Z"/>
                <w:rFonts w:cs="Arial"/>
              </w:rPr>
            </w:pPr>
          </w:p>
        </w:tc>
        <w:tc>
          <w:tcPr>
            <w:tcW w:w="1251" w:type="dxa"/>
          </w:tcPr>
          <w:p w:rsidR="0015705F" w:rsidRPr="00B952AC" w:rsidRDefault="0015705F" w:rsidP="00AA6619">
            <w:pPr>
              <w:pStyle w:val="TAL"/>
              <w:rPr>
                <w:ins w:id="177" w:author="Cui, Jie" w:date="2018-10-12T09:11:00Z"/>
                <w:rFonts w:cs="Arial"/>
              </w:rPr>
            </w:pPr>
            <w:proofErr w:type="spellStart"/>
            <w:ins w:id="178"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79" w:author="Cui, Jie" w:date="2018-10-12T09:11:00Z"/>
                <w:rFonts w:cs="Arial"/>
              </w:rPr>
            </w:pPr>
            <w:ins w:id="180" w:author="Cui, Jie" w:date="2018-10-12T09:11:00Z">
              <w:r w:rsidRPr="00B952AC">
                <w:rPr>
                  <w:rFonts w:cs="Arial"/>
                </w:rPr>
                <w:t>OFF</w:t>
              </w:r>
            </w:ins>
          </w:p>
        </w:tc>
        <w:tc>
          <w:tcPr>
            <w:tcW w:w="3072" w:type="dxa"/>
          </w:tcPr>
          <w:p w:rsidR="0015705F" w:rsidRPr="00B952AC" w:rsidRDefault="0015705F" w:rsidP="00AA6619">
            <w:pPr>
              <w:pStyle w:val="TAL"/>
              <w:rPr>
                <w:ins w:id="181" w:author="Cui, Jie" w:date="2018-10-12T09:11:00Z"/>
                <w:rFonts w:cs="Arial"/>
              </w:rPr>
            </w:pPr>
            <w:ins w:id="182" w:author="Cui, Jie" w:date="2018-10-12T09:11:00Z">
              <w:r>
                <w:rPr>
                  <w:rFonts w:cs="Arial"/>
                </w:rPr>
                <w:t>DRX is not used</w:t>
              </w:r>
            </w:ins>
          </w:p>
        </w:tc>
      </w:tr>
      <w:tr w:rsidR="0015705F" w:rsidRPr="00B952AC" w:rsidTr="00AA6619">
        <w:trPr>
          <w:cantSplit/>
          <w:trHeight w:val="614"/>
          <w:ins w:id="183" w:author="Cui, Jie" w:date="2018-10-12T09:11:00Z"/>
        </w:trPr>
        <w:tc>
          <w:tcPr>
            <w:tcW w:w="2118" w:type="dxa"/>
          </w:tcPr>
          <w:p w:rsidR="0015705F" w:rsidRDefault="0015705F" w:rsidP="00AA6619">
            <w:pPr>
              <w:pStyle w:val="TAL"/>
              <w:rPr>
                <w:ins w:id="184" w:author="Cui, Jie" w:date="2018-10-12T09:11:00Z"/>
                <w:rFonts w:cs="Arial"/>
              </w:rPr>
            </w:pPr>
            <w:ins w:id="185" w:author="Cui, Jie" w:date="2018-10-12T09:11:00Z">
              <w:r>
                <w:rPr>
                  <w:rFonts w:cs="Arial"/>
                </w:rPr>
                <w:t>Time offset between serving and neighbour cells</w:t>
              </w:r>
            </w:ins>
          </w:p>
        </w:tc>
        <w:tc>
          <w:tcPr>
            <w:tcW w:w="596" w:type="dxa"/>
          </w:tcPr>
          <w:p w:rsidR="0015705F" w:rsidRPr="00B952AC" w:rsidRDefault="0015705F" w:rsidP="00AA6619">
            <w:pPr>
              <w:pStyle w:val="TAL"/>
              <w:rPr>
                <w:ins w:id="186" w:author="Cui, Jie" w:date="2018-10-12T09:11:00Z"/>
                <w:rFonts w:cs="Arial"/>
              </w:rPr>
            </w:pPr>
          </w:p>
        </w:tc>
        <w:tc>
          <w:tcPr>
            <w:tcW w:w="1251" w:type="dxa"/>
          </w:tcPr>
          <w:p w:rsidR="0015705F" w:rsidRPr="003F514D" w:rsidRDefault="0015705F" w:rsidP="00AA6619">
            <w:pPr>
              <w:pStyle w:val="TAL"/>
              <w:rPr>
                <w:ins w:id="187" w:author="Cui, Jie" w:date="2018-10-12T09:11:00Z"/>
                <w:rFonts w:cs="Arial"/>
              </w:rPr>
            </w:pPr>
            <w:proofErr w:type="spellStart"/>
            <w:ins w:id="188"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Default="0015705F" w:rsidP="00AA6619">
            <w:pPr>
              <w:pStyle w:val="TAL"/>
              <w:rPr>
                <w:ins w:id="189" w:author="Cui, Jie" w:date="2018-10-12T09:11:00Z"/>
                <w:rFonts w:cs="v4.2.0"/>
              </w:rPr>
            </w:pPr>
            <w:ins w:id="190" w:author="Cui, Jie" w:date="2018-10-12T09:11:00Z">
              <w:r>
                <w:rPr>
                  <w:rFonts w:cs="v4.2.0"/>
                </w:rPr>
                <w:t>3</w:t>
              </w:r>
              <w:r>
                <w:rPr>
                  <w:rFonts w:cs="v4.2.0"/>
                </w:rPr>
                <w:sym w:font="Symbol" w:char="F06D"/>
              </w:r>
              <w:r>
                <w:rPr>
                  <w:rFonts w:cs="v4.2.0"/>
                </w:rPr>
                <w:t>s</w:t>
              </w:r>
            </w:ins>
          </w:p>
        </w:tc>
        <w:tc>
          <w:tcPr>
            <w:tcW w:w="3072" w:type="dxa"/>
          </w:tcPr>
          <w:p w:rsidR="0015705F" w:rsidRDefault="0015705F" w:rsidP="00AA6619">
            <w:pPr>
              <w:pStyle w:val="TAL"/>
              <w:rPr>
                <w:ins w:id="191" w:author="Cui, Jie" w:date="2018-10-12T09:11:00Z"/>
                <w:rFonts w:cs="v4.2.0"/>
              </w:rPr>
            </w:pPr>
            <w:ins w:id="192" w:author="Cui, Jie" w:date="2018-10-12T09:11:00Z">
              <w:r>
                <w:rPr>
                  <w:rFonts w:cs="v4.2.0"/>
                </w:rPr>
                <w:t>Synchronous cells.</w:t>
              </w:r>
            </w:ins>
          </w:p>
          <w:p w:rsidR="0015705F" w:rsidRDefault="0015705F" w:rsidP="00AA6619">
            <w:pPr>
              <w:pStyle w:val="TAL"/>
              <w:rPr>
                <w:ins w:id="193" w:author="Cui, Jie" w:date="2018-10-12T09:11:00Z"/>
                <w:rFonts w:cs="v4.2.0"/>
                <w:lang w:eastAsia="zh-CN"/>
              </w:rPr>
            </w:pPr>
          </w:p>
        </w:tc>
      </w:tr>
      <w:tr w:rsidR="0015705F" w:rsidRPr="00B952AC" w:rsidTr="00AA6619">
        <w:trPr>
          <w:cantSplit/>
          <w:trHeight w:val="208"/>
          <w:ins w:id="194" w:author="Cui, Jie" w:date="2018-10-12T09:11:00Z"/>
        </w:trPr>
        <w:tc>
          <w:tcPr>
            <w:tcW w:w="2118" w:type="dxa"/>
          </w:tcPr>
          <w:p w:rsidR="0015705F" w:rsidRPr="00B952AC" w:rsidRDefault="0015705F" w:rsidP="00AA6619">
            <w:pPr>
              <w:pStyle w:val="TAL"/>
              <w:rPr>
                <w:ins w:id="195" w:author="Cui, Jie" w:date="2018-10-12T09:11:00Z"/>
                <w:rFonts w:cs="Arial"/>
              </w:rPr>
            </w:pPr>
            <w:ins w:id="196" w:author="Cui, Jie" w:date="2018-10-12T09:11:00Z">
              <w:r w:rsidRPr="00B952AC">
                <w:rPr>
                  <w:rFonts w:cs="Arial"/>
                </w:rPr>
                <w:t>T1</w:t>
              </w:r>
            </w:ins>
          </w:p>
        </w:tc>
        <w:tc>
          <w:tcPr>
            <w:tcW w:w="596" w:type="dxa"/>
          </w:tcPr>
          <w:p w:rsidR="0015705F" w:rsidRPr="00B952AC" w:rsidRDefault="0015705F" w:rsidP="00AA6619">
            <w:pPr>
              <w:pStyle w:val="TAL"/>
              <w:rPr>
                <w:ins w:id="197" w:author="Cui, Jie" w:date="2018-10-12T09:11:00Z"/>
                <w:rFonts w:cs="Arial"/>
              </w:rPr>
            </w:pPr>
            <w:ins w:id="198" w:author="Cui, Jie" w:date="2018-10-12T09:11:00Z">
              <w:r w:rsidRPr="00B952AC">
                <w:rPr>
                  <w:rFonts w:cs="Arial"/>
                </w:rPr>
                <w:t>s</w:t>
              </w:r>
            </w:ins>
          </w:p>
        </w:tc>
        <w:tc>
          <w:tcPr>
            <w:tcW w:w="1251" w:type="dxa"/>
          </w:tcPr>
          <w:p w:rsidR="0015705F" w:rsidRPr="00B952AC" w:rsidRDefault="0015705F" w:rsidP="00AA6619">
            <w:pPr>
              <w:pStyle w:val="TAL"/>
              <w:rPr>
                <w:ins w:id="199" w:author="Cui, Jie" w:date="2018-10-12T09:11:00Z"/>
                <w:rFonts w:cs="Arial"/>
              </w:rPr>
            </w:pPr>
            <w:proofErr w:type="spellStart"/>
            <w:ins w:id="200"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201" w:author="Cui, Jie" w:date="2018-10-12T09:11:00Z"/>
                <w:rFonts w:cs="Arial"/>
              </w:rPr>
            </w:pPr>
            <w:ins w:id="202" w:author="Cui, Jie" w:date="2018-10-12T09:11:00Z">
              <w:r w:rsidRPr="00B952AC">
                <w:rPr>
                  <w:rFonts w:cs="Arial"/>
                </w:rPr>
                <w:t>5</w:t>
              </w:r>
            </w:ins>
          </w:p>
        </w:tc>
        <w:tc>
          <w:tcPr>
            <w:tcW w:w="3072" w:type="dxa"/>
          </w:tcPr>
          <w:p w:rsidR="0015705F" w:rsidRPr="00B952AC" w:rsidRDefault="0015705F" w:rsidP="00AA6619">
            <w:pPr>
              <w:pStyle w:val="TAL"/>
              <w:rPr>
                <w:ins w:id="203" w:author="Cui, Jie" w:date="2018-10-12T09:11:00Z"/>
                <w:rFonts w:cs="Arial"/>
              </w:rPr>
            </w:pPr>
          </w:p>
        </w:tc>
      </w:tr>
      <w:tr w:rsidR="0015705F" w:rsidRPr="00B952AC" w:rsidTr="00AA6619">
        <w:trPr>
          <w:cantSplit/>
          <w:trHeight w:val="208"/>
          <w:ins w:id="204" w:author="Cui, Jie" w:date="2018-10-12T09:11:00Z"/>
        </w:trPr>
        <w:tc>
          <w:tcPr>
            <w:tcW w:w="2118" w:type="dxa"/>
          </w:tcPr>
          <w:p w:rsidR="0015705F" w:rsidRPr="00B952AC" w:rsidRDefault="0015705F" w:rsidP="00AA6619">
            <w:pPr>
              <w:pStyle w:val="TAL"/>
              <w:rPr>
                <w:ins w:id="205" w:author="Cui, Jie" w:date="2018-10-12T09:11:00Z"/>
                <w:rFonts w:cs="Arial"/>
              </w:rPr>
            </w:pPr>
            <w:ins w:id="206" w:author="Cui, Jie" w:date="2018-10-12T09:11:00Z">
              <w:r w:rsidRPr="00B952AC">
                <w:rPr>
                  <w:rFonts w:cs="Arial"/>
                </w:rPr>
                <w:t>T2</w:t>
              </w:r>
            </w:ins>
          </w:p>
        </w:tc>
        <w:tc>
          <w:tcPr>
            <w:tcW w:w="596" w:type="dxa"/>
          </w:tcPr>
          <w:p w:rsidR="0015705F" w:rsidRPr="00B952AC" w:rsidRDefault="0015705F" w:rsidP="00AA6619">
            <w:pPr>
              <w:pStyle w:val="TAL"/>
              <w:rPr>
                <w:ins w:id="207" w:author="Cui, Jie" w:date="2018-10-12T09:11:00Z"/>
                <w:rFonts w:cs="Arial"/>
              </w:rPr>
            </w:pPr>
            <w:ins w:id="208" w:author="Cui, Jie" w:date="2018-10-12T09:11:00Z">
              <w:r w:rsidRPr="00B952AC">
                <w:rPr>
                  <w:rFonts w:cs="Arial"/>
                </w:rPr>
                <w:t>s</w:t>
              </w:r>
            </w:ins>
          </w:p>
        </w:tc>
        <w:tc>
          <w:tcPr>
            <w:tcW w:w="1251" w:type="dxa"/>
          </w:tcPr>
          <w:p w:rsidR="0015705F" w:rsidRDefault="0015705F" w:rsidP="00AA6619">
            <w:pPr>
              <w:pStyle w:val="TAL"/>
              <w:rPr>
                <w:ins w:id="209" w:author="Cui, Jie" w:date="2018-10-12T09:11:00Z"/>
                <w:rFonts w:cs="Arial"/>
              </w:rPr>
            </w:pPr>
            <w:proofErr w:type="spellStart"/>
            <w:ins w:id="210" w:author="Cui, Jie" w:date="2018-10-12T09:11:00Z">
              <w:r w:rsidRPr="003F514D">
                <w:rPr>
                  <w:rFonts w:cs="Arial"/>
                </w:rPr>
                <w:t>Config</w:t>
              </w:r>
              <w:proofErr w:type="spellEnd"/>
              <w:r w:rsidRPr="003F514D">
                <w:rPr>
                  <w:rFonts w:cs="Arial"/>
                </w:rPr>
                <w:t xml:space="preserve"> </w:t>
              </w:r>
              <w:r>
                <w:rPr>
                  <w:rFonts w:cs="Arial"/>
                </w:rPr>
                <w:t>1</w:t>
              </w:r>
            </w:ins>
          </w:p>
        </w:tc>
        <w:tc>
          <w:tcPr>
            <w:tcW w:w="1251" w:type="dxa"/>
          </w:tcPr>
          <w:p w:rsidR="0015705F" w:rsidRPr="00B952AC" w:rsidRDefault="0015705F" w:rsidP="00AA6619">
            <w:pPr>
              <w:pStyle w:val="TAL"/>
              <w:rPr>
                <w:ins w:id="211" w:author="Cui, Jie" w:date="2018-10-12T09:11:00Z"/>
                <w:rFonts w:cs="Arial"/>
              </w:rPr>
            </w:pPr>
            <w:ins w:id="212" w:author="Cui, Jie" w:date="2018-10-12T09:11:00Z">
              <w:r>
                <w:rPr>
                  <w:rFonts w:cs="Arial"/>
                </w:rPr>
                <w:t>TBD</w:t>
              </w:r>
            </w:ins>
          </w:p>
        </w:tc>
        <w:tc>
          <w:tcPr>
            <w:tcW w:w="1253" w:type="dxa"/>
          </w:tcPr>
          <w:p w:rsidR="0015705F" w:rsidRPr="00B952AC" w:rsidRDefault="0015705F" w:rsidP="00AA6619">
            <w:pPr>
              <w:pStyle w:val="TAL"/>
              <w:rPr>
                <w:ins w:id="213" w:author="Cui, Jie" w:date="2018-10-12T09:11:00Z"/>
                <w:rFonts w:cs="Arial"/>
              </w:rPr>
            </w:pPr>
            <w:ins w:id="214" w:author="Cui, Jie" w:date="2018-10-12T09:11:00Z">
              <w:r>
                <w:rPr>
                  <w:rFonts w:cs="Arial"/>
                </w:rPr>
                <w:t>TBD</w:t>
              </w:r>
            </w:ins>
          </w:p>
        </w:tc>
        <w:tc>
          <w:tcPr>
            <w:tcW w:w="3072" w:type="dxa"/>
          </w:tcPr>
          <w:p w:rsidR="0015705F" w:rsidRPr="00B952AC" w:rsidRDefault="0015705F" w:rsidP="00AA6619">
            <w:pPr>
              <w:pStyle w:val="TAL"/>
              <w:rPr>
                <w:ins w:id="215" w:author="Cui, Jie" w:date="2018-10-12T09:11:00Z"/>
                <w:rFonts w:cs="Arial"/>
              </w:rPr>
            </w:pPr>
          </w:p>
        </w:tc>
      </w:tr>
    </w:tbl>
    <w:p w:rsidR="0015705F" w:rsidRPr="00B952AC" w:rsidRDefault="0015705F" w:rsidP="0015705F">
      <w:pPr>
        <w:rPr>
          <w:ins w:id="216" w:author="Cui, Jie" w:date="2018-10-12T09:11:00Z"/>
        </w:rPr>
      </w:pPr>
    </w:p>
    <w:p w:rsidR="0015705F" w:rsidRPr="00B952AC" w:rsidRDefault="0015705F" w:rsidP="0015705F">
      <w:pPr>
        <w:pStyle w:val="TH"/>
        <w:rPr>
          <w:ins w:id="217" w:author="Cui, Jie" w:date="2018-10-12T09:11:00Z"/>
        </w:rPr>
      </w:pPr>
      <w:ins w:id="218" w:author="Cui, Jie" w:date="2018-10-12T09:11:00Z">
        <w:r w:rsidRPr="00B952AC">
          <w:rPr>
            <w:rFonts w:cs="v4.2.0"/>
          </w:rPr>
          <w:lastRenderedPageBreak/>
          <w:t>Table A.</w:t>
        </w:r>
        <w:r>
          <w:rPr>
            <w:rFonts w:cs="v4.2.0"/>
          </w:rPr>
          <w:t>7</w:t>
        </w:r>
        <w:r w:rsidRPr="005000AE">
          <w:rPr>
            <w:rFonts w:cs="v4.2.0"/>
          </w:rPr>
          <w:t>.6.2.1.1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 </w:t>
        </w:r>
        <w:r>
          <w:rPr>
            <w:rFonts w:cs="v4.2.0"/>
          </w:rPr>
          <w:t xml:space="preserve">for FR2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15705F" w:rsidRPr="00A64354" w:rsidTr="00AA6619">
        <w:trPr>
          <w:cantSplit/>
          <w:trHeight w:val="150"/>
          <w:ins w:id="219" w:author="Cui, Jie" w:date="2018-10-12T09:11:00Z"/>
        </w:trPr>
        <w:tc>
          <w:tcPr>
            <w:tcW w:w="2626" w:type="dxa"/>
            <w:vMerge w:val="restart"/>
            <w:tcBorders>
              <w:top w:val="single" w:sz="4" w:space="0" w:color="auto"/>
              <w:left w:val="single" w:sz="4" w:space="0" w:color="auto"/>
            </w:tcBorders>
          </w:tcPr>
          <w:p w:rsidR="0015705F" w:rsidRPr="00A64354" w:rsidRDefault="0015705F" w:rsidP="00AA6619">
            <w:pPr>
              <w:pStyle w:val="TAH"/>
              <w:rPr>
                <w:ins w:id="220" w:author="Cui, Jie" w:date="2018-10-12T09:11:00Z"/>
                <w:rFonts w:cs="Arial"/>
                <w:sz w:val="14"/>
              </w:rPr>
            </w:pPr>
            <w:ins w:id="221" w:author="Cui, Jie" w:date="2018-10-12T09:11:00Z">
              <w:r w:rsidRPr="00A64354">
                <w:rPr>
                  <w:rFonts w:cs="v4.2.0"/>
                  <w:sz w:val="14"/>
                </w:rPr>
                <w:t>Parameter</w:t>
              </w:r>
            </w:ins>
          </w:p>
        </w:tc>
        <w:tc>
          <w:tcPr>
            <w:tcW w:w="876" w:type="dxa"/>
            <w:vMerge w:val="restart"/>
            <w:tcBorders>
              <w:top w:val="single" w:sz="4" w:space="0" w:color="auto"/>
            </w:tcBorders>
          </w:tcPr>
          <w:p w:rsidR="0015705F" w:rsidRPr="00A64354" w:rsidRDefault="0015705F" w:rsidP="00AA6619">
            <w:pPr>
              <w:pStyle w:val="TAH"/>
              <w:rPr>
                <w:ins w:id="222" w:author="Cui, Jie" w:date="2018-10-12T09:11:00Z"/>
                <w:rFonts w:cs="Arial"/>
                <w:sz w:val="14"/>
              </w:rPr>
            </w:pPr>
            <w:ins w:id="223" w:author="Cui, Jie" w:date="2018-10-12T09:11:00Z">
              <w:r w:rsidRPr="00A64354">
                <w:rPr>
                  <w:rFonts w:cs="v4.2.0"/>
                  <w:sz w:val="14"/>
                </w:rPr>
                <w:t>Unit</w:t>
              </w:r>
            </w:ins>
          </w:p>
        </w:tc>
        <w:tc>
          <w:tcPr>
            <w:tcW w:w="1281" w:type="dxa"/>
            <w:vMerge w:val="restart"/>
            <w:tcBorders>
              <w:top w:val="single" w:sz="4" w:space="0" w:color="auto"/>
            </w:tcBorders>
          </w:tcPr>
          <w:p w:rsidR="0015705F" w:rsidRPr="00A64354" w:rsidRDefault="0015705F" w:rsidP="00AA6619">
            <w:pPr>
              <w:pStyle w:val="TAH"/>
              <w:rPr>
                <w:ins w:id="224" w:author="Cui, Jie" w:date="2018-10-12T09:11:00Z"/>
                <w:rFonts w:cs="v4.2.0"/>
                <w:sz w:val="14"/>
              </w:rPr>
            </w:pPr>
            <w:ins w:id="225" w:author="Cui, Jie" w:date="2018-10-12T09:11:00Z">
              <w:r w:rsidRPr="00A64354">
                <w:rPr>
                  <w:rFonts w:cs="Arial"/>
                  <w:sz w:val="14"/>
                </w:rPr>
                <w:t>Test configuration</w:t>
              </w:r>
            </w:ins>
          </w:p>
        </w:tc>
        <w:tc>
          <w:tcPr>
            <w:tcW w:w="1959" w:type="dxa"/>
            <w:gridSpan w:val="2"/>
            <w:tcBorders>
              <w:top w:val="single" w:sz="4" w:space="0" w:color="auto"/>
            </w:tcBorders>
          </w:tcPr>
          <w:p w:rsidR="0015705F" w:rsidRPr="00A64354" w:rsidRDefault="0015705F" w:rsidP="00AA6619">
            <w:pPr>
              <w:pStyle w:val="TAH"/>
              <w:rPr>
                <w:ins w:id="226" w:author="Cui, Jie" w:date="2018-10-12T09:11:00Z"/>
                <w:rFonts w:cs="Arial"/>
                <w:sz w:val="14"/>
              </w:rPr>
            </w:pPr>
            <w:ins w:id="227" w:author="Cui, Jie" w:date="2018-10-12T09:11:00Z">
              <w:r w:rsidRPr="00A64354">
                <w:rPr>
                  <w:rFonts w:cs="v4.2.0"/>
                  <w:sz w:val="14"/>
                </w:rPr>
                <w:t>Cell 2</w:t>
              </w:r>
            </w:ins>
          </w:p>
        </w:tc>
        <w:tc>
          <w:tcPr>
            <w:tcW w:w="2204" w:type="dxa"/>
            <w:gridSpan w:val="2"/>
            <w:tcBorders>
              <w:top w:val="single" w:sz="4" w:space="0" w:color="auto"/>
              <w:right w:val="single" w:sz="4" w:space="0" w:color="auto"/>
            </w:tcBorders>
          </w:tcPr>
          <w:p w:rsidR="0015705F" w:rsidRPr="00A64354" w:rsidRDefault="0015705F" w:rsidP="00AA6619">
            <w:pPr>
              <w:pStyle w:val="TAH"/>
              <w:rPr>
                <w:ins w:id="228" w:author="Cui, Jie" w:date="2018-10-12T09:11:00Z"/>
                <w:rFonts w:cs="Arial"/>
                <w:sz w:val="14"/>
              </w:rPr>
            </w:pPr>
            <w:ins w:id="229" w:author="Cui, Jie" w:date="2018-10-12T09:11:00Z">
              <w:r w:rsidRPr="00A64354">
                <w:rPr>
                  <w:rFonts w:cs="v4.2.0"/>
                  <w:sz w:val="14"/>
                </w:rPr>
                <w:t>Cell 3</w:t>
              </w:r>
            </w:ins>
          </w:p>
        </w:tc>
      </w:tr>
      <w:tr w:rsidR="0015705F" w:rsidRPr="00A64354" w:rsidTr="00AA6619">
        <w:trPr>
          <w:cantSplit/>
          <w:trHeight w:val="150"/>
          <w:ins w:id="230" w:author="Cui, Jie" w:date="2018-10-12T09:11:00Z"/>
        </w:trPr>
        <w:tc>
          <w:tcPr>
            <w:tcW w:w="2626" w:type="dxa"/>
            <w:vMerge/>
            <w:tcBorders>
              <w:left w:val="single" w:sz="4" w:space="0" w:color="auto"/>
              <w:bottom w:val="single" w:sz="4" w:space="0" w:color="auto"/>
            </w:tcBorders>
          </w:tcPr>
          <w:p w:rsidR="0015705F" w:rsidRPr="00A64354" w:rsidRDefault="0015705F" w:rsidP="00AA6619">
            <w:pPr>
              <w:pStyle w:val="TAH"/>
              <w:rPr>
                <w:ins w:id="231" w:author="Cui, Jie" w:date="2018-10-12T09:11:00Z"/>
                <w:rFonts w:cs="Arial"/>
                <w:sz w:val="14"/>
              </w:rPr>
            </w:pPr>
          </w:p>
        </w:tc>
        <w:tc>
          <w:tcPr>
            <w:tcW w:w="876" w:type="dxa"/>
            <w:vMerge/>
            <w:tcBorders>
              <w:bottom w:val="single" w:sz="4" w:space="0" w:color="auto"/>
            </w:tcBorders>
          </w:tcPr>
          <w:p w:rsidR="0015705F" w:rsidRPr="00A64354" w:rsidRDefault="0015705F" w:rsidP="00AA6619">
            <w:pPr>
              <w:pStyle w:val="TAH"/>
              <w:rPr>
                <w:ins w:id="232" w:author="Cui, Jie" w:date="2018-10-12T09:11:00Z"/>
                <w:rFonts w:cs="Arial"/>
                <w:sz w:val="14"/>
              </w:rPr>
            </w:pPr>
          </w:p>
        </w:tc>
        <w:tc>
          <w:tcPr>
            <w:tcW w:w="1281" w:type="dxa"/>
            <w:vMerge/>
            <w:tcBorders>
              <w:bottom w:val="single" w:sz="4" w:space="0" w:color="auto"/>
            </w:tcBorders>
          </w:tcPr>
          <w:p w:rsidR="0015705F" w:rsidRPr="00A64354" w:rsidRDefault="0015705F" w:rsidP="00AA6619">
            <w:pPr>
              <w:pStyle w:val="TAH"/>
              <w:rPr>
                <w:ins w:id="233" w:author="Cui, Jie" w:date="2018-10-12T09:11:00Z"/>
                <w:rFonts w:cs="v4.2.0"/>
                <w:sz w:val="14"/>
              </w:rPr>
            </w:pPr>
          </w:p>
        </w:tc>
        <w:tc>
          <w:tcPr>
            <w:tcW w:w="984" w:type="dxa"/>
            <w:tcBorders>
              <w:bottom w:val="single" w:sz="4" w:space="0" w:color="auto"/>
            </w:tcBorders>
          </w:tcPr>
          <w:p w:rsidR="0015705F" w:rsidRPr="00A64354" w:rsidRDefault="0015705F" w:rsidP="00AA6619">
            <w:pPr>
              <w:pStyle w:val="TAH"/>
              <w:rPr>
                <w:ins w:id="234" w:author="Cui, Jie" w:date="2018-10-12T09:11:00Z"/>
                <w:rFonts w:cs="Arial"/>
                <w:sz w:val="14"/>
              </w:rPr>
            </w:pPr>
            <w:ins w:id="235" w:author="Cui, Jie" w:date="2018-10-12T09:11:00Z">
              <w:r w:rsidRPr="00A64354">
                <w:rPr>
                  <w:rFonts w:cs="v4.2.0"/>
                  <w:sz w:val="14"/>
                </w:rPr>
                <w:t>T1</w:t>
              </w:r>
            </w:ins>
          </w:p>
        </w:tc>
        <w:tc>
          <w:tcPr>
            <w:tcW w:w="975" w:type="dxa"/>
            <w:tcBorders>
              <w:bottom w:val="single" w:sz="4" w:space="0" w:color="auto"/>
            </w:tcBorders>
          </w:tcPr>
          <w:p w:rsidR="0015705F" w:rsidRPr="00A64354" w:rsidRDefault="0015705F" w:rsidP="00AA6619">
            <w:pPr>
              <w:pStyle w:val="TAH"/>
              <w:rPr>
                <w:ins w:id="236" w:author="Cui, Jie" w:date="2018-10-12T09:11:00Z"/>
                <w:rFonts w:cs="Arial"/>
                <w:sz w:val="14"/>
              </w:rPr>
            </w:pPr>
            <w:ins w:id="237" w:author="Cui, Jie" w:date="2018-10-12T09:11:00Z">
              <w:r w:rsidRPr="00A64354">
                <w:rPr>
                  <w:rFonts w:cs="v4.2.0"/>
                  <w:sz w:val="14"/>
                </w:rPr>
                <w:t>T2</w:t>
              </w:r>
            </w:ins>
          </w:p>
        </w:tc>
        <w:tc>
          <w:tcPr>
            <w:tcW w:w="993" w:type="dxa"/>
            <w:tcBorders>
              <w:bottom w:val="single" w:sz="4" w:space="0" w:color="auto"/>
            </w:tcBorders>
          </w:tcPr>
          <w:p w:rsidR="0015705F" w:rsidRPr="00A64354" w:rsidRDefault="0015705F" w:rsidP="00AA6619">
            <w:pPr>
              <w:pStyle w:val="TAH"/>
              <w:rPr>
                <w:ins w:id="238" w:author="Cui, Jie" w:date="2018-10-12T09:11:00Z"/>
                <w:rFonts w:cs="Arial"/>
                <w:sz w:val="14"/>
              </w:rPr>
            </w:pPr>
            <w:ins w:id="239" w:author="Cui, Jie" w:date="2018-10-12T09:11:00Z">
              <w:r w:rsidRPr="00A64354">
                <w:rPr>
                  <w:rFonts w:cs="v4.2.0"/>
                  <w:sz w:val="14"/>
                </w:rPr>
                <w:t>T1</w:t>
              </w:r>
            </w:ins>
          </w:p>
        </w:tc>
        <w:tc>
          <w:tcPr>
            <w:tcW w:w="1211" w:type="dxa"/>
            <w:tcBorders>
              <w:bottom w:val="single" w:sz="4" w:space="0" w:color="auto"/>
            </w:tcBorders>
          </w:tcPr>
          <w:p w:rsidR="0015705F" w:rsidRPr="00A64354" w:rsidRDefault="0015705F" w:rsidP="00AA6619">
            <w:pPr>
              <w:pStyle w:val="TAH"/>
              <w:rPr>
                <w:ins w:id="240" w:author="Cui, Jie" w:date="2018-10-12T09:11:00Z"/>
                <w:rFonts w:cs="Arial"/>
                <w:sz w:val="14"/>
              </w:rPr>
            </w:pPr>
            <w:ins w:id="241" w:author="Cui, Jie" w:date="2018-10-12T09:11:00Z">
              <w:r w:rsidRPr="00A64354">
                <w:rPr>
                  <w:rFonts w:cs="v4.2.0"/>
                  <w:sz w:val="14"/>
                </w:rPr>
                <w:t>T2</w:t>
              </w:r>
            </w:ins>
          </w:p>
        </w:tc>
      </w:tr>
      <w:tr w:rsidR="0015705F" w:rsidRPr="00A64354" w:rsidTr="00AA6619">
        <w:trPr>
          <w:cantSplit/>
          <w:trHeight w:val="292"/>
          <w:ins w:id="242"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43" w:author="Cui, Jie" w:date="2018-10-12T09:11:00Z"/>
                <w:rFonts w:cs="Arial"/>
                <w:sz w:val="14"/>
                <w:lang w:val="it-IT"/>
              </w:rPr>
            </w:pPr>
            <w:ins w:id="244" w:author="Cui, Jie" w:date="2018-10-12T09:11:00Z">
              <w:r w:rsidRPr="00A64354">
                <w:rPr>
                  <w:rFonts w:cs="Arial"/>
                  <w:sz w:val="14"/>
                  <w:lang w:val="it-IT"/>
                </w:rPr>
                <w:t>NR RF Channel Number</w:t>
              </w:r>
            </w:ins>
          </w:p>
        </w:tc>
        <w:tc>
          <w:tcPr>
            <w:tcW w:w="876" w:type="dxa"/>
            <w:tcBorders>
              <w:bottom w:val="single" w:sz="4" w:space="0" w:color="auto"/>
            </w:tcBorders>
          </w:tcPr>
          <w:p w:rsidR="0015705F" w:rsidRPr="00A64354" w:rsidRDefault="0015705F" w:rsidP="00AA6619">
            <w:pPr>
              <w:pStyle w:val="TAC"/>
              <w:rPr>
                <w:ins w:id="245" w:author="Cui, Jie" w:date="2018-10-12T09:11:00Z"/>
                <w:rFonts w:cs="Arial"/>
                <w:sz w:val="14"/>
                <w:lang w:val="it-IT"/>
              </w:rPr>
            </w:pPr>
          </w:p>
        </w:tc>
        <w:tc>
          <w:tcPr>
            <w:tcW w:w="1281" w:type="dxa"/>
            <w:tcBorders>
              <w:bottom w:val="single" w:sz="4" w:space="0" w:color="auto"/>
            </w:tcBorders>
          </w:tcPr>
          <w:p w:rsidR="0015705F" w:rsidRPr="00A64354" w:rsidRDefault="0015705F" w:rsidP="00AA6619">
            <w:pPr>
              <w:pStyle w:val="TAC"/>
              <w:rPr>
                <w:ins w:id="246" w:author="Cui, Jie" w:date="2018-10-12T09:11:00Z"/>
                <w:rFonts w:cs="v4.2.0"/>
                <w:sz w:val="14"/>
              </w:rPr>
            </w:pPr>
            <w:proofErr w:type="spellStart"/>
            <w:ins w:id="247"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248" w:author="Cui, Jie" w:date="2018-10-12T09:11:00Z"/>
                <w:rFonts w:cs="Arial"/>
                <w:sz w:val="14"/>
              </w:rPr>
            </w:pPr>
            <w:ins w:id="249" w:author="Cui, Jie" w:date="2018-10-12T09:11:00Z">
              <w:r w:rsidRPr="00A64354">
                <w:rPr>
                  <w:rFonts w:cs="v4.2.0"/>
                  <w:sz w:val="14"/>
                </w:rPr>
                <w:t>1</w:t>
              </w:r>
            </w:ins>
          </w:p>
        </w:tc>
        <w:tc>
          <w:tcPr>
            <w:tcW w:w="2204" w:type="dxa"/>
            <w:gridSpan w:val="2"/>
            <w:tcBorders>
              <w:bottom w:val="single" w:sz="4" w:space="0" w:color="auto"/>
            </w:tcBorders>
          </w:tcPr>
          <w:p w:rsidR="0015705F" w:rsidRPr="00A64354" w:rsidRDefault="0015705F" w:rsidP="00AA6619">
            <w:pPr>
              <w:pStyle w:val="TAC"/>
              <w:rPr>
                <w:ins w:id="250" w:author="Cui, Jie" w:date="2018-10-12T09:11:00Z"/>
                <w:rFonts w:cs="Arial"/>
                <w:sz w:val="14"/>
              </w:rPr>
            </w:pPr>
            <w:ins w:id="251" w:author="Cui, Jie" w:date="2018-10-12T09:11:00Z">
              <w:r w:rsidRPr="00A64354">
                <w:rPr>
                  <w:rFonts w:cs="v4.2.0"/>
                  <w:sz w:val="14"/>
                </w:rPr>
                <w:t>2</w:t>
              </w:r>
            </w:ins>
          </w:p>
        </w:tc>
      </w:tr>
      <w:tr w:rsidR="0015705F" w:rsidRPr="00A64354" w:rsidTr="00AA6619">
        <w:trPr>
          <w:cantSplit/>
          <w:trHeight w:val="150"/>
          <w:ins w:id="252" w:author="Cui, Jie" w:date="2018-10-12T09:11:00Z"/>
        </w:trPr>
        <w:tc>
          <w:tcPr>
            <w:tcW w:w="2626" w:type="dxa"/>
            <w:tcBorders>
              <w:left w:val="single" w:sz="4" w:space="0" w:color="auto"/>
            </w:tcBorders>
          </w:tcPr>
          <w:p w:rsidR="0015705F" w:rsidRPr="00A64354" w:rsidRDefault="0015705F" w:rsidP="00AA6619">
            <w:pPr>
              <w:pStyle w:val="TAL"/>
              <w:rPr>
                <w:ins w:id="253" w:author="Cui, Jie" w:date="2018-10-12T09:11:00Z"/>
                <w:rFonts w:cs="Arial"/>
                <w:sz w:val="14"/>
                <w:lang w:val="en-US"/>
              </w:rPr>
            </w:pPr>
            <w:ins w:id="254" w:author="Cui, Jie" w:date="2018-10-12T09:11:00Z">
              <w:r w:rsidRPr="00A64354">
                <w:rPr>
                  <w:rFonts w:cs="Arial"/>
                  <w:sz w:val="14"/>
                  <w:lang w:val="en-US"/>
                </w:rPr>
                <w:t>Duplex mode</w:t>
              </w:r>
            </w:ins>
          </w:p>
        </w:tc>
        <w:tc>
          <w:tcPr>
            <w:tcW w:w="876" w:type="dxa"/>
          </w:tcPr>
          <w:p w:rsidR="0015705F" w:rsidRPr="00A64354" w:rsidRDefault="0015705F" w:rsidP="00AA6619">
            <w:pPr>
              <w:pStyle w:val="TAC"/>
              <w:rPr>
                <w:ins w:id="255" w:author="Cui, Jie" w:date="2018-10-12T09:11:00Z"/>
                <w:rFonts w:cs="v4.2.0"/>
                <w:sz w:val="14"/>
              </w:rPr>
            </w:pPr>
          </w:p>
        </w:tc>
        <w:tc>
          <w:tcPr>
            <w:tcW w:w="1281" w:type="dxa"/>
            <w:tcBorders>
              <w:bottom w:val="single" w:sz="4" w:space="0" w:color="auto"/>
            </w:tcBorders>
            <w:vAlign w:val="center"/>
          </w:tcPr>
          <w:p w:rsidR="0015705F" w:rsidRPr="00A64354" w:rsidRDefault="0015705F" w:rsidP="00AA6619">
            <w:pPr>
              <w:pStyle w:val="TAL"/>
              <w:rPr>
                <w:ins w:id="256" w:author="Cui, Jie" w:date="2018-10-12T09:11:00Z"/>
                <w:rFonts w:cs="Arial"/>
                <w:sz w:val="14"/>
                <w:lang w:val="en-US"/>
              </w:rPr>
            </w:pPr>
            <w:proofErr w:type="spellStart"/>
            <w:ins w:id="257"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258" w:author="Cui, Jie" w:date="2018-10-12T09:11:00Z"/>
                <w:rFonts w:cs="Arial"/>
                <w:sz w:val="14"/>
                <w:lang w:val="en-US"/>
              </w:rPr>
            </w:pPr>
            <w:ins w:id="259" w:author="Cui, Jie" w:date="2018-10-12T09:11: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15705F" w:rsidRPr="00A64354" w:rsidRDefault="0015705F" w:rsidP="00AA6619">
            <w:pPr>
              <w:pStyle w:val="TAC"/>
              <w:rPr>
                <w:ins w:id="260" w:author="Cui, Jie" w:date="2018-10-12T09:11:00Z"/>
                <w:rFonts w:cs="Arial"/>
                <w:sz w:val="14"/>
                <w:lang w:val="en-US"/>
              </w:rPr>
            </w:pPr>
            <w:ins w:id="261" w:author="Cui, Jie" w:date="2018-10-12T09:11:00Z">
              <w:r>
                <w:rPr>
                  <w:rFonts w:cs="Arial"/>
                  <w:sz w:val="14"/>
                  <w:lang w:val="en-US"/>
                </w:rPr>
                <w:t>TDD</w:t>
              </w:r>
            </w:ins>
          </w:p>
        </w:tc>
      </w:tr>
      <w:tr w:rsidR="0015705F" w:rsidRPr="00A64354" w:rsidTr="00AA6619">
        <w:trPr>
          <w:cantSplit/>
          <w:trHeight w:val="150"/>
          <w:ins w:id="262" w:author="Cui, Jie" w:date="2018-10-12T09:11:00Z"/>
        </w:trPr>
        <w:tc>
          <w:tcPr>
            <w:tcW w:w="2626" w:type="dxa"/>
            <w:tcBorders>
              <w:left w:val="single" w:sz="4" w:space="0" w:color="auto"/>
            </w:tcBorders>
          </w:tcPr>
          <w:p w:rsidR="0015705F" w:rsidRPr="00A64354" w:rsidRDefault="0015705F" w:rsidP="00AA6619">
            <w:pPr>
              <w:pStyle w:val="TAL"/>
              <w:rPr>
                <w:ins w:id="263" w:author="Cui, Jie" w:date="2018-10-12T09:11:00Z"/>
                <w:rFonts w:cs="Arial"/>
                <w:sz w:val="14"/>
              </w:rPr>
            </w:pPr>
            <w:proofErr w:type="spellStart"/>
            <w:ins w:id="264" w:author="Cui, Jie" w:date="2018-10-12T09:11:00Z">
              <w:r w:rsidRPr="00A64354">
                <w:rPr>
                  <w:rFonts w:cs="Arial"/>
                  <w:bCs/>
                  <w:sz w:val="14"/>
                </w:rPr>
                <w:t>BW</w:t>
              </w:r>
              <w:r w:rsidRPr="00A64354">
                <w:rPr>
                  <w:rFonts w:cs="Arial"/>
                  <w:sz w:val="14"/>
                  <w:vertAlign w:val="subscript"/>
                </w:rPr>
                <w:t>channel</w:t>
              </w:r>
              <w:proofErr w:type="spellEnd"/>
            </w:ins>
          </w:p>
        </w:tc>
        <w:tc>
          <w:tcPr>
            <w:tcW w:w="876" w:type="dxa"/>
          </w:tcPr>
          <w:p w:rsidR="0015705F" w:rsidRPr="00A64354" w:rsidRDefault="0015705F" w:rsidP="00AA6619">
            <w:pPr>
              <w:pStyle w:val="TAC"/>
              <w:rPr>
                <w:ins w:id="265" w:author="Cui, Jie" w:date="2018-10-12T09:11:00Z"/>
                <w:rFonts w:cs="Arial"/>
                <w:sz w:val="14"/>
              </w:rPr>
            </w:pPr>
            <w:ins w:id="266" w:author="Cui, Jie" w:date="2018-10-12T09:11:00Z">
              <w:r w:rsidRPr="00A64354">
                <w:rPr>
                  <w:rFonts w:cs="v4.2.0"/>
                  <w:sz w:val="14"/>
                </w:rPr>
                <w:t>MHz</w:t>
              </w:r>
            </w:ins>
          </w:p>
        </w:tc>
        <w:tc>
          <w:tcPr>
            <w:tcW w:w="1281" w:type="dxa"/>
            <w:tcBorders>
              <w:bottom w:val="single" w:sz="4" w:space="0" w:color="auto"/>
            </w:tcBorders>
            <w:vAlign w:val="center"/>
          </w:tcPr>
          <w:p w:rsidR="0015705F" w:rsidRPr="00A64354" w:rsidRDefault="0015705F" w:rsidP="00AA6619">
            <w:pPr>
              <w:pStyle w:val="TAL"/>
              <w:rPr>
                <w:ins w:id="267" w:author="Cui, Jie" w:date="2018-10-12T09:11:00Z"/>
                <w:rFonts w:cs="Arial"/>
                <w:sz w:val="14"/>
                <w:lang w:val="en-US"/>
              </w:rPr>
            </w:pPr>
            <w:proofErr w:type="spellStart"/>
            <w:ins w:id="268"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keepNext/>
              <w:keepLines/>
              <w:spacing w:after="0"/>
              <w:jc w:val="center"/>
              <w:rPr>
                <w:ins w:id="269" w:author="Cui, Jie" w:date="2018-10-12T09:11:00Z"/>
                <w:rFonts w:ascii="Arial" w:hAnsi="Arial" w:cs="Arial"/>
                <w:sz w:val="14"/>
                <w:szCs w:val="18"/>
                <w:lang w:val="de-DE"/>
              </w:rPr>
            </w:pPr>
            <w:ins w:id="270"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15705F" w:rsidRPr="00A64354" w:rsidRDefault="0015705F" w:rsidP="00AA6619">
            <w:pPr>
              <w:keepNext/>
              <w:keepLines/>
              <w:spacing w:after="0"/>
              <w:jc w:val="center"/>
              <w:rPr>
                <w:ins w:id="271" w:author="Cui, Jie" w:date="2018-10-12T09:11:00Z"/>
                <w:rFonts w:ascii="Arial" w:hAnsi="Arial" w:cs="Arial"/>
                <w:sz w:val="14"/>
                <w:szCs w:val="18"/>
                <w:lang w:val="de-DE"/>
              </w:rPr>
            </w:pPr>
            <w:ins w:id="272"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5705F" w:rsidRPr="00A64354" w:rsidTr="00AA6619">
        <w:trPr>
          <w:cantSplit/>
          <w:trHeight w:val="81"/>
          <w:ins w:id="273" w:author="Cui, Jie" w:date="2018-10-12T09:11:00Z"/>
        </w:trPr>
        <w:tc>
          <w:tcPr>
            <w:tcW w:w="2626" w:type="dxa"/>
            <w:tcBorders>
              <w:left w:val="single" w:sz="4" w:space="0" w:color="auto"/>
            </w:tcBorders>
          </w:tcPr>
          <w:p w:rsidR="0015705F" w:rsidRPr="00A64354" w:rsidRDefault="0015705F" w:rsidP="00AA6619">
            <w:pPr>
              <w:pStyle w:val="TAL"/>
              <w:rPr>
                <w:ins w:id="274" w:author="Cui, Jie" w:date="2018-10-12T09:11:00Z"/>
                <w:rFonts w:cs="Arial"/>
                <w:bCs/>
                <w:sz w:val="14"/>
              </w:rPr>
            </w:pPr>
            <w:ins w:id="275" w:author="Cui, Jie" w:date="2018-10-12T09:11:00Z">
              <w:r w:rsidRPr="00A64354">
                <w:rPr>
                  <w:rFonts w:cs="Arial"/>
                  <w:sz w:val="14"/>
                  <w:lang w:val="en-US"/>
                </w:rPr>
                <w:t>BWP BW</w:t>
              </w:r>
            </w:ins>
          </w:p>
        </w:tc>
        <w:tc>
          <w:tcPr>
            <w:tcW w:w="876" w:type="dxa"/>
          </w:tcPr>
          <w:p w:rsidR="0015705F" w:rsidRPr="00A64354" w:rsidRDefault="0015705F" w:rsidP="00AA6619">
            <w:pPr>
              <w:pStyle w:val="TAC"/>
              <w:rPr>
                <w:ins w:id="276" w:author="Cui, Jie" w:date="2018-10-12T09:11:00Z"/>
                <w:rFonts w:cs="Arial"/>
                <w:sz w:val="14"/>
              </w:rPr>
            </w:pPr>
            <w:ins w:id="277" w:author="Cui, Jie" w:date="2018-10-12T09:11:00Z">
              <w:r w:rsidRPr="00A64354">
                <w:rPr>
                  <w:rFonts w:cs="Arial"/>
                  <w:sz w:val="14"/>
                </w:rPr>
                <w:t>MHz</w:t>
              </w:r>
            </w:ins>
          </w:p>
        </w:tc>
        <w:tc>
          <w:tcPr>
            <w:tcW w:w="1281" w:type="dxa"/>
            <w:tcBorders>
              <w:bottom w:val="single" w:sz="4" w:space="0" w:color="auto"/>
            </w:tcBorders>
            <w:vAlign w:val="center"/>
          </w:tcPr>
          <w:p w:rsidR="0015705F" w:rsidRPr="00A64354" w:rsidRDefault="0015705F" w:rsidP="00AA6619">
            <w:pPr>
              <w:pStyle w:val="TAL"/>
              <w:rPr>
                <w:ins w:id="278" w:author="Cui, Jie" w:date="2018-10-12T09:11:00Z"/>
                <w:rFonts w:cs="Arial"/>
                <w:sz w:val="14"/>
                <w:lang w:val="en-US"/>
              </w:rPr>
            </w:pPr>
            <w:proofErr w:type="spellStart"/>
            <w:ins w:id="279"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keepNext/>
              <w:keepLines/>
              <w:spacing w:after="0"/>
              <w:jc w:val="center"/>
              <w:rPr>
                <w:ins w:id="280" w:author="Cui, Jie" w:date="2018-10-12T09:11:00Z"/>
                <w:rFonts w:ascii="Arial" w:hAnsi="Arial" w:cs="Arial"/>
                <w:sz w:val="14"/>
                <w:szCs w:val="18"/>
                <w:lang w:val="de-DE"/>
              </w:rPr>
            </w:pPr>
            <w:ins w:id="281"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15705F" w:rsidRPr="00A64354" w:rsidRDefault="0015705F" w:rsidP="00AA6619">
            <w:pPr>
              <w:keepNext/>
              <w:keepLines/>
              <w:spacing w:after="0"/>
              <w:jc w:val="center"/>
              <w:rPr>
                <w:ins w:id="282" w:author="Cui, Jie" w:date="2018-10-12T09:11:00Z"/>
                <w:rFonts w:ascii="Arial" w:hAnsi="Arial" w:cs="Arial"/>
                <w:sz w:val="14"/>
                <w:szCs w:val="18"/>
                <w:lang w:val="de-DE"/>
              </w:rPr>
            </w:pPr>
            <w:ins w:id="283"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5705F" w:rsidRPr="00A64354" w:rsidTr="00AA6619">
        <w:trPr>
          <w:cantSplit/>
          <w:trHeight w:val="443"/>
          <w:ins w:id="284"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85" w:author="Cui, Jie" w:date="2018-10-12T09:11:00Z"/>
                <w:rFonts w:cs="Arial"/>
                <w:sz w:val="14"/>
              </w:rPr>
            </w:pPr>
            <w:ins w:id="286" w:author="Cui, Jie" w:date="2018-10-12T09:11:00Z">
              <w:r w:rsidRPr="00A64354">
                <w:rPr>
                  <w:rFonts w:cs="Arial"/>
                  <w:bCs/>
                  <w:sz w:val="14"/>
                </w:rPr>
                <w:t xml:space="preserve">OCNG Patterns defined in A.3.2.1.1 (OP.1) </w:t>
              </w:r>
            </w:ins>
          </w:p>
        </w:tc>
        <w:tc>
          <w:tcPr>
            <w:tcW w:w="876" w:type="dxa"/>
            <w:tcBorders>
              <w:bottom w:val="single" w:sz="4" w:space="0" w:color="auto"/>
            </w:tcBorders>
          </w:tcPr>
          <w:p w:rsidR="0015705F" w:rsidRPr="00A64354" w:rsidRDefault="0015705F" w:rsidP="00AA6619">
            <w:pPr>
              <w:pStyle w:val="TAC"/>
              <w:rPr>
                <w:ins w:id="287" w:author="Cui, Jie" w:date="2018-10-12T09:11:00Z"/>
                <w:rFonts w:cs="Arial"/>
                <w:sz w:val="14"/>
              </w:rPr>
            </w:pPr>
          </w:p>
        </w:tc>
        <w:tc>
          <w:tcPr>
            <w:tcW w:w="1281" w:type="dxa"/>
            <w:tcBorders>
              <w:bottom w:val="single" w:sz="4" w:space="0" w:color="auto"/>
            </w:tcBorders>
          </w:tcPr>
          <w:p w:rsidR="0015705F" w:rsidRPr="00A64354" w:rsidRDefault="0015705F" w:rsidP="00AA6619">
            <w:pPr>
              <w:pStyle w:val="TAC"/>
              <w:jc w:val="left"/>
              <w:rPr>
                <w:ins w:id="288" w:author="Cui, Jie" w:date="2018-10-12T09:11:00Z"/>
                <w:rFonts w:cs="Arial"/>
                <w:sz w:val="14"/>
              </w:rPr>
            </w:pPr>
            <w:proofErr w:type="spellStart"/>
            <w:ins w:id="289"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290" w:author="Cui, Jie" w:date="2018-10-12T09:11:00Z"/>
                <w:rFonts w:cs="Arial"/>
                <w:sz w:val="14"/>
              </w:rPr>
            </w:pPr>
          </w:p>
          <w:p w:rsidR="0015705F" w:rsidRPr="00A64354" w:rsidRDefault="0015705F" w:rsidP="00AA6619">
            <w:pPr>
              <w:pStyle w:val="TAC"/>
              <w:rPr>
                <w:ins w:id="291" w:author="Cui, Jie" w:date="2018-10-12T09:11:00Z"/>
                <w:rFonts w:cs="v4.2.0"/>
                <w:sz w:val="14"/>
              </w:rPr>
            </w:pPr>
            <w:ins w:id="292" w:author="Cui, Jie" w:date="2018-10-12T09:11:00Z">
              <w:r w:rsidRPr="00A64354">
                <w:rPr>
                  <w:rFonts w:cs="Arial"/>
                  <w:sz w:val="14"/>
                </w:rPr>
                <w:t xml:space="preserve">OP.1 </w:t>
              </w:r>
            </w:ins>
          </w:p>
        </w:tc>
        <w:tc>
          <w:tcPr>
            <w:tcW w:w="2204" w:type="dxa"/>
            <w:gridSpan w:val="2"/>
            <w:tcBorders>
              <w:bottom w:val="single" w:sz="4" w:space="0" w:color="auto"/>
            </w:tcBorders>
          </w:tcPr>
          <w:p w:rsidR="0015705F" w:rsidRPr="00A64354" w:rsidRDefault="0015705F" w:rsidP="00AA6619">
            <w:pPr>
              <w:pStyle w:val="TAC"/>
              <w:rPr>
                <w:ins w:id="293" w:author="Cui, Jie" w:date="2018-10-12T09:11:00Z"/>
                <w:rFonts w:cs="Arial"/>
                <w:sz w:val="14"/>
              </w:rPr>
            </w:pPr>
          </w:p>
          <w:p w:rsidR="0015705F" w:rsidRPr="00A64354" w:rsidRDefault="0015705F" w:rsidP="00AA6619">
            <w:pPr>
              <w:pStyle w:val="TAC"/>
              <w:rPr>
                <w:ins w:id="294" w:author="Cui, Jie" w:date="2018-10-12T09:11:00Z"/>
                <w:rFonts w:cs="v4.2.0"/>
                <w:sz w:val="14"/>
              </w:rPr>
            </w:pPr>
            <w:ins w:id="295" w:author="Cui, Jie" w:date="2018-10-12T09:11:00Z">
              <w:r w:rsidRPr="00A64354">
                <w:rPr>
                  <w:rFonts w:cs="Arial"/>
                  <w:sz w:val="14"/>
                </w:rPr>
                <w:t>OP.1</w:t>
              </w:r>
            </w:ins>
          </w:p>
        </w:tc>
      </w:tr>
      <w:tr w:rsidR="0015705F" w:rsidRPr="00A64354" w:rsidTr="00AA6619">
        <w:trPr>
          <w:cantSplit/>
          <w:trHeight w:val="259"/>
          <w:ins w:id="296" w:author="Cui, Jie" w:date="2018-10-12T09:11:00Z"/>
        </w:trPr>
        <w:tc>
          <w:tcPr>
            <w:tcW w:w="2626" w:type="dxa"/>
            <w:tcBorders>
              <w:left w:val="single" w:sz="4" w:space="0" w:color="auto"/>
            </w:tcBorders>
          </w:tcPr>
          <w:p w:rsidR="0015705F" w:rsidRPr="00A64354" w:rsidRDefault="0015705F" w:rsidP="00AA6619">
            <w:pPr>
              <w:pStyle w:val="TAL"/>
              <w:rPr>
                <w:ins w:id="297" w:author="Cui, Jie" w:date="2018-10-12T09:11:00Z"/>
                <w:rFonts w:cs="Arial"/>
                <w:sz w:val="14"/>
              </w:rPr>
            </w:pPr>
            <w:ins w:id="298" w:author="Cui, Jie" w:date="2018-10-12T09:11:00Z">
              <w:r w:rsidRPr="00A64354">
                <w:rPr>
                  <w:rFonts w:cs="Arial"/>
                  <w:sz w:val="14"/>
                  <w:lang w:val="en-US"/>
                </w:rPr>
                <w:t>PDSCH Reference measurement channel</w:t>
              </w:r>
            </w:ins>
          </w:p>
        </w:tc>
        <w:tc>
          <w:tcPr>
            <w:tcW w:w="876" w:type="dxa"/>
            <w:tcBorders>
              <w:bottom w:val="single" w:sz="4" w:space="0" w:color="auto"/>
            </w:tcBorders>
          </w:tcPr>
          <w:p w:rsidR="0015705F" w:rsidRPr="00A64354" w:rsidRDefault="0015705F" w:rsidP="00AA6619">
            <w:pPr>
              <w:pStyle w:val="TAC"/>
              <w:rPr>
                <w:ins w:id="299" w:author="Cui, Jie" w:date="2018-10-12T09:11:00Z"/>
                <w:rFonts w:cs="Arial"/>
                <w:sz w:val="14"/>
              </w:rPr>
            </w:pPr>
          </w:p>
        </w:tc>
        <w:tc>
          <w:tcPr>
            <w:tcW w:w="1281" w:type="dxa"/>
            <w:tcBorders>
              <w:bottom w:val="single" w:sz="4" w:space="0" w:color="auto"/>
            </w:tcBorders>
            <w:vAlign w:val="center"/>
          </w:tcPr>
          <w:p w:rsidR="0015705F" w:rsidRPr="00A64354" w:rsidRDefault="0015705F" w:rsidP="00AA6619">
            <w:pPr>
              <w:pStyle w:val="TAL"/>
              <w:rPr>
                <w:ins w:id="300" w:author="Cui, Jie" w:date="2018-10-12T09:11:00Z"/>
                <w:rFonts w:cs="Arial"/>
                <w:sz w:val="14"/>
                <w:lang w:val="en-US"/>
              </w:rPr>
            </w:pPr>
            <w:proofErr w:type="spellStart"/>
            <w:ins w:id="301"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Default="0015705F" w:rsidP="00AA6619">
            <w:pPr>
              <w:pStyle w:val="TAC"/>
              <w:rPr>
                <w:ins w:id="302" w:author="Cui, Jie" w:date="2018-10-12T09:11:00Z"/>
                <w:rFonts w:cs="Arial"/>
                <w:lang w:val="en-US"/>
              </w:rPr>
            </w:pPr>
            <w:ins w:id="303" w:author="Cui, Jie" w:date="2018-10-12T09:11:00Z">
              <w:r>
                <w:rPr>
                  <w:rFonts w:cs="Arial"/>
                </w:rPr>
                <w:t>SR.3.1 TDD</w:t>
              </w:r>
              <w:r>
                <w:rPr>
                  <w:rFonts w:cs="Arial"/>
                  <w:lang w:val="en-US"/>
                </w:rPr>
                <w:t xml:space="preserve"> </w:t>
              </w:r>
            </w:ins>
          </w:p>
          <w:p w:rsidR="0015705F" w:rsidRPr="00A64354" w:rsidRDefault="0015705F" w:rsidP="00AA6619">
            <w:pPr>
              <w:pStyle w:val="TAC"/>
              <w:rPr>
                <w:ins w:id="304" w:author="Cui, Jie" w:date="2018-10-12T09:11:00Z"/>
                <w:rFonts w:cs="Arial"/>
                <w:sz w:val="14"/>
                <w:lang w:val="en-US"/>
              </w:rPr>
            </w:pPr>
          </w:p>
        </w:tc>
        <w:tc>
          <w:tcPr>
            <w:tcW w:w="2204" w:type="dxa"/>
            <w:gridSpan w:val="2"/>
          </w:tcPr>
          <w:p w:rsidR="0015705F" w:rsidRPr="00A64354" w:rsidRDefault="0015705F" w:rsidP="00AA6619">
            <w:pPr>
              <w:pStyle w:val="TAC"/>
              <w:rPr>
                <w:ins w:id="305" w:author="Cui, Jie" w:date="2018-10-12T09:11:00Z"/>
                <w:rFonts w:cs="Arial"/>
                <w:sz w:val="14"/>
              </w:rPr>
            </w:pPr>
            <w:ins w:id="306" w:author="Cui, Jie" w:date="2018-10-12T09:11:00Z">
              <w:r w:rsidRPr="00A64354">
                <w:rPr>
                  <w:rFonts w:cs="Arial"/>
                  <w:sz w:val="14"/>
                </w:rPr>
                <w:t>-</w:t>
              </w:r>
            </w:ins>
          </w:p>
        </w:tc>
      </w:tr>
      <w:tr w:rsidR="0015705F" w:rsidRPr="00A64354" w:rsidTr="00AA6619">
        <w:trPr>
          <w:cantSplit/>
          <w:trHeight w:val="186"/>
          <w:ins w:id="307" w:author="Cui, Jie" w:date="2018-10-12T09:11:00Z"/>
        </w:trPr>
        <w:tc>
          <w:tcPr>
            <w:tcW w:w="2626" w:type="dxa"/>
            <w:tcBorders>
              <w:left w:val="single" w:sz="4" w:space="0" w:color="auto"/>
            </w:tcBorders>
          </w:tcPr>
          <w:p w:rsidR="0015705F" w:rsidRPr="00A64354" w:rsidRDefault="0015705F" w:rsidP="00AA6619">
            <w:pPr>
              <w:pStyle w:val="TAL"/>
              <w:rPr>
                <w:ins w:id="308" w:author="Cui, Jie" w:date="2018-10-12T09:11:00Z"/>
                <w:rFonts w:cs="v5.0.0"/>
                <w:sz w:val="14"/>
              </w:rPr>
            </w:pPr>
            <w:ins w:id="309" w:author="Cui, Jie" w:date="2018-10-12T09:11:00Z">
              <w:r w:rsidRPr="00A64354">
                <w:rPr>
                  <w:rFonts w:cs="v5.0.0"/>
                  <w:sz w:val="14"/>
                </w:rPr>
                <w:t>CORESET Reference Channel</w:t>
              </w:r>
            </w:ins>
          </w:p>
        </w:tc>
        <w:tc>
          <w:tcPr>
            <w:tcW w:w="876" w:type="dxa"/>
            <w:tcBorders>
              <w:bottom w:val="single" w:sz="4" w:space="0" w:color="auto"/>
            </w:tcBorders>
          </w:tcPr>
          <w:p w:rsidR="0015705F" w:rsidRPr="00A64354" w:rsidRDefault="0015705F" w:rsidP="00AA6619">
            <w:pPr>
              <w:pStyle w:val="TAC"/>
              <w:rPr>
                <w:ins w:id="310" w:author="Cui, Jie" w:date="2018-10-12T09:11:00Z"/>
                <w:rFonts w:cs="Arial"/>
                <w:sz w:val="14"/>
                <w:lang w:val="it-IT"/>
              </w:rPr>
            </w:pPr>
          </w:p>
        </w:tc>
        <w:tc>
          <w:tcPr>
            <w:tcW w:w="1281" w:type="dxa"/>
            <w:tcBorders>
              <w:bottom w:val="single" w:sz="4" w:space="0" w:color="auto"/>
            </w:tcBorders>
            <w:vAlign w:val="center"/>
          </w:tcPr>
          <w:p w:rsidR="0015705F" w:rsidRPr="00A64354" w:rsidRDefault="0015705F" w:rsidP="00AA6619">
            <w:pPr>
              <w:pStyle w:val="TAL"/>
              <w:rPr>
                <w:ins w:id="311" w:author="Cui, Jie" w:date="2018-10-12T09:11:00Z"/>
                <w:rFonts w:cs="Arial"/>
                <w:sz w:val="14"/>
                <w:lang w:val="en-US"/>
              </w:rPr>
            </w:pPr>
            <w:proofErr w:type="spellStart"/>
            <w:ins w:id="312"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Default="0015705F" w:rsidP="00AA6619">
            <w:pPr>
              <w:pStyle w:val="TAC"/>
              <w:rPr>
                <w:ins w:id="313" w:author="Cui, Jie" w:date="2018-10-12T09:11:00Z"/>
                <w:rFonts w:cs="Arial"/>
                <w:lang w:val="en-US"/>
              </w:rPr>
            </w:pPr>
            <w:ins w:id="314" w:author="Cui, Jie" w:date="2018-10-12T09:11:00Z">
              <w:r>
                <w:rPr>
                  <w:rFonts w:cs="Arial"/>
                </w:rPr>
                <w:t>CR.3.1 TDD</w:t>
              </w:r>
              <w:r>
                <w:rPr>
                  <w:rFonts w:cs="Arial"/>
                  <w:lang w:val="en-US"/>
                </w:rPr>
                <w:t xml:space="preserve"> </w:t>
              </w:r>
            </w:ins>
          </w:p>
          <w:p w:rsidR="0015705F" w:rsidRPr="00A64354" w:rsidRDefault="0015705F" w:rsidP="00AA6619">
            <w:pPr>
              <w:pStyle w:val="TAC"/>
              <w:rPr>
                <w:ins w:id="315" w:author="Cui, Jie" w:date="2018-10-12T09:11:00Z"/>
                <w:rFonts w:cs="Arial"/>
                <w:sz w:val="14"/>
                <w:lang w:val="en-US"/>
              </w:rPr>
            </w:pPr>
          </w:p>
        </w:tc>
        <w:tc>
          <w:tcPr>
            <w:tcW w:w="2204" w:type="dxa"/>
            <w:gridSpan w:val="2"/>
          </w:tcPr>
          <w:p w:rsidR="0015705F" w:rsidRPr="00A64354" w:rsidRDefault="0015705F" w:rsidP="00AA6619">
            <w:pPr>
              <w:pStyle w:val="TAC"/>
              <w:rPr>
                <w:ins w:id="316" w:author="Cui, Jie" w:date="2018-10-12T09:11:00Z"/>
                <w:rFonts w:cs="v4.2.0"/>
                <w:sz w:val="14"/>
                <w:lang w:eastAsia="zh-CN"/>
              </w:rPr>
            </w:pPr>
            <w:ins w:id="317" w:author="Cui, Jie" w:date="2018-10-12T09:11:00Z">
              <w:r w:rsidRPr="00A64354">
                <w:rPr>
                  <w:rFonts w:cs="v4.2.0"/>
                  <w:sz w:val="14"/>
                  <w:lang w:eastAsia="zh-CN"/>
                </w:rPr>
                <w:t>-</w:t>
              </w:r>
            </w:ins>
          </w:p>
        </w:tc>
      </w:tr>
      <w:tr w:rsidR="0015705F" w:rsidRPr="00A64354" w:rsidTr="00AA6619">
        <w:trPr>
          <w:cantSplit/>
          <w:trHeight w:val="450"/>
          <w:ins w:id="318" w:author="Cui, Jie" w:date="2018-10-12T09:11:00Z"/>
        </w:trPr>
        <w:tc>
          <w:tcPr>
            <w:tcW w:w="2626" w:type="dxa"/>
            <w:tcBorders>
              <w:left w:val="single" w:sz="4" w:space="0" w:color="auto"/>
            </w:tcBorders>
          </w:tcPr>
          <w:p w:rsidR="0015705F" w:rsidRPr="00A64354" w:rsidRDefault="0015705F" w:rsidP="00AA6619">
            <w:pPr>
              <w:pStyle w:val="TAL"/>
              <w:rPr>
                <w:ins w:id="319" w:author="Cui, Jie" w:date="2018-10-12T09:11:00Z"/>
                <w:rFonts w:cs="Arial"/>
                <w:sz w:val="14"/>
              </w:rPr>
            </w:pPr>
            <w:ins w:id="320" w:author="Cui, Jie" w:date="2018-10-12T09:11:00Z">
              <w:r w:rsidRPr="00A64354">
                <w:rPr>
                  <w:rFonts w:cs="Arial"/>
                  <w:sz w:val="14"/>
                </w:rPr>
                <w:t>SMTC configuration defined in A.3.2.1.1 and A.3.2.1.2</w:t>
              </w:r>
            </w:ins>
          </w:p>
        </w:tc>
        <w:tc>
          <w:tcPr>
            <w:tcW w:w="876" w:type="dxa"/>
            <w:tcBorders>
              <w:bottom w:val="single" w:sz="4" w:space="0" w:color="auto"/>
            </w:tcBorders>
          </w:tcPr>
          <w:p w:rsidR="0015705F" w:rsidRPr="00A64354" w:rsidRDefault="0015705F" w:rsidP="00AA6619">
            <w:pPr>
              <w:pStyle w:val="TAC"/>
              <w:rPr>
                <w:ins w:id="321" w:author="Cui, Jie" w:date="2018-10-12T09:11:00Z"/>
                <w:rFonts w:cs="Arial"/>
                <w:sz w:val="14"/>
                <w:lang w:val="it-IT"/>
              </w:rPr>
            </w:pPr>
          </w:p>
        </w:tc>
        <w:tc>
          <w:tcPr>
            <w:tcW w:w="1281" w:type="dxa"/>
            <w:tcBorders>
              <w:bottom w:val="single" w:sz="4" w:space="0" w:color="auto"/>
            </w:tcBorders>
            <w:vAlign w:val="center"/>
          </w:tcPr>
          <w:p w:rsidR="0015705F" w:rsidRPr="00A64354" w:rsidRDefault="0015705F" w:rsidP="00AA6619">
            <w:pPr>
              <w:pStyle w:val="TAL"/>
              <w:rPr>
                <w:ins w:id="322" w:author="Cui, Jie" w:date="2018-10-12T09:11:00Z"/>
                <w:rFonts w:cs="Arial"/>
                <w:sz w:val="14"/>
                <w:lang w:val="da-DK"/>
              </w:rPr>
            </w:pPr>
            <w:proofErr w:type="spellStart"/>
            <w:ins w:id="323"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pStyle w:val="TAC"/>
              <w:rPr>
                <w:ins w:id="324" w:author="Cui, Jie" w:date="2018-10-12T09:11:00Z"/>
                <w:rFonts w:cs="v4.2.0"/>
                <w:sz w:val="14"/>
                <w:lang w:eastAsia="zh-CN"/>
              </w:rPr>
            </w:pPr>
            <w:ins w:id="325" w:author="Cui, Jie" w:date="2018-10-12T09:11:00Z">
              <w:r w:rsidRPr="00AA6619">
                <w:rPr>
                  <w:rFonts w:cs="Arial"/>
                  <w:sz w:val="14"/>
                </w:rPr>
                <w:t>SMTC.1 FR2</w:t>
              </w:r>
            </w:ins>
          </w:p>
        </w:tc>
        <w:tc>
          <w:tcPr>
            <w:tcW w:w="2204" w:type="dxa"/>
            <w:gridSpan w:val="2"/>
            <w:tcBorders>
              <w:bottom w:val="single" w:sz="4" w:space="0" w:color="auto"/>
            </w:tcBorders>
            <w:vAlign w:val="center"/>
          </w:tcPr>
          <w:p w:rsidR="0015705F" w:rsidRPr="00A64354" w:rsidRDefault="0015705F" w:rsidP="00AA6619">
            <w:pPr>
              <w:pStyle w:val="TAC"/>
              <w:rPr>
                <w:ins w:id="326" w:author="Cui, Jie" w:date="2018-10-12T09:11:00Z"/>
                <w:rFonts w:cs="v4.2.0"/>
                <w:sz w:val="14"/>
                <w:lang w:eastAsia="zh-CN"/>
              </w:rPr>
            </w:pPr>
            <w:ins w:id="327" w:author="Cui, Jie" w:date="2018-10-12T09:11:00Z">
              <w:r w:rsidRPr="00AA6619">
                <w:rPr>
                  <w:rFonts w:cs="Arial"/>
                  <w:sz w:val="14"/>
                </w:rPr>
                <w:t>SMTC.1 FR2</w:t>
              </w:r>
            </w:ins>
          </w:p>
        </w:tc>
      </w:tr>
      <w:tr w:rsidR="0015705F" w:rsidRPr="00A64354" w:rsidTr="00AA6619">
        <w:trPr>
          <w:cantSplit/>
          <w:trHeight w:val="193"/>
          <w:ins w:id="328" w:author="Cui, Jie" w:date="2018-10-12T09:11:00Z"/>
        </w:trPr>
        <w:tc>
          <w:tcPr>
            <w:tcW w:w="2626" w:type="dxa"/>
            <w:tcBorders>
              <w:left w:val="single" w:sz="4" w:space="0" w:color="auto"/>
            </w:tcBorders>
          </w:tcPr>
          <w:p w:rsidR="0015705F" w:rsidRPr="00A64354" w:rsidRDefault="0015705F" w:rsidP="00AA6619">
            <w:pPr>
              <w:pStyle w:val="TAL"/>
              <w:rPr>
                <w:ins w:id="329" w:author="Cui, Jie" w:date="2018-10-12T09:11:00Z"/>
                <w:rFonts w:cs="Arial"/>
                <w:sz w:val="14"/>
                <w:lang w:val="da-DK"/>
              </w:rPr>
            </w:pPr>
            <w:ins w:id="330" w:author="Cui, Jie" w:date="2018-10-12T09:11:00Z">
              <w:r w:rsidRPr="00A64354">
                <w:rPr>
                  <w:rFonts w:cs="Arial"/>
                  <w:sz w:val="14"/>
                  <w:lang w:val="da-DK"/>
                </w:rPr>
                <w:t>PDSCH/PDCCH subcarrier spacing</w:t>
              </w:r>
            </w:ins>
          </w:p>
        </w:tc>
        <w:tc>
          <w:tcPr>
            <w:tcW w:w="876" w:type="dxa"/>
          </w:tcPr>
          <w:p w:rsidR="0015705F" w:rsidRPr="00A64354" w:rsidRDefault="0015705F" w:rsidP="00AA6619">
            <w:pPr>
              <w:pStyle w:val="TAC"/>
              <w:rPr>
                <w:ins w:id="331" w:author="Cui, Jie" w:date="2018-10-12T09:11:00Z"/>
                <w:rFonts w:cs="Arial"/>
                <w:sz w:val="14"/>
                <w:lang w:val="it-IT"/>
              </w:rPr>
            </w:pPr>
            <w:ins w:id="332" w:author="Cui, Jie" w:date="2018-10-12T09:11:00Z">
              <w:r w:rsidRPr="00A64354">
                <w:rPr>
                  <w:rFonts w:cs="Arial"/>
                  <w:sz w:val="14"/>
                  <w:lang w:val="it-IT"/>
                </w:rPr>
                <w:t>kHz</w:t>
              </w:r>
            </w:ins>
          </w:p>
        </w:tc>
        <w:tc>
          <w:tcPr>
            <w:tcW w:w="1281" w:type="dxa"/>
            <w:tcBorders>
              <w:bottom w:val="single" w:sz="4" w:space="0" w:color="auto"/>
            </w:tcBorders>
          </w:tcPr>
          <w:p w:rsidR="0015705F" w:rsidRPr="00A64354" w:rsidRDefault="0015705F" w:rsidP="00AA6619">
            <w:pPr>
              <w:pStyle w:val="TAL"/>
              <w:rPr>
                <w:ins w:id="333" w:author="Cui, Jie" w:date="2018-10-12T09:11:00Z"/>
                <w:rFonts w:cs="Arial"/>
                <w:sz w:val="14"/>
                <w:lang w:val="da-DK"/>
              </w:rPr>
            </w:pPr>
            <w:proofErr w:type="spellStart"/>
            <w:ins w:id="334"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pStyle w:val="TAC"/>
              <w:rPr>
                <w:ins w:id="335" w:author="Cui, Jie" w:date="2018-10-12T09:11:00Z"/>
                <w:rFonts w:cs="Arial"/>
                <w:sz w:val="14"/>
                <w:lang w:val="en-US"/>
              </w:rPr>
            </w:pPr>
            <w:ins w:id="336" w:author="Cui, Jie" w:date="2018-10-12T09:11:00Z">
              <w:r>
                <w:rPr>
                  <w:rFonts w:cs="Arial"/>
                  <w:sz w:val="14"/>
                  <w:lang w:val="en-US"/>
                </w:rPr>
                <w:t>120</w:t>
              </w:r>
            </w:ins>
          </w:p>
        </w:tc>
        <w:tc>
          <w:tcPr>
            <w:tcW w:w="2204" w:type="dxa"/>
            <w:gridSpan w:val="2"/>
            <w:tcBorders>
              <w:bottom w:val="single" w:sz="4" w:space="0" w:color="auto"/>
            </w:tcBorders>
            <w:vAlign w:val="center"/>
          </w:tcPr>
          <w:p w:rsidR="0015705F" w:rsidRPr="00A64354" w:rsidRDefault="0015705F" w:rsidP="00AA6619">
            <w:pPr>
              <w:pStyle w:val="TAC"/>
              <w:rPr>
                <w:ins w:id="337" w:author="Cui, Jie" w:date="2018-10-12T09:11:00Z"/>
                <w:rFonts w:cs="Arial"/>
                <w:sz w:val="14"/>
                <w:lang w:val="en-US"/>
              </w:rPr>
            </w:pPr>
            <w:ins w:id="338" w:author="Cui, Jie" w:date="2018-10-12T09:11:00Z">
              <w:r>
                <w:rPr>
                  <w:rFonts w:cs="Arial"/>
                  <w:sz w:val="14"/>
                  <w:lang w:val="en-US"/>
                </w:rPr>
                <w:t>120</w:t>
              </w:r>
            </w:ins>
          </w:p>
        </w:tc>
      </w:tr>
      <w:tr w:rsidR="0015705F" w:rsidRPr="00A64354" w:rsidTr="00AA6619">
        <w:trPr>
          <w:cantSplit/>
          <w:trHeight w:val="292"/>
          <w:ins w:id="339"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340" w:author="Cui, Jie" w:date="2018-10-12T09:11:00Z"/>
                <w:rFonts w:cs="Arial"/>
                <w:sz w:val="14"/>
                <w:lang w:val="en-US"/>
              </w:rPr>
            </w:pPr>
            <w:ins w:id="341" w:author="Cui, Jie" w:date="2018-10-12T09:11:00Z">
              <w:r w:rsidRPr="00A64354">
                <w:rPr>
                  <w:rFonts w:cs="Arial"/>
                  <w:sz w:val="14"/>
                  <w:szCs w:val="16"/>
                  <w:lang w:eastAsia="ja-JP"/>
                </w:rPr>
                <w:t>EPRE ratio of PSS to SSS</w:t>
              </w:r>
            </w:ins>
          </w:p>
        </w:tc>
        <w:tc>
          <w:tcPr>
            <w:tcW w:w="876" w:type="dxa"/>
            <w:tcBorders>
              <w:bottom w:val="single" w:sz="4" w:space="0" w:color="auto"/>
            </w:tcBorders>
          </w:tcPr>
          <w:p w:rsidR="0015705F" w:rsidRPr="00A64354" w:rsidRDefault="0015705F" w:rsidP="00AA6619">
            <w:pPr>
              <w:pStyle w:val="TAC"/>
              <w:rPr>
                <w:ins w:id="342" w:author="Cui, Jie" w:date="2018-10-12T09:11:00Z"/>
                <w:rFonts w:cs="Arial"/>
                <w:sz w:val="14"/>
              </w:rPr>
            </w:pPr>
          </w:p>
        </w:tc>
        <w:tc>
          <w:tcPr>
            <w:tcW w:w="1281" w:type="dxa"/>
            <w:vMerge w:val="restart"/>
            <w:vAlign w:val="center"/>
          </w:tcPr>
          <w:p w:rsidR="0015705F" w:rsidRPr="00A64354" w:rsidRDefault="0015705F" w:rsidP="00AA6619">
            <w:pPr>
              <w:pStyle w:val="TAC"/>
              <w:jc w:val="left"/>
              <w:rPr>
                <w:ins w:id="343" w:author="Cui, Jie" w:date="2018-10-12T09:11:00Z"/>
                <w:rFonts w:cs="Arial"/>
                <w:sz w:val="14"/>
              </w:rPr>
            </w:pPr>
            <w:proofErr w:type="spellStart"/>
            <w:ins w:id="344" w:author="Cui, Jie" w:date="2018-10-12T09:11:00Z">
              <w:r w:rsidRPr="00A64354">
                <w:rPr>
                  <w:rFonts w:cs="Arial"/>
                  <w:sz w:val="14"/>
                </w:rPr>
                <w:t>Config</w:t>
              </w:r>
              <w:proofErr w:type="spellEnd"/>
              <w:r w:rsidRPr="00A64354">
                <w:rPr>
                  <w:rFonts w:cs="Arial"/>
                  <w:sz w:val="14"/>
                </w:rPr>
                <w:t xml:space="preserve"> 1</w:t>
              </w:r>
            </w:ins>
          </w:p>
        </w:tc>
        <w:tc>
          <w:tcPr>
            <w:tcW w:w="1959" w:type="dxa"/>
            <w:gridSpan w:val="2"/>
            <w:vMerge w:val="restart"/>
            <w:vAlign w:val="center"/>
          </w:tcPr>
          <w:p w:rsidR="0015705F" w:rsidRPr="00A64354" w:rsidRDefault="0015705F" w:rsidP="00AA6619">
            <w:pPr>
              <w:pStyle w:val="TAC"/>
              <w:rPr>
                <w:ins w:id="345" w:author="Cui, Jie" w:date="2018-10-12T09:11:00Z"/>
                <w:rFonts w:cs="v4.2.0"/>
                <w:sz w:val="14"/>
              </w:rPr>
            </w:pPr>
            <w:ins w:id="346" w:author="Cui, Jie" w:date="2018-10-12T09:11:00Z">
              <w:r w:rsidRPr="00A64354">
                <w:rPr>
                  <w:rFonts w:cs="v4.2.0"/>
                  <w:sz w:val="14"/>
                </w:rPr>
                <w:t>0</w:t>
              </w:r>
            </w:ins>
          </w:p>
        </w:tc>
        <w:tc>
          <w:tcPr>
            <w:tcW w:w="2204" w:type="dxa"/>
            <w:gridSpan w:val="2"/>
            <w:vMerge w:val="restart"/>
            <w:vAlign w:val="center"/>
          </w:tcPr>
          <w:p w:rsidR="0015705F" w:rsidRPr="00A64354" w:rsidRDefault="0015705F" w:rsidP="00AA6619">
            <w:pPr>
              <w:pStyle w:val="TAC"/>
              <w:rPr>
                <w:ins w:id="347" w:author="Cui, Jie" w:date="2018-10-12T09:11:00Z"/>
                <w:rFonts w:cs="Arial"/>
                <w:sz w:val="14"/>
              </w:rPr>
            </w:pPr>
            <w:ins w:id="348" w:author="Cui, Jie" w:date="2018-10-12T09:11:00Z">
              <w:r w:rsidRPr="00A64354">
                <w:rPr>
                  <w:rFonts w:cs="Arial"/>
                  <w:sz w:val="14"/>
                </w:rPr>
                <w:t>0</w:t>
              </w:r>
            </w:ins>
          </w:p>
        </w:tc>
      </w:tr>
      <w:tr w:rsidR="0015705F" w:rsidRPr="00A64354" w:rsidTr="00AA6619">
        <w:trPr>
          <w:cantSplit/>
          <w:trHeight w:val="292"/>
          <w:ins w:id="349"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350" w:author="Cui, Jie" w:date="2018-10-12T09:11:00Z"/>
                <w:rFonts w:cs="Arial"/>
                <w:sz w:val="14"/>
                <w:lang w:val="en-US"/>
              </w:rPr>
            </w:pPr>
            <w:ins w:id="351" w:author="Cui, Jie" w:date="2018-10-12T09:11:00Z">
              <w:r w:rsidRPr="00A64354">
                <w:rPr>
                  <w:rFonts w:cs="Arial"/>
                  <w:sz w:val="14"/>
                  <w:szCs w:val="16"/>
                  <w:lang w:eastAsia="ja-JP"/>
                </w:rPr>
                <w:t>EPRE ratio of PBCH DMRS to SSS</w:t>
              </w:r>
            </w:ins>
          </w:p>
        </w:tc>
        <w:tc>
          <w:tcPr>
            <w:tcW w:w="876" w:type="dxa"/>
            <w:tcBorders>
              <w:bottom w:val="single" w:sz="4" w:space="0" w:color="auto"/>
            </w:tcBorders>
          </w:tcPr>
          <w:p w:rsidR="0015705F" w:rsidRPr="00A64354" w:rsidRDefault="0015705F" w:rsidP="00AA6619">
            <w:pPr>
              <w:pStyle w:val="TAC"/>
              <w:rPr>
                <w:ins w:id="352" w:author="Cui, Jie" w:date="2018-10-12T09:11:00Z"/>
                <w:rFonts w:cs="Arial"/>
                <w:sz w:val="14"/>
              </w:rPr>
            </w:pPr>
          </w:p>
        </w:tc>
        <w:tc>
          <w:tcPr>
            <w:tcW w:w="1281" w:type="dxa"/>
            <w:vMerge/>
          </w:tcPr>
          <w:p w:rsidR="0015705F" w:rsidRPr="00A64354" w:rsidRDefault="0015705F" w:rsidP="00AA6619">
            <w:pPr>
              <w:pStyle w:val="TAC"/>
              <w:rPr>
                <w:ins w:id="353" w:author="Cui, Jie" w:date="2018-10-12T09:11:00Z"/>
                <w:rFonts w:cs="Arial"/>
                <w:sz w:val="14"/>
              </w:rPr>
            </w:pPr>
          </w:p>
        </w:tc>
        <w:tc>
          <w:tcPr>
            <w:tcW w:w="1959" w:type="dxa"/>
            <w:gridSpan w:val="2"/>
            <w:vMerge/>
          </w:tcPr>
          <w:p w:rsidR="0015705F" w:rsidRPr="00A64354" w:rsidRDefault="0015705F" w:rsidP="00AA6619">
            <w:pPr>
              <w:pStyle w:val="TAC"/>
              <w:rPr>
                <w:ins w:id="354" w:author="Cui, Jie" w:date="2018-10-12T09:11:00Z"/>
                <w:rFonts w:cs="v4.2.0"/>
                <w:sz w:val="14"/>
              </w:rPr>
            </w:pPr>
          </w:p>
        </w:tc>
        <w:tc>
          <w:tcPr>
            <w:tcW w:w="2204" w:type="dxa"/>
            <w:gridSpan w:val="2"/>
            <w:vMerge/>
          </w:tcPr>
          <w:p w:rsidR="0015705F" w:rsidRPr="00A64354" w:rsidRDefault="0015705F" w:rsidP="00AA6619">
            <w:pPr>
              <w:pStyle w:val="TAC"/>
              <w:rPr>
                <w:ins w:id="355" w:author="Cui, Jie" w:date="2018-10-12T09:11:00Z"/>
                <w:rFonts w:cs="Arial"/>
                <w:sz w:val="14"/>
              </w:rPr>
            </w:pPr>
          </w:p>
        </w:tc>
      </w:tr>
      <w:tr w:rsidR="0015705F" w:rsidRPr="00A64354" w:rsidTr="00AA6619">
        <w:trPr>
          <w:cantSplit/>
          <w:trHeight w:val="292"/>
          <w:ins w:id="356"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357" w:author="Cui, Jie" w:date="2018-10-12T09:11:00Z"/>
                <w:rFonts w:cs="Arial"/>
                <w:sz w:val="14"/>
                <w:lang w:val="en-US"/>
              </w:rPr>
            </w:pPr>
            <w:ins w:id="358" w:author="Cui, Jie" w:date="2018-10-12T09:11:00Z">
              <w:r w:rsidRPr="00A64354">
                <w:rPr>
                  <w:rFonts w:cs="Arial"/>
                  <w:sz w:val="14"/>
                  <w:szCs w:val="16"/>
                  <w:lang w:eastAsia="ja-JP"/>
                </w:rPr>
                <w:t>EPRE ratio of PBCH to PBCH DMRS</w:t>
              </w:r>
            </w:ins>
          </w:p>
        </w:tc>
        <w:tc>
          <w:tcPr>
            <w:tcW w:w="876" w:type="dxa"/>
            <w:tcBorders>
              <w:bottom w:val="single" w:sz="4" w:space="0" w:color="auto"/>
            </w:tcBorders>
          </w:tcPr>
          <w:p w:rsidR="0015705F" w:rsidRPr="00A64354" w:rsidRDefault="0015705F" w:rsidP="00AA6619">
            <w:pPr>
              <w:pStyle w:val="TAC"/>
              <w:rPr>
                <w:ins w:id="359" w:author="Cui, Jie" w:date="2018-10-12T09:11:00Z"/>
                <w:rFonts w:cs="Arial"/>
                <w:sz w:val="14"/>
              </w:rPr>
            </w:pPr>
          </w:p>
        </w:tc>
        <w:tc>
          <w:tcPr>
            <w:tcW w:w="1281" w:type="dxa"/>
            <w:vMerge/>
          </w:tcPr>
          <w:p w:rsidR="0015705F" w:rsidRPr="00A64354" w:rsidRDefault="0015705F" w:rsidP="00AA6619">
            <w:pPr>
              <w:pStyle w:val="TAC"/>
              <w:rPr>
                <w:ins w:id="360" w:author="Cui, Jie" w:date="2018-10-12T09:11:00Z"/>
                <w:rFonts w:cs="Arial"/>
                <w:sz w:val="14"/>
              </w:rPr>
            </w:pPr>
          </w:p>
        </w:tc>
        <w:tc>
          <w:tcPr>
            <w:tcW w:w="1959" w:type="dxa"/>
            <w:gridSpan w:val="2"/>
            <w:vMerge/>
          </w:tcPr>
          <w:p w:rsidR="0015705F" w:rsidRPr="00A64354" w:rsidRDefault="0015705F" w:rsidP="00AA6619">
            <w:pPr>
              <w:pStyle w:val="TAC"/>
              <w:rPr>
                <w:ins w:id="361" w:author="Cui, Jie" w:date="2018-10-12T09:11:00Z"/>
                <w:rFonts w:cs="v4.2.0"/>
                <w:sz w:val="14"/>
              </w:rPr>
            </w:pPr>
          </w:p>
        </w:tc>
        <w:tc>
          <w:tcPr>
            <w:tcW w:w="2204" w:type="dxa"/>
            <w:gridSpan w:val="2"/>
            <w:vMerge/>
          </w:tcPr>
          <w:p w:rsidR="0015705F" w:rsidRPr="00A64354" w:rsidRDefault="0015705F" w:rsidP="00AA6619">
            <w:pPr>
              <w:pStyle w:val="TAC"/>
              <w:rPr>
                <w:ins w:id="362" w:author="Cui, Jie" w:date="2018-10-12T09:11:00Z"/>
                <w:rFonts w:cs="Arial"/>
                <w:sz w:val="14"/>
              </w:rPr>
            </w:pPr>
          </w:p>
        </w:tc>
      </w:tr>
      <w:tr w:rsidR="0015705F" w:rsidRPr="00A64354" w:rsidTr="00AA6619">
        <w:trPr>
          <w:cantSplit/>
          <w:trHeight w:val="292"/>
          <w:ins w:id="363"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364" w:author="Cui, Jie" w:date="2018-10-12T09:11:00Z"/>
                <w:rFonts w:cs="Arial"/>
                <w:sz w:val="14"/>
                <w:lang w:val="en-US"/>
              </w:rPr>
            </w:pPr>
            <w:ins w:id="365" w:author="Cui, Jie" w:date="2018-10-12T09:11:00Z">
              <w:r w:rsidRPr="00A64354">
                <w:rPr>
                  <w:rFonts w:cs="Arial"/>
                  <w:sz w:val="14"/>
                  <w:szCs w:val="16"/>
                  <w:lang w:eastAsia="ja-JP"/>
                </w:rPr>
                <w:t>EPRE ratio of PDCCH DMRS to SSS</w:t>
              </w:r>
            </w:ins>
          </w:p>
        </w:tc>
        <w:tc>
          <w:tcPr>
            <w:tcW w:w="876" w:type="dxa"/>
            <w:tcBorders>
              <w:bottom w:val="single" w:sz="4" w:space="0" w:color="auto"/>
            </w:tcBorders>
          </w:tcPr>
          <w:p w:rsidR="0015705F" w:rsidRPr="00A64354" w:rsidRDefault="0015705F" w:rsidP="00AA6619">
            <w:pPr>
              <w:pStyle w:val="TAC"/>
              <w:rPr>
                <w:ins w:id="366" w:author="Cui, Jie" w:date="2018-10-12T09:11:00Z"/>
                <w:rFonts w:cs="Arial"/>
                <w:sz w:val="14"/>
              </w:rPr>
            </w:pPr>
          </w:p>
        </w:tc>
        <w:tc>
          <w:tcPr>
            <w:tcW w:w="1281" w:type="dxa"/>
            <w:vMerge/>
          </w:tcPr>
          <w:p w:rsidR="0015705F" w:rsidRPr="00A64354" w:rsidRDefault="0015705F" w:rsidP="00AA6619">
            <w:pPr>
              <w:pStyle w:val="TAC"/>
              <w:rPr>
                <w:ins w:id="367" w:author="Cui, Jie" w:date="2018-10-12T09:11:00Z"/>
                <w:rFonts w:cs="Arial"/>
                <w:sz w:val="14"/>
              </w:rPr>
            </w:pPr>
          </w:p>
        </w:tc>
        <w:tc>
          <w:tcPr>
            <w:tcW w:w="1959" w:type="dxa"/>
            <w:gridSpan w:val="2"/>
            <w:vMerge/>
          </w:tcPr>
          <w:p w:rsidR="0015705F" w:rsidRPr="00A64354" w:rsidRDefault="0015705F" w:rsidP="00AA6619">
            <w:pPr>
              <w:pStyle w:val="TAC"/>
              <w:rPr>
                <w:ins w:id="368" w:author="Cui, Jie" w:date="2018-10-12T09:11:00Z"/>
                <w:rFonts w:cs="v4.2.0"/>
                <w:sz w:val="14"/>
              </w:rPr>
            </w:pPr>
          </w:p>
        </w:tc>
        <w:tc>
          <w:tcPr>
            <w:tcW w:w="2204" w:type="dxa"/>
            <w:gridSpan w:val="2"/>
            <w:vMerge/>
          </w:tcPr>
          <w:p w:rsidR="0015705F" w:rsidRPr="00A64354" w:rsidRDefault="0015705F" w:rsidP="00AA6619">
            <w:pPr>
              <w:pStyle w:val="TAC"/>
              <w:rPr>
                <w:ins w:id="369" w:author="Cui, Jie" w:date="2018-10-12T09:11:00Z"/>
                <w:rFonts w:cs="Arial"/>
                <w:sz w:val="14"/>
              </w:rPr>
            </w:pPr>
          </w:p>
        </w:tc>
      </w:tr>
      <w:tr w:rsidR="0015705F" w:rsidRPr="00A64354" w:rsidTr="00AA6619">
        <w:trPr>
          <w:cantSplit/>
          <w:trHeight w:val="292"/>
          <w:ins w:id="370"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371" w:author="Cui, Jie" w:date="2018-10-12T09:11:00Z"/>
                <w:rFonts w:cs="Arial"/>
                <w:sz w:val="14"/>
                <w:lang w:val="en-US"/>
              </w:rPr>
            </w:pPr>
            <w:ins w:id="372" w:author="Cui, Jie" w:date="2018-10-12T09:11:00Z">
              <w:r w:rsidRPr="00A64354">
                <w:rPr>
                  <w:rFonts w:cs="Arial"/>
                  <w:sz w:val="14"/>
                  <w:szCs w:val="16"/>
                  <w:lang w:eastAsia="ja-JP"/>
                </w:rPr>
                <w:t>EPRE ratio of PDCCH to PDCCH DMRS</w:t>
              </w:r>
            </w:ins>
          </w:p>
        </w:tc>
        <w:tc>
          <w:tcPr>
            <w:tcW w:w="876" w:type="dxa"/>
            <w:tcBorders>
              <w:bottom w:val="single" w:sz="4" w:space="0" w:color="auto"/>
            </w:tcBorders>
          </w:tcPr>
          <w:p w:rsidR="0015705F" w:rsidRPr="00A64354" w:rsidRDefault="0015705F" w:rsidP="00AA6619">
            <w:pPr>
              <w:pStyle w:val="TAC"/>
              <w:rPr>
                <w:ins w:id="373" w:author="Cui, Jie" w:date="2018-10-12T09:11:00Z"/>
                <w:rFonts w:cs="Arial"/>
                <w:sz w:val="14"/>
              </w:rPr>
            </w:pPr>
          </w:p>
        </w:tc>
        <w:tc>
          <w:tcPr>
            <w:tcW w:w="1281" w:type="dxa"/>
            <w:vMerge/>
          </w:tcPr>
          <w:p w:rsidR="0015705F" w:rsidRPr="00A64354" w:rsidRDefault="0015705F" w:rsidP="00AA6619">
            <w:pPr>
              <w:pStyle w:val="TAC"/>
              <w:rPr>
                <w:ins w:id="374" w:author="Cui, Jie" w:date="2018-10-12T09:11:00Z"/>
                <w:rFonts w:cs="Arial"/>
                <w:sz w:val="14"/>
              </w:rPr>
            </w:pPr>
          </w:p>
        </w:tc>
        <w:tc>
          <w:tcPr>
            <w:tcW w:w="1959" w:type="dxa"/>
            <w:gridSpan w:val="2"/>
            <w:vMerge/>
          </w:tcPr>
          <w:p w:rsidR="0015705F" w:rsidRPr="00A64354" w:rsidRDefault="0015705F" w:rsidP="00AA6619">
            <w:pPr>
              <w:pStyle w:val="TAC"/>
              <w:rPr>
                <w:ins w:id="375" w:author="Cui, Jie" w:date="2018-10-12T09:11:00Z"/>
                <w:rFonts w:cs="v4.2.0"/>
                <w:sz w:val="14"/>
              </w:rPr>
            </w:pPr>
          </w:p>
        </w:tc>
        <w:tc>
          <w:tcPr>
            <w:tcW w:w="2204" w:type="dxa"/>
            <w:gridSpan w:val="2"/>
            <w:vMerge/>
          </w:tcPr>
          <w:p w:rsidR="0015705F" w:rsidRPr="00A64354" w:rsidRDefault="0015705F" w:rsidP="00AA6619">
            <w:pPr>
              <w:pStyle w:val="TAC"/>
              <w:rPr>
                <w:ins w:id="376" w:author="Cui, Jie" w:date="2018-10-12T09:11:00Z"/>
                <w:rFonts w:cs="Arial"/>
                <w:sz w:val="14"/>
              </w:rPr>
            </w:pPr>
          </w:p>
        </w:tc>
      </w:tr>
      <w:tr w:rsidR="0015705F" w:rsidRPr="00A64354" w:rsidTr="00AA6619">
        <w:trPr>
          <w:cantSplit/>
          <w:trHeight w:val="292"/>
          <w:ins w:id="377"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378" w:author="Cui, Jie" w:date="2018-10-12T09:11:00Z"/>
                <w:rFonts w:cs="Arial"/>
                <w:sz w:val="14"/>
                <w:lang w:val="en-US"/>
              </w:rPr>
            </w:pPr>
            <w:ins w:id="379" w:author="Cui, Jie" w:date="2018-10-12T09:11:00Z">
              <w:r w:rsidRPr="00A64354">
                <w:rPr>
                  <w:rFonts w:cs="Arial"/>
                  <w:sz w:val="14"/>
                  <w:szCs w:val="16"/>
                  <w:lang w:eastAsia="ja-JP"/>
                </w:rPr>
                <w:t xml:space="preserve">EPRE ratio of PDSCH DMRS to SSS </w:t>
              </w:r>
            </w:ins>
          </w:p>
        </w:tc>
        <w:tc>
          <w:tcPr>
            <w:tcW w:w="876" w:type="dxa"/>
            <w:tcBorders>
              <w:bottom w:val="single" w:sz="4" w:space="0" w:color="auto"/>
            </w:tcBorders>
          </w:tcPr>
          <w:p w:rsidR="0015705F" w:rsidRPr="00A64354" w:rsidRDefault="0015705F" w:rsidP="00AA6619">
            <w:pPr>
              <w:pStyle w:val="TAC"/>
              <w:rPr>
                <w:ins w:id="380" w:author="Cui, Jie" w:date="2018-10-12T09:11:00Z"/>
                <w:rFonts w:cs="Arial"/>
                <w:sz w:val="14"/>
              </w:rPr>
            </w:pPr>
          </w:p>
        </w:tc>
        <w:tc>
          <w:tcPr>
            <w:tcW w:w="1281" w:type="dxa"/>
            <w:vMerge/>
          </w:tcPr>
          <w:p w:rsidR="0015705F" w:rsidRPr="00A64354" w:rsidRDefault="0015705F" w:rsidP="00AA6619">
            <w:pPr>
              <w:pStyle w:val="TAC"/>
              <w:rPr>
                <w:ins w:id="381" w:author="Cui, Jie" w:date="2018-10-12T09:11:00Z"/>
                <w:rFonts w:cs="Arial"/>
                <w:sz w:val="14"/>
              </w:rPr>
            </w:pPr>
          </w:p>
        </w:tc>
        <w:tc>
          <w:tcPr>
            <w:tcW w:w="1959" w:type="dxa"/>
            <w:gridSpan w:val="2"/>
            <w:vMerge/>
          </w:tcPr>
          <w:p w:rsidR="0015705F" w:rsidRPr="00A64354" w:rsidRDefault="0015705F" w:rsidP="00AA6619">
            <w:pPr>
              <w:pStyle w:val="TAC"/>
              <w:rPr>
                <w:ins w:id="382" w:author="Cui, Jie" w:date="2018-10-12T09:11:00Z"/>
                <w:rFonts w:cs="v4.2.0"/>
                <w:sz w:val="14"/>
              </w:rPr>
            </w:pPr>
          </w:p>
        </w:tc>
        <w:tc>
          <w:tcPr>
            <w:tcW w:w="2204" w:type="dxa"/>
            <w:gridSpan w:val="2"/>
            <w:vMerge/>
          </w:tcPr>
          <w:p w:rsidR="0015705F" w:rsidRPr="00A64354" w:rsidRDefault="0015705F" w:rsidP="00AA6619">
            <w:pPr>
              <w:pStyle w:val="TAC"/>
              <w:rPr>
                <w:ins w:id="383" w:author="Cui, Jie" w:date="2018-10-12T09:11:00Z"/>
                <w:rFonts w:cs="Arial"/>
                <w:sz w:val="14"/>
              </w:rPr>
            </w:pPr>
          </w:p>
        </w:tc>
      </w:tr>
      <w:tr w:rsidR="0015705F" w:rsidRPr="00A64354" w:rsidTr="00AA6619">
        <w:trPr>
          <w:cantSplit/>
          <w:trHeight w:val="292"/>
          <w:ins w:id="384"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385" w:author="Cui, Jie" w:date="2018-10-12T09:11:00Z"/>
                <w:rFonts w:cs="Arial"/>
                <w:sz w:val="14"/>
                <w:lang w:val="en-US"/>
              </w:rPr>
            </w:pPr>
            <w:ins w:id="386" w:author="Cui, Jie" w:date="2018-10-12T09:11:00Z">
              <w:r w:rsidRPr="00A64354">
                <w:rPr>
                  <w:rFonts w:cs="Arial"/>
                  <w:sz w:val="14"/>
                  <w:szCs w:val="16"/>
                  <w:lang w:eastAsia="ja-JP"/>
                </w:rPr>
                <w:t xml:space="preserve">EPRE ratio of PDSCH to PDSCH </w:t>
              </w:r>
            </w:ins>
          </w:p>
        </w:tc>
        <w:tc>
          <w:tcPr>
            <w:tcW w:w="876" w:type="dxa"/>
            <w:tcBorders>
              <w:bottom w:val="single" w:sz="4" w:space="0" w:color="auto"/>
            </w:tcBorders>
          </w:tcPr>
          <w:p w:rsidR="0015705F" w:rsidRPr="00A64354" w:rsidRDefault="0015705F" w:rsidP="00AA6619">
            <w:pPr>
              <w:pStyle w:val="TAC"/>
              <w:rPr>
                <w:ins w:id="387" w:author="Cui, Jie" w:date="2018-10-12T09:11:00Z"/>
                <w:rFonts w:cs="Arial"/>
                <w:sz w:val="14"/>
              </w:rPr>
            </w:pPr>
          </w:p>
        </w:tc>
        <w:tc>
          <w:tcPr>
            <w:tcW w:w="1281" w:type="dxa"/>
            <w:vMerge/>
          </w:tcPr>
          <w:p w:rsidR="0015705F" w:rsidRPr="00A64354" w:rsidRDefault="0015705F" w:rsidP="00AA6619">
            <w:pPr>
              <w:pStyle w:val="TAC"/>
              <w:rPr>
                <w:ins w:id="388" w:author="Cui, Jie" w:date="2018-10-12T09:11:00Z"/>
                <w:rFonts w:cs="Arial"/>
                <w:sz w:val="14"/>
              </w:rPr>
            </w:pPr>
          </w:p>
        </w:tc>
        <w:tc>
          <w:tcPr>
            <w:tcW w:w="1959" w:type="dxa"/>
            <w:gridSpan w:val="2"/>
            <w:vMerge/>
          </w:tcPr>
          <w:p w:rsidR="0015705F" w:rsidRPr="00A64354" w:rsidRDefault="0015705F" w:rsidP="00AA6619">
            <w:pPr>
              <w:pStyle w:val="TAC"/>
              <w:rPr>
                <w:ins w:id="389" w:author="Cui, Jie" w:date="2018-10-12T09:11:00Z"/>
                <w:rFonts w:cs="v4.2.0"/>
                <w:sz w:val="14"/>
              </w:rPr>
            </w:pPr>
          </w:p>
        </w:tc>
        <w:tc>
          <w:tcPr>
            <w:tcW w:w="2204" w:type="dxa"/>
            <w:gridSpan w:val="2"/>
            <w:vMerge/>
          </w:tcPr>
          <w:p w:rsidR="0015705F" w:rsidRPr="00A64354" w:rsidRDefault="0015705F" w:rsidP="00AA6619">
            <w:pPr>
              <w:pStyle w:val="TAC"/>
              <w:rPr>
                <w:ins w:id="390" w:author="Cui, Jie" w:date="2018-10-12T09:11:00Z"/>
                <w:rFonts w:cs="Arial"/>
                <w:sz w:val="14"/>
              </w:rPr>
            </w:pPr>
          </w:p>
        </w:tc>
      </w:tr>
      <w:tr w:rsidR="0015705F" w:rsidRPr="00A64354" w:rsidTr="00AA6619">
        <w:trPr>
          <w:cantSplit/>
          <w:trHeight w:val="43"/>
          <w:ins w:id="391"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392" w:author="Cui, Jie" w:date="2018-10-12T09:11:00Z"/>
                <w:rFonts w:cs="Arial"/>
                <w:sz w:val="14"/>
                <w:lang w:val="en-US"/>
              </w:rPr>
            </w:pPr>
            <w:ins w:id="393" w:author="Cui, Jie" w:date="2018-10-12T09:11:00Z">
              <w:r w:rsidRPr="00A64354">
                <w:rPr>
                  <w:rFonts w:cs="Arial"/>
                  <w:sz w:val="14"/>
                  <w:szCs w:val="16"/>
                  <w:lang w:eastAsia="ja-JP"/>
                </w:rPr>
                <w:t>EPRE ratio of OCNG DMRS to SSS(Note 1)</w:t>
              </w:r>
            </w:ins>
          </w:p>
        </w:tc>
        <w:tc>
          <w:tcPr>
            <w:tcW w:w="876" w:type="dxa"/>
            <w:tcBorders>
              <w:bottom w:val="single" w:sz="4" w:space="0" w:color="auto"/>
            </w:tcBorders>
          </w:tcPr>
          <w:p w:rsidR="0015705F" w:rsidRPr="00A64354" w:rsidRDefault="0015705F" w:rsidP="00AA6619">
            <w:pPr>
              <w:pStyle w:val="TAC"/>
              <w:rPr>
                <w:ins w:id="394" w:author="Cui, Jie" w:date="2018-10-12T09:11:00Z"/>
                <w:rFonts w:cs="Arial"/>
                <w:sz w:val="14"/>
              </w:rPr>
            </w:pPr>
          </w:p>
        </w:tc>
        <w:tc>
          <w:tcPr>
            <w:tcW w:w="1281" w:type="dxa"/>
            <w:vMerge/>
          </w:tcPr>
          <w:p w:rsidR="0015705F" w:rsidRPr="00A64354" w:rsidRDefault="0015705F" w:rsidP="00AA6619">
            <w:pPr>
              <w:pStyle w:val="TAC"/>
              <w:rPr>
                <w:ins w:id="395" w:author="Cui, Jie" w:date="2018-10-12T09:11:00Z"/>
                <w:rFonts w:cs="Arial"/>
                <w:sz w:val="14"/>
              </w:rPr>
            </w:pPr>
          </w:p>
        </w:tc>
        <w:tc>
          <w:tcPr>
            <w:tcW w:w="1959" w:type="dxa"/>
            <w:gridSpan w:val="2"/>
            <w:vMerge/>
          </w:tcPr>
          <w:p w:rsidR="0015705F" w:rsidRPr="00A64354" w:rsidRDefault="0015705F" w:rsidP="00AA6619">
            <w:pPr>
              <w:pStyle w:val="TAC"/>
              <w:rPr>
                <w:ins w:id="396" w:author="Cui, Jie" w:date="2018-10-12T09:11:00Z"/>
                <w:rFonts w:cs="v4.2.0"/>
                <w:sz w:val="14"/>
              </w:rPr>
            </w:pPr>
          </w:p>
        </w:tc>
        <w:tc>
          <w:tcPr>
            <w:tcW w:w="2204" w:type="dxa"/>
            <w:gridSpan w:val="2"/>
            <w:vMerge/>
          </w:tcPr>
          <w:p w:rsidR="0015705F" w:rsidRPr="00A64354" w:rsidRDefault="0015705F" w:rsidP="00AA6619">
            <w:pPr>
              <w:pStyle w:val="TAC"/>
              <w:rPr>
                <w:ins w:id="397" w:author="Cui, Jie" w:date="2018-10-12T09:11:00Z"/>
                <w:rFonts w:cs="Arial"/>
                <w:sz w:val="14"/>
              </w:rPr>
            </w:pPr>
          </w:p>
        </w:tc>
      </w:tr>
      <w:tr w:rsidR="0015705F" w:rsidRPr="00A64354" w:rsidTr="00AA6619">
        <w:trPr>
          <w:cantSplit/>
          <w:trHeight w:val="292"/>
          <w:ins w:id="398"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399" w:author="Cui, Jie" w:date="2018-10-12T09:11:00Z"/>
                <w:rFonts w:cs="Arial"/>
                <w:bCs/>
                <w:sz w:val="14"/>
              </w:rPr>
            </w:pPr>
            <w:ins w:id="400" w:author="Cui, Jie" w:date="2018-10-12T09:11:00Z">
              <w:r w:rsidRPr="00A64354">
                <w:rPr>
                  <w:rFonts w:cs="Arial"/>
                  <w:bCs/>
                  <w:sz w:val="14"/>
                </w:rPr>
                <w:t>EPRE ratio of OCNG to OCNG DMRS (Note 1)</w:t>
              </w:r>
            </w:ins>
          </w:p>
        </w:tc>
        <w:tc>
          <w:tcPr>
            <w:tcW w:w="876" w:type="dxa"/>
            <w:tcBorders>
              <w:bottom w:val="single" w:sz="4" w:space="0" w:color="auto"/>
            </w:tcBorders>
          </w:tcPr>
          <w:p w:rsidR="0015705F" w:rsidRPr="00A64354" w:rsidRDefault="0015705F" w:rsidP="00AA6619">
            <w:pPr>
              <w:pStyle w:val="TAC"/>
              <w:rPr>
                <w:ins w:id="401" w:author="Cui, Jie" w:date="2018-10-12T09:11:00Z"/>
                <w:rFonts w:cs="Arial"/>
                <w:sz w:val="14"/>
              </w:rPr>
            </w:pPr>
          </w:p>
        </w:tc>
        <w:tc>
          <w:tcPr>
            <w:tcW w:w="1281" w:type="dxa"/>
            <w:vMerge/>
            <w:tcBorders>
              <w:bottom w:val="single" w:sz="4" w:space="0" w:color="auto"/>
            </w:tcBorders>
          </w:tcPr>
          <w:p w:rsidR="0015705F" w:rsidRPr="00A64354" w:rsidRDefault="0015705F" w:rsidP="00AA6619">
            <w:pPr>
              <w:pStyle w:val="TAC"/>
              <w:rPr>
                <w:ins w:id="402" w:author="Cui, Jie" w:date="2018-10-12T09:11:00Z"/>
                <w:rFonts w:cs="Arial"/>
                <w:sz w:val="14"/>
              </w:rPr>
            </w:pPr>
          </w:p>
        </w:tc>
        <w:tc>
          <w:tcPr>
            <w:tcW w:w="1959" w:type="dxa"/>
            <w:gridSpan w:val="2"/>
            <w:vMerge/>
            <w:tcBorders>
              <w:bottom w:val="single" w:sz="4" w:space="0" w:color="auto"/>
            </w:tcBorders>
          </w:tcPr>
          <w:p w:rsidR="0015705F" w:rsidRPr="00A64354" w:rsidRDefault="0015705F" w:rsidP="00AA6619">
            <w:pPr>
              <w:pStyle w:val="TAC"/>
              <w:rPr>
                <w:ins w:id="403" w:author="Cui, Jie" w:date="2018-10-12T09:11:00Z"/>
                <w:rFonts w:cs="v4.2.0"/>
                <w:sz w:val="14"/>
              </w:rPr>
            </w:pPr>
          </w:p>
        </w:tc>
        <w:tc>
          <w:tcPr>
            <w:tcW w:w="2204" w:type="dxa"/>
            <w:gridSpan w:val="2"/>
            <w:vMerge/>
            <w:tcBorders>
              <w:bottom w:val="single" w:sz="4" w:space="0" w:color="auto"/>
            </w:tcBorders>
          </w:tcPr>
          <w:p w:rsidR="0015705F" w:rsidRPr="00A64354" w:rsidRDefault="0015705F" w:rsidP="00AA6619">
            <w:pPr>
              <w:pStyle w:val="TAC"/>
              <w:rPr>
                <w:ins w:id="404" w:author="Cui, Jie" w:date="2018-10-12T09:11:00Z"/>
                <w:rFonts w:cs="Arial"/>
                <w:sz w:val="14"/>
              </w:rPr>
            </w:pPr>
          </w:p>
        </w:tc>
      </w:tr>
      <w:tr w:rsidR="0015705F" w:rsidRPr="00A64354" w:rsidTr="00AA6619">
        <w:trPr>
          <w:cantSplit/>
          <w:trHeight w:val="150"/>
          <w:ins w:id="405" w:author="Cui, Jie" w:date="2018-10-12T09:11:00Z"/>
        </w:trPr>
        <w:tc>
          <w:tcPr>
            <w:tcW w:w="2626" w:type="dxa"/>
            <w:vAlign w:val="center"/>
          </w:tcPr>
          <w:p w:rsidR="0015705F" w:rsidRPr="00AA6619" w:rsidRDefault="0015705F" w:rsidP="00AA6619">
            <w:pPr>
              <w:pStyle w:val="TAL"/>
              <w:rPr>
                <w:ins w:id="406" w:author="Cui, Jie" w:date="2018-10-12T09:11:00Z"/>
                <w:rFonts w:cs="Arial"/>
                <w:bCs/>
                <w:sz w:val="14"/>
              </w:rPr>
            </w:pPr>
            <w:ins w:id="407" w:author="Cui, Jie" w:date="2018-10-12T09:11:00Z">
              <w:r w:rsidRPr="00AA6619">
                <w:rPr>
                  <w:rFonts w:cs="Arial"/>
                  <w:bCs/>
                  <w:sz w:val="14"/>
                </w:rPr>
                <w:t>UE orientation around TBD axis and TBD axis</w:t>
              </w:r>
            </w:ins>
          </w:p>
        </w:tc>
        <w:tc>
          <w:tcPr>
            <w:tcW w:w="876" w:type="dxa"/>
            <w:vAlign w:val="center"/>
          </w:tcPr>
          <w:p w:rsidR="0015705F" w:rsidRPr="00AA6619" w:rsidRDefault="0015705F" w:rsidP="00AA6619">
            <w:pPr>
              <w:pStyle w:val="TAC"/>
              <w:rPr>
                <w:ins w:id="408" w:author="Cui, Jie" w:date="2018-10-12T09:11:00Z"/>
                <w:rFonts w:cs="Arial"/>
                <w:sz w:val="16"/>
              </w:rPr>
            </w:pPr>
            <w:ins w:id="409" w:author="Cui, Jie" w:date="2018-10-12T09:11:00Z">
              <w:r w:rsidRPr="00AA6619">
                <w:rPr>
                  <w:rFonts w:cs="Arial"/>
                  <w:sz w:val="16"/>
                  <w:lang w:val="da-DK"/>
                </w:rPr>
                <w:t>degrees</w:t>
              </w:r>
            </w:ins>
          </w:p>
        </w:tc>
        <w:tc>
          <w:tcPr>
            <w:tcW w:w="1281" w:type="dxa"/>
          </w:tcPr>
          <w:p w:rsidR="0015705F" w:rsidRPr="00A64354" w:rsidRDefault="0015705F" w:rsidP="00AA6619">
            <w:pPr>
              <w:pStyle w:val="TAC"/>
              <w:jc w:val="left"/>
              <w:rPr>
                <w:ins w:id="410" w:author="Cui, Jie" w:date="2018-10-12T09:11:00Z"/>
                <w:rFonts w:cs="Arial"/>
                <w:sz w:val="14"/>
              </w:rPr>
            </w:pPr>
            <w:proofErr w:type="spellStart"/>
            <w:ins w:id="411"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Default="0015705F" w:rsidP="00AA6619">
            <w:pPr>
              <w:pStyle w:val="TAC"/>
              <w:rPr>
                <w:ins w:id="412" w:author="Cui, Jie" w:date="2018-10-12T09:11:00Z"/>
                <w:rFonts w:cs="Arial"/>
                <w:sz w:val="14"/>
              </w:rPr>
            </w:pPr>
            <w:ins w:id="413" w:author="Cui, Jie" w:date="2018-10-12T09:11:00Z">
              <w:r>
                <w:rPr>
                  <w:rFonts w:cs="Arial"/>
                  <w:sz w:val="14"/>
                </w:rPr>
                <w:t>NA</w:t>
              </w:r>
            </w:ins>
          </w:p>
        </w:tc>
        <w:tc>
          <w:tcPr>
            <w:tcW w:w="2204" w:type="dxa"/>
            <w:gridSpan w:val="2"/>
          </w:tcPr>
          <w:p w:rsidR="0015705F" w:rsidRDefault="0015705F" w:rsidP="00AA6619">
            <w:pPr>
              <w:pStyle w:val="TAC"/>
              <w:rPr>
                <w:ins w:id="414" w:author="Cui, Jie" w:date="2018-10-12T09:11:00Z"/>
                <w:rFonts w:cs="Arial"/>
                <w:sz w:val="14"/>
              </w:rPr>
            </w:pPr>
            <w:ins w:id="415" w:author="Cui, Jie" w:date="2018-10-12T09:11:00Z">
              <w:r>
                <w:rPr>
                  <w:rFonts w:cs="Arial"/>
                  <w:sz w:val="14"/>
                </w:rPr>
                <w:t>TBD</w:t>
              </w:r>
            </w:ins>
          </w:p>
        </w:tc>
      </w:tr>
      <w:tr w:rsidR="0015705F" w:rsidRPr="00A64354" w:rsidTr="00AA6619">
        <w:trPr>
          <w:cantSplit/>
          <w:trHeight w:val="150"/>
          <w:ins w:id="416" w:author="Cui, Jie" w:date="2018-10-12T09:11:00Z"/>
        </w:trPr>
        <w:tc>
          <w:tcPr>
            <w:tcW w:w="2626" w:type="dxa"/>
            <w:vAlign w:val="center"/>
          </w:tcPr>
          <w:p w:rsidR="0015705F" w:rsidRPr="00AA6619" w:rsidRDefault="0015705F" w:rsidP="00AA6619">
            <w:pPr>
              <w:pStyle w:val="TAL"/>
              <w:rPr>
                <w:ins w:id="417" w:author="Cui, Jie" w:date="2018-10-12T09:11:00Z"/>
                <w:rFonts w:cs="Arial"/>
                <w:bCs/>
                <w:sz w:val="14"/>
              </w:rPr>
            </w:pPr>
            <w:ins w:id="418" w:author="Cui, Jie" w:date="2018-10-12T09:11: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15705F" w:rsidRPr="00AA6619" w:rsidRDefault="0015705F" w:rsidP="00AA6619">
            <w:pPr>
              <w:pStyle w:val="TAC"/>
              <w:rPr>
                <w:ins w:id="419" w:author="Cui, Jie" w:date="2018-10-12T09:11:00Z"/>
                <w:rFonts w:cs="Arial"/>
                <w:sz w:val="16"/>
              </w:rPr>
            </w:pPr>
            <w:ins w:id="420" w:author="Cui, Jie" w:date="2018-10-12T09:11:00Z">
              <w:r w:rsidRPr="00AA6619">
                <w:rPr>
                  <w:rFonts w:cs="Arial"/>
                  <w:sz w:val="16"/>
                  <w:lang w:val="da-DK"/>
                </w:rPr>
                <w:t>degrees</w:t>
              </w:r>
            </w:ins>
          </w:p>
        </w:tc>
        <w:tc>
          <w:tcPr>
            <w:tcW w:w="1281" w:type="dxa"/>
          </w:tcPr>
          <w:p w:rsidR="0015705F" w:rsidRPr="00A64354" w:rsidRDefault="0015705F" w:rsidP="00AA6619">
            <w:pPr>
              <w:pStyle w:val="TAC"/>
              <w:jc w:val="left"/>
              <w:rPr>
                <w:ins w:id="421" w:author="Cui, Jie" w:date="2018-10-12T09:11:00Z"/>
                <w:rFonts w:cs="Arial"/>
                <w:sz w:val="14"/>
              </w:rPr>
            </w:pPr>
            <w:proofErr w:type="spellStart"/>
            <w:ins w:id="422"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Default="0015705F" w:rsidP="00AA6619">
            <w:pPr>
              <w:pStyle w:val="TAC"/>
              <w:rPr>
                <w:ins w:id="423" w:author="Cui, Jie" w:date="2018-10-12T09:11:00Z"/>
                <w:rFonts w:cs="Arial"/>
                <w:sz w:val="14"/>
              </w:rPr>
            </w:pPr>
            <w:ins w:id="424" w:author="Cui, Jie" w:date="2018-10-12T09:11:00Z">
              <w:r>
                <w:rPr>
                  <w:rFonts w:cs="Arial"/>
                  <w:sz w:val="14"/>
                </w:rPr>
                <w:t>NA</w:t>
              </w:r>
            </w:ins>
          </w:p>
        </w:tc>
        <w:tc>
          <w:tcPr>
            <w:tcW w:w="993" w:type="dxa"/>
          </w:tcPr>
          <w:p w:rsidR="0015705F" w:rsidRDefault="0015705F" w:rsidP="00AA6619">
            <w:pPr>
              <w:pStyle w:val="TAC"/>
              <w:rPr>
                <w:ins w:id="425" w:author="Cui, Jie" w:date="2018-10-12T09:11:00Z"/>
                <w:rFonts w:cs="Arial"/>
                <w:sz w:val="14"/>
              </w:rPr>
            </w:pPr>
            <w:ins w:id="426" w:author="Cui, Jie" w:date="2018-10-12T09:11:00Z">
              <w:r>
                <w:rPr>
                  <w:rFonts w:cs="Arial"/>
                  <w:sz w:val="14"/>
                </w:rPr>
                <w:t>NA</w:t>
              </w:r>
            </w:ins>
          </w:p>
        </w:tc>
        <w:tc>
          <w:tcPr>
            <w:tcW w:w="1211" w:type="dxa"/>
          </w:tcPr>
          <w:p w:rsidR="0015705F" w:rsidRDefault="0015705F" w:rsidP="00AA6619">
            <w:pPr>
              <w:pStyle w:val="TAC"/>
              <w:rPr>
                <w:ins w:id="427" w:author="Cui, Jie" w:date="2018-10-12T09:11:00Z"/>
                <w:rFonts w:cs="Arial"/>
                <w:sz w:val="14"/>
              </w:rPr>
            </w:pPr>
            <w:ins w:id="428" w:author="Cui, Jie" w:date="2018-10-12T09:11:00Z">
              <w:r>
                <w:rPr>
                  <w:rFonts w:cs="Arial"/>
                  <w:sz w:val="14"/>
                </w:rPr>
                <w:t>TBD</w:t>
              </w:r>
            </w:ins>
          </w:p>
        </w:tc>
      </w:tr>
      <w:tr w:rsidR="0015705F" w:rsidRPr="00A64354" w:rsidTr="00AA6619">
        <w:trPr>
          <w:cantSplit/>
          <w:trHeight w:val="150"/>
          <w:ins w:id="429" w:author="Cui, Jie" w:date="2018-10-12T09:11:00Z"/>
        </w:trPr>
        <w:tc>
          <w:tcPr>
            <w:tcW w:w="2626" w:type="dxa"/>
          </w:tcPr>
          <w:p w:rsidR="0015705F" w:rsidRPr="00A64354" w:rsidRDefault="0015705F" w:rsidP="00AA6619">
            <w:pPr>
              <w:pStyle w:val="TAL"/>
              <w:rPr>
                <w:ins w:id="430" w:author="Cui, Jie" w:date="2018-10-12T09:11:00Z"/>
                <w:rFonts w:cs="Arial"/>
                <w:sz w:val="14"/>
              </w:rPr>
            </w:pPr>
            <w:ins w:id="431" w:author="Cui, Jie" w:date="2018-10-12T09:11:00Z">
              <w:r w:rsidRPr="00046F03">
                <w:rPr>
                  <w:rFonts w:eastAsia="Calibri" w:cs="Arial"/>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7.25pt" o:ole="" fillcolor="window">
                    <v:imagedata r:id="rId13" o:title=""/>
                  </v:shape>
                  <o:OLEObject Type="Embed" ProgID="Equation.3" ShapeID="_x0000_i1025" DrawAspect="Content" ObjectID="_1600842949" r:id="rId14"/>
                </w:object>
              </w:r>
              <w:r w:rsidRPr="003F514D">
                <w:rPr>
                  <w:rFonts w:cs="Arial"/>
                  <w:vertAlign w:val="superscript"/>
                  <w:lang w:val="en-US"/>
                </w:rPr>
                <w:t>Note2</w:t>
              </w:r>
            </w:ins>
          </w:p>
        </w:tc>
        <w:tc>
          <w:tcPr>
            <w:tcW w:w="876" w:type="dxa"/>
          </w:tcPr>
          <w:p w:rsidR="0015705F" w:rsidRPr="00A64354" w:rsidRDefault="0015705F" w:rsidP="00AA6619">
            <w:pPr>
              <w:pStyle w:val="TAC"/>
              <w:rPr>
                <w:ins w:id="432" w:author="Cui, Jie" w:date="2018-10-12T09:11:00Z"/>
                <w:rFonts w:cs="Arial"/>
                <w:sz w:val="14"/>
              </w:rPr>
            </w:pPr>
            <w:proofErr w:type="spellStart"/>
            <w:ins w:id="433" w:author="Cui, Jie" w:date="2018-10-12T09:11:00Z">
              <w:r w:rsidRPr="00FF64FF">
                <w:rPr>
                  <w:rFonts w:cs="Arial"/>
                  <w:sz w:val="14"/>
                </w:rPr>
                <w:t>dBm</w:t>
              </w:r>
              <w:proofErr w:type="spellEnd"/>
              <w:r w:rsidRPr="00FF64FF">
                <w:rPr>
                  <w:rFonts w:cs="Arial"/>
                  <w:sz w:val="14"/>
                </w:rPr>
                <w:t>/15kHz</w:t>
              </w:r>
              <w:r w:rsidRPr="00E71E24">
                <w:rPr>
                  <w:sz w:val="14"/>
                </w:rPr>
                <w:t xml:space="preserve"> Note</w:t>
              </w:r>
              <w:r>
                <w:rPr>
                  <w:sz w:val="14"/>
                </w:rPr>
                <w:t>5</w:t>
              </w:r>
            </w:ins>
          </w:p>
        </w:tc>
        <w:tc>
          <w:tcPr>
            <w:tcW w:w="1281" w:type="dxa"/>
          </w:tcPr>
          <w:p w:rsidR="0015705F" w:rsidRPr="00A64354" w:rsidRDefault="0015705F" w:rsidP="00AA6619">
            <w:pPr>
              <w:pStyle w:val="TAC"/>
              <w:jc w:val="left"/>
              <w:rPr>
                <w:ins w:id="434" w:author="Cui, Jie" w:date="2018-10-12T09:11:00Z"/>
                <w:rFonts w:cs="Arial"/>
                <w:sz w:val="14"/>
              </w:rPr>
            </w:pPr>
            <w:proofErr w:type="spellStart"/>
            <w:ins w:id="435"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Pr="00A64354" w:rsidRDefault="0015705F" w:rsidP="00AA6619">
            <w:pPr>
              <w:pStyle w:val="TAC"/>
              <w:rPr>
                <w:ins w:id="436" w:author="Cui, Jie" w:date="2018-10-12T09:11:00Z"/>
                <w:rFonts w:cs="Arial"/>
                <w:sz w:val="14"/>
              </w:rPr>
            </w:pPr>
            <w:ins w:id="437" w:author="Cui, Jie" w:date="2018-10-12T09:11:00Z">
              <w:r>
                <w:rPr>
                  <w:rFonts w:cs="Arial"/>
                  <w:sz w:val="14"/>
                </w:rPr>
                <w:t>-98</w:t>
              </w:r>
            </w:ins>
          </w:p>
        </w:tc>
        <w:tc>
          <w:tcPr>
            <w:tcW w:w="2204" w:type="dxa"/>
            <w:gridSpan w:val="2"/>
          </w:tcPr>
          <w:p w:rsidR="0015705F" w:rsidRPr="00A64354" w:rsidRDefault="0015705F" w:rsidP="00AA6619">
            <w:pPr>
              <w:pStyle w:val="TAC"/>
              <w:rPr>
                <w:ins w:id="438" w:author="Cui, Jie" w:date="2018-10-12T09:11:00Z"/>
                <w:rFonts w:cs="Arial"/>
                <w:sz w:val="14"/>
              </w:rPr>
            </w:pPr>
            <w:ins w:id="439" w:author="Cui, Jie" w:date="2018-10-12T09:11:00Z">
              <w:r>
                <w:rPr>
                  <w:rFonts w:cs="Arial"/>
                  <w:sz w:val="14"/>
                </w:rPr>
                <w:t>-98</w:t>
              </w:r>
            </w:ins>
          </w:p>
        </w:tc>
      </w:tr>
      <w:tr w:rsidR="0015705F" w:rsidRPr="00A64354" w:rsidTr="00AA6619">
        <w:trPr>
          <w:cantSplit/>
          <w:trHeight w:val="150"/>
          <w:ins w:id="440" w:author="Cui, Jie" w:date="2018-10-12T09:11:00Z"/>
        </w:trPr>
        <w:tc>
          <w:tcPr>
            <w:tcW w:w="2626" w:type="dxa"/>
          </w:tcPr>
          <w:p w:rsidR="0015705F" w:rsidRPr="00A64354" w:rsidRDefault="0015705F" w:rsidP="00AA6619">
            <w:pPr>
              <w:pStyle w:val="TAL"/>
              <w:rPr>
                <w:ins w:id="441" w:author="Cui, Jie" w:date="2018-10-12T09:11:00Z"/>
                <w:rFonts w:cs="Arial"/>
                <w:sz w:val="14"/>
              </w:rPr>
            </w:pPr>
            <w:ins w:id="442" w:author="Cui, Jie" w:date="2018-10-12T09:11:00Z">
              <w:r w:rsidRPr="00046F03">
                <w:rPr>
                  <w:rFonts w:eastAsia="Calibri" w:cs="Arial"/>
                  <w:position w:val="-12"/>
                  <w:szCs w:val="22"/>
                  <w:lang w:val="en-US"/>
                </w:rPr>
                <w:object w:dxaOrig="405" w:dyaOrig="345">
                  <v:shape id="_x0000_i1026" type="#_x0000_t75" style="width:20.25pt;height:17.25pt" o:ole="" fillcolor="window">
                    <v:imagedata r:id="rId13" o:title=""/>
                  </v:shape>
                  <o:OLEObject Type="Embed" ProgID="Equation.3" ShapeID="_x0000_i1026" DrawAspect="Content" ObjectID="_1600842950" r:id="rId15"/>
                </w:object>
              </w:r>
              <w:r w:rsidRPr="003F514D">
                <w:rPr>
                  <w:rFonts w:cs="Arial"/>
                  <w:vertAlign w:val="superscript"/>
                  <w:lang w:val="en-US"/>
                </w:rPr>
                <w:t>Note2</w:t>
              </w:r>
            </w:ins>
          </w:p>
        </w:tc>
        <w:tc>
          <w:tcPr>
            <w:tcW w:w="876" w:type="dxa"/>
          </w:tcPr>
          <w:p w:rsidR="0015705F" w:rsidRPr="00A64354" w:rsidRDefault="0015705F" w:rsidP="00AA6619">
            <w:pPr>
              <w:pStyle w:val="TAC"/>
              <w:rPr>
                <w:ins w:id="443" w:author="Cui, Jie" w:date="2018-10-12T09:11:00Z"/>
                <w:rFonts w:cs="Arial"/>
                <w:sz w:val="14"/>
              </w:rPr>
            </w:pPr>
            <w:proofErr w:type="spellStart"/>
            <w:ins w:id="444" w:author="Cui, Jie" w:date="2018-10-12T09:11:00Z">
              <w:r w:rsidRPr="00A64354">
                <w:rPr>
                  <w:rFonts w:cs="Arial"/>
                  <w:sz w:val="14"/>
                </w:rPr>
                <w:t>dBm</w:t>
              </w:r>
              <w:proofErr w:type="spellEnd"/>
              <w:r w:rsidRPr="00A64354">
                <w:rPr>
                  <w:rFonts w:cs="Arial"/>
                  <w:sz w:val="14"/>
                </w:rPr>
                <w:t>/SCS</w:t>
              </w:r>
              <w:r w:rsidRPr="00E71E24">
                <w:rPr>
                  <w:sz w:val="14"/>
                </w:rPr>
                <w:t xml:space="preserve"> Note</w:t>
              </w:r>
              <w:r>
                <w:rPr>
                  <w:sz w:val="14"/>
                </w:rPr>
                <w:t>4</w:t>
              </w:r>
            </w:ins>
          </w:p>
        </w:tc>
        <w:tc>
          <w:tcPr>
            <w:tcW w:w="1281" w:type="dxa"/>
          </w:tcPr>
          <w:p w:rsidR="0015705F" w:rsidRPr="00A64354" w:rsidRDefault="0015705F" w:rsidP="00AA6619">
            <w:pPr>
              <w:pStyle w:val="TAL"/>
              <w:rPr>
                <w:ins w:id="445" w:author="Cui, Jie" w:date="2018-10-12T09:11:00Z"/>
                <w:rFonts w:cs="Arial"/>
                <w:sz w:val="14"/>
                <w:lang w:val="da-DK"/>
              </w:rPr>
            </w:pPr>
            <w:proofErr w:type="spellStart"/>
            <w:ins w:id="446"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Pr="00A64354" w:rsidRDefault="0015705F" w:rsidP="00AA6619">
            <w:pPr>
              <w:pStyle w:val="TAC"/>
              <w:rPr>
                <w:ins w:id="447" w:author="Cui, Jie" w:date="2018-10-12T09:11:00Z"/>
                <w:rFonts w:cs="Arial"/>
                <w:sz w:val="14"/>
              </w:rPr>
            </w:pPr>
            <w:ins w:id="448" w:author="Cui, Jie" w:date="2018-10-12T09:11:00Z">
              <w:r>
                <w:rPr>
                  <w:rFonts w:cs="Arial"/>
                  <w:sz w:val="14"/>
                </w:rPr>
                <w:t>-89</w:t>
              </w:r>
            </w:ins>
          </w:p>
        </w:tc>
        <w:tc>
          <w:tcPr>
            <w:tcW w:w="2204" w:type="dxa"/>
            <w:gridSpan w:val="2"/>
          </w:tcPr>
          <w:p w:rsidR="0015705F" w:rsidRPr="00A64354" w:rsidRDefault="0015705F" w:rsidP="00AA6619">
            <w:pPr>
              <w:pStyle w:val="TAC"/>
              <w:rPr>
                <w:ins w:id="449" w:author="Cui, Jie" w:date="2018-10-12T09:11:00Z"/>
                <w:rFonts w:cs="Arial"/>
                <w:sz w:val="14"/>
              </w:rPr>
            </w:pPr>
            <w:ins w:id="450" w:author="Cui, Jie" w:date="2018-10-12T09:11:00Z">
              <w:r>
                <w:rPr>
                  <w:rFonts w:cs="Arial"/>
                  <w:sz w:val="14"/>
                </w:rPr>
                <w:t>-89</w:t>
              </w:r>
            </w:ins>
          </w:p>
        </w:tc>
      </w:tr>
      <w:tr w:rsidR="0015705F" w:rsidRPr="00A64354" w:rsidTr="00AA6619">
        <w:trPr>
          <w:cantSplit/>
          <w:trHeight w:val="92"/>
          <w:ins w:id="451" w:author="Cui, Jie" w:date="2018-10-12T09:11:00Z"/>
        </w:trPr>
        <w:tc>
          <w:tcPr>
            <w:tcW w:w="2626" w:type="dxa"/>
          </w:tcPr>
          <w:p w:rsidR="0015705F" w:rsidRDefault="0015705F" w:rsidP="00AA6619">
            <w:pPr>
              <w:pStyle w:val="TAL"/>
              <w:rPr>
                <w:ins w:id="452" w:author="Cui, Jie" w:date="2018-10-12T09:11:00Z"/>
                <w:rFonts w:cs="v4.2.0"/>
              </w:rPr>
            </w:pPr>
            <w:ins w:id="453" w:author="Cui, Jie" w:date="2018-10-12T09:11:00Z">
              <w:r>
                <w:rPr>
                  <w:rFonts w:cs="v4.2.0"/>
                </w:rPr>
                <w:t>SS-RSRP</w:t>
              </w:r>
              <w:r>
                <w:rPr>
                  <w:rFonts w:cs="Arial"/>
                  <w:vertAlign w:val="superscript"/>
                </w:rPr>
                <w:t xml:space="preserve"> Note 3</w:t>
              </w:r>
            </w:ins>
          </w:p>
        </w:tc>
        <w:tc>
          <w:tcPr>
            <w:tcW w:w="876" w:type="dxa"/>
          </w:tcPr>
          <w:p w:rsidR="0015705F" w:rsidRPr="00A64354" w:rsidRDefault="0015705F" w:rsidP="00AA6619">
            <w:pPr>
              <w:pStyle w:val="TAC"/>
              <w:rPr>
                <w:ins w:id="454" w:author="Cui, Jie" w:date="2018-10-12T09:11:00Z"/>
                <w:rFonts w:cs="Arial"/>
                <w:sz w:val="14"/>
              </w:rPr>
            </w:pPr>
            <w:proofErr w:type="spellStart"/>
            <w:ins w:id="455" w:author="Cui, Jie" w:date="2018-10-12T09:11:00Z">
              <w:r w:rsidRPr="00A64354">
                <w:rPr>
                  <w:rFonts w:cs="Arial"/>
                  <w:sz w:val="14"/>
                </w:rPr>
                <w:t>dBm</w:t>
              </w:r>
              <w:proofErr w:type="spellEnd"/>
              <w:r w:rsidRPr="00A64354">
                <w:rPr>
                  <w:rFonts w:cs="Arial"/>
                  <w:sz w:val="14"/>
                </w:rPr>
                <w:t>/SCS</w:t>
              </w:r>
              <w:r w:rsidRPr="00E71E24">
                <w:rPr>
                  <w:sz w:val="14"/>
                </w:rPr>
                <w:t xml:space="preserve"> Note</w:t>
              </w:r>
              <w:r>
                <w:rPr>
                  <w:sz w:val="14"/>
                </w:rPr>
                <w:t>5</w:t>
              </w:r>
            </w:ins>
          </w:p>
        </w:tc>
        <w:tc>
          <w:tcPr>
            <w:tcW w:w="1281" w:type="dxa"/>
          </w:tcPr>
          <w:p w:rsidR="0015705F" w:rsidRPr="00A64354" w:rsidRDefault="0015705F" w:rsidP="00AA6619">
            <w:pPr>
              <w:pStyle w:val="TAL"/>
              <w:rPr>
                <w:ins w:id="456" w:author="Cui, Jie" w:date="2018-10-12T09:11:00Z"/>
                <w:rFonts w:cs="Arial"/>
                <w:sz w:val="14"/>
                <w:lang w:val="da-DK"/>
              </w:rPr>
            </w:pPr>
            <w:proofErr w:type="spellStart"/>
            <w:ins w:id="457"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RDefault="0015705F" w:rsidP="00AA6619">
            <w:pPr>
              <w:pStyle w:val="TAC"/>
              <w:rPr>
                <w:ins w:id="458" w:author="Cui, Jie" w:date="2018-10-12T09:11:00Z"/>
                <w:rFonts w:cs="Arial"/>
                <w:sz w:val="14"/>
              </w:rPr>
            </w:pPr>
            <w:ins w:id="459" w:author="Cui, Jie" w:date="2018-10-12T09:11:00Z">
              <w:r w:rsidRPr="00A64354">
                <w:rPr>
                  <w:rFonts w:cs="Arial"/>
                  <w:sz w:val="14"/>
                </w:rPr>
                <w:t>-</w:t>
              </w:r>
              <w:r>
                <w:rPr>
                  <w:rFonts w:cs="Arial"/>
                  <w:sz w:val="14"/>
                </w:rPr>
                <w:t>85</w:t>
              </w:r>
            </w:ins>
          </w:p>
        </w:tc>
        <w:tc>
          <w:tcPr>
            <w:tcW w:w="975" w:type="dxa"/>
          </w:tcPr>
          <w:p w:rsidR="0015705F" w:rsidRPr="00A64354" w:rsidRDefault="0015705F" w:rsidP="00AA6619">
            <w:pPr>
              <w:pStyle w:val="TAC"/>
              <w:rPr>
                <w:ins w:id="460" w:author="Cui, Jie" w:date="2018-10-12T09:11:00Z"/>
                <w:rFonts w:cs="Arial"/>
                <w:sz w:val="14"/>
              </w:rPr>
            </w:pPr>
            <w:ins w:id="461" w:author="Cui, Jie" w:date="2018-10-12T09:11:00Z">
              <w:r w:rsidRPr="00A64354">
                <w:rPr>
                  <w:rFonts w:cs="Arial"/>
                  <w:sz w:val="14"/>
                </w:rPr>
                <w:t>-</w:t>
              </w:r>
              <w:r>
                <w:rPr>
                  <w:rFonts w:cs="Arial"/>
                  <w:sz w:val="14"/>
                </w:rPr>
                <w:t>85</w:t>
              </w:r>
            </w:ins>
          </w:p>
        </w:tc>
        <w:tc>
          <w:tcPr>
            <w:tcW w:w="993" w:type="dxa"/>
          </w:tcPr>
          <w:p w:rsidR="0015705F" w:rsidRPr="00A64354" w:rsidRDefault="0015705F" w:rsidP="00AA6619">
            <w:pPr>
              <w:pStyle w:val="TAC"/>
              <w:rPr>
                <w:ins w:id="462" w:author="Cui, Jie" w:date="2018-10-12T09:11:00Z"/>
                <w:rFonts w:cs="Arial"/>
                <w:sz w:val="14"/>
              </w:rPr>
            </w:pPr>
            <w:ins w:id="463" w:author="Cui, Jie" w:date="2018-10-12T09:11:00Z">
              <w:r w:rsidRPr="00A64354">
                <w:rPr>
                  <w:rFonts w:cs="Arial"/>
                  <w:sz w:val="14"/>
                </w:rPr>
                <w:t>-Infinity</w:t>
              </w:r>
            </w:ins>
          </w:p>
        </w:tc>
        <w:tc>
          <w:tcPr>
            <w:tcW w:w="1211" w:type="dxa"/>
          </w:tcPr>
          <w:p w:rsidR="0015705F" w:rsidRPr="00A64354" w:rsidRDefault="0015705F" w:rsidP="00AA6619">
            <w:pPr>
              <w:pStyle w:val="TAC"/>
              <w:rPr>
                <w:ins w:id="464" w:author="Cui, Jie" w:date="2018-10-12T09:11:00Z"/>
                <w:rFonts w:cs="Arial"/>
                <w:sz w:val="14"/>
              </w:rPr>
            </w:pPr>
            <w:ins w:id="465" w:author="Cui, Jie" w:date="2018-10-12T09:11:00Z">
              <w:r>
                <w:rPr>
                  <w:rFonts w:cs="Arial"/>
                  <w:sz w:val="14"/>
                </w:rPr>
                <w:t>-82</w:t>
              </w:r>
            </w:ins>
          </w:p>
        </w:tc>
      </w:tr>
      <w:tr w:rsidR="0015705F" w:rsidRPr="00A64354" w:rsidTr="00AA6619">
        <w:trPr>
          <w:cantSplit/>
          <w:trHeight w:val="94"/>
          <w:ins w:id="466" w:author="Cui, Jie" w:date="2018-10-12T09:11:00Z"/>
        </w:trPr>
        <w:tc>
          <w:tcPr>
            <w:tcW w:w="2626" w:type="dxa"/>
          </w:tcPr>
          <w:p w:rsidR="0015705F" w:rsidRPr="00A64354" w:rsidRDefault="0015705F" w:rsidP="00AA6619">
            <w:pPr>
              <w:pStyle w:val="TAL"/>
              <w:rPr>
                <w:ins w:id="467" w:author="Cui, Jie" w:date="2018-10-12T09:11:00Z"/>
                <w:rFonts w:cs="Arial"/>
                <w:sz w:val="14"/>
              </w:rPr>
            </w:pPr>
            <w:ins w:id="468" w:author="Cui, Jie" w:date="2018-10-12T09:11:00Z">
              <w:r w:rsidRPr="00A64354">
                <w:rPr>
                  <w:rFonts w:cs="Arial"/>
                  <w:position w:val="-12"/>
                  <w:sz w:val="14"/>
                </w:rPr>
                <w:object w:dxaOrig="620" w:dyaOrig="380">
                  <v:shape id="_x0000_i1027" type="#_x0000_t75" style="width:30.75pt;height:18.75pt" o:ole="" fillcolor="window">
                    <v:imagedata r:id="rId16" o:title=""/>
                  </v:shape>
                  <o:OLEObject Type="Embed" ProgID="Equation.3" ShapeID="_x0000_i1027" DrawAspect="Content" ObjectID="_1600842951" r:id="rId17"/>
                </w:object>
              </w:r>
            </w:ins>
          </w:p>
        </w:tc>
        <w:tc>
          <w:tcPr>
            <w:tcW w:w="876" w:type="dxa"/>
          </w:tcPr>
          <w:p w:rsidR="0015705F" w:rsidRPr="00A64354" w:rsidRDefault="0015705F" w:rsidP="00AA6619">
            <w:pPr>
              <w:pStyle w:val="TAC"/>
              <w:rPr>
                <w:ins w:id="469" w:author="Cui, Jie" w:date="2018-10-12T09:11:00Z"/>
                <w:rFonts w:cs="Arial"/>
                <w:sz w:val="14"/>
              </w:rPr>
            </w:pPr>
            <w:ins w:id="470" w:author="Cui, Jie" w:date="2018-10-12T09:11:00Z">
              <w:r w:rsidRPr="00A64354">
                <w:rPr>
                  <w:rFonts w:cs="Arial"/>
                  <w:sz w:val="14"/>
                </w:rPr>
                <w:t>dB</w:t>
              </w:r>
            </w:ins>
          </w:p>
        </w:tc>
        <w:tc>
          <w:tcPr>
            <w:tcW w:w="1281" w:type="dxa"/>
          </w:tcPr>
          <w:p w:rsidR="0015705F" w:rsidRPr="00A64354" w:rsidRDefault="0015705F" w:rsidP="00AA6619">
            <w:pPr>
              <w:pStyle w:val="TAC"/>
              <w:rPr>
                <w:ins w:id="471" w:author="Cui, Jie" w:date="2018-10-12T09:11:00Z"/>
                <w:rFonts w:cs="Arial"/>
                <w:sz w:val="14"/>
              </w:rPr>
            </w:pPr>
            <w:proofErr w:type="spellStart"/>
            <w:ins w:id="472"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Del="004B51DC" w:rsidRDefault="0015705F" w:rsidP="00AA6619">
            <w:pPr>
              <w:pStyle w:val="TAC"/>
              <w:rPr>
                <w:ins w:id="473" w:author="Cui, Jie" w:date="2018-10-12T09:11:00Z"/>
                <w:rFonts w:cs="Arial"/>
                <w:sz w:val="14"/>
              </w:rPr>
            </w:pPr>
            <w:ins w:id="474" w:author="Cui, Jie" w:date="2018-10-12T09:11:00Z">
              <w:r w:rsidRPr="00A64354">
                <w:rPr>
                  <w:rFonts w:cs="Arial"/>
                  <w:sz w:val="14"/>
                </w:rPr>
                <w:t>4</w:t>
              </w:r>
            </w:ins>
          </w:p>
        </w:tc>
        <w:tc>
          <w:tcPr>
            <w:tcW w:w="975" w:type="dxa"/>
          </w:tcPr>
          <w:p w:rsidR="0015705F" w:rsidRPr="00A64354" w:rsidDel="004B51DC" w:rsidRDefault="0015705F" w:rsidP="00AA6619">
            <w:pPr>
              <w:pStyle w:val="TAC"/>
              <w:rPr>
                <w:ins w:id="475" w:author="Cui, Jie" w:date="2018-10-12T09:11:00Z"/>
                <w:rFonts w:cs="Arial"/>
                <w:sz w:val="14"/>
              </w:rPr>
            </w:pPr>
            <w:ins w:id="476" w:author="Cui, Jie" w:date="2018-10-12T09:11:00Z">
              <w:r w:rsidRPr="00A64354">
                <w:rPr>
                  <w:rFonts w:cs="Arial"/>
                  <w:sz w:val="14"/>
                </w:rPr>
                <w:t>4</w:t>
              </w:r>
            </w:ins>
          </w:p>
        </w:tc>
        <w:tc>
          <w:tcPr>
            <w:tcW w:w="993" w:type="dxa"/>
          </w:tcPr>
          <w:p w:rsidR="0015705F" w:rsidRPr="00A64354" w:rsidDel="00B36E6D" w:rsidRDefault="0015705F" w:rsidP="00AA6619">
            <w:pPr>
              <w:pStyle w:val="TAC"/>
              <w:rPr>
                <w:ins w:id="477" w:author="Cui, Jie" w:date="2018-10-12T09:11:00Z"/>
                <w:rFonts w:cs="Arial"/>
                <w:sz w:val="14"/>
              </w:rPr>
            </w:pPr>
            <w:ins w:id="478" w:author="Cui, Jie" w:date="2018-10-12T09:11:00Z">
              <w:r w:rsidRPr="00A64354">
                <w:rPr>
                  <w:rFonts w:cs="Arial"/>
                  <w:sz w:val="14"/>
                </w:rPr>
                <w:t>-Infinity</w:t>
              </w:r>
            </w:ins>
          </w:p>
        </w:tc>
        <w:tc>
          <w:tcPr>
            <w:tcW w:w="1211" w:type="dxa"/>
          </w:tcPr>
          <w:p w:rsidR="0015705F" w:rsidRPr="00A64354" w:rsidDel="004B51DC" w:rsidRDefault="0015705F" w:rsidP="00AA6619">
            <w:pPr>
              <w:pStyle w:val="TAC"/>
              <w:rPr>
                <w:ins w:id="479" w:author="Cui, Jie" w:date="2018-10-12T09:11:00Z"/>
                <w:rFonts w:cs="Arial"/>
                <w:sz w:val="14"/>
              </w:rPr>
            </w:pPr>
            <w:ins w:id="480" w:author="Cui, Jie" w:date="2018-10-12T09:11:00Z">
              <w:r w:rsidRPr="00A64354">
                <w:rPr>
                  <w:rFonts w:cs="Arial"/>
                  <w:sz w:val="14"/>
                </w:rPr>
                <w:t>7</w:t>
              </w:r>
            </w:ins>
          </w:p>
        </w:tc>
      </w:tr>
      <w:tr w:rsidR="0015705F" w:rsidRPr="00A64354" w:rsidTr="00AA6619">
        <w:trPr>
          <w:cantSplit/>
          <w:trHeight w:val="94"/>
          <w:ins w:id="481" w:author="Cui, Jie" w:date="2018-10-12T09:11:00Z"/>
        </w:trPr>
        <w:tc>
          <w:tcPr>
            <w:tcW w:w="2626" w:type="dxa"/>
          </w:tcPr>
          <w:p w:rsidR="0015705F" w:rsidRPr="00A64354" w:rsidRDefault="0015705F" w:rsidP="00AA6619">
            <w:pPr>
              <w:pStyle w:val="TAL"/>
              <w:rPr>
                <w:ins w:id="482" w:author="Cui, Jie" w:date="2018-10-12T09:11:00Z"/>
                <w:rFonts w:cs="Arial"/>
                <w:sz w:val="14"/>
              </w:rPr>
            </w:pPr>
            <w:ins w:id="483" w:author="Cui, Jie" w:date="2018-10-12T09:11:00Z">
              <w:r w:rsidRPr="00A64354">
                <w:rPr>
                  <w:rFonts w:cs="Arial"/>
                  <w:position w:val="-12"/>
                  <w:sz w:val="14"/>
                </w:rPr>
                <w:object w:dxaOrig="800" w:dyaOrig="380">
                  <v:shape id="_x0000_i1028" type="#_x0000_t75" style="width:39pt;height:18.75pt" o:ole="" fillcolor="window">
                    <v:imagedata r:id="rId18" o:title=""/>
                  </v:shape>
                  <o:OLEObject Type="Embed" ProgID="Equation.3" ShapeID="_x0000_i1028" DrawAspect="Content" ObjectID="_1600842952" r:id="rId19"/>
                </w:object>
              </w:r>
            </w:ins>
          </w:p>
        </w:tc>
        <w:tc>
          <w:tcPr>
            <w:tcW w:w="876" w:type="dxa"/>
          </w:tcPr>
          <w:p w:rsidR="0015705F" w:rsidRPr="00A64354" w:rsidRDefault="0015705F" w:rsidP="00AA6619">
            <w:pPr>
              <w:pStyle w:val="TAC"/>
              <w:rPr>
                <w:ins w:id="484" w:author="Cui, Jie" w:date="2018-10-12T09:11:00Z"/>
                <w:rFonts w:cs="Arial"/>
                <w:sz w:val="14"/>
              </w:rPr>
            </w:pPr>
            <w:ins w:id="485" w:author="Cui, Jie" w:date="2018-10-12T09:11:00Z">
              <w:r w:rsidRPr="00A64354">
                <w:rPr>
                  <w:rFonts w:cs="Arial"/>
                  <w:sz w:val="14"/>
                </w:rPr>
                <w:t>dB</w:t>
              </w:r>
            </w:ins>
          </w:p>
        </w:tc>
        <w:tc>
          <w:tcPr>
            <w:tcW w:w="1281" w:type="dxa"/>
          </w:tcPr>
          <w:p w:rsidR="0015705F" w:rsidRPr="00A64354" w:rsidRDefault="0015705F" w:rsidP="00AA6619">
            <w:pPr>
              <w:pStyle w:val="TAC"/>
              <w:rPr>
                <w:ins w:id="486" w:author="Cui, Jie" w:date="2018-10-12T09:11:00Z"/>
                <w:rFonts w:cs="Arial"/>
                <w:sz w:val="14"/>
              </w:rPr>
            </w:pPr>
            <w:proofErr w:type="spellStart"/>
            <w:ins w:id="487"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Del="004B51DC" w:rsidRDefault="0015705F" w:rsidP="00AA6619">
            <w:pPr>
              <w:pStyle w:val="TAC"/>
              <w:rPr>
                <w:ins w:id="488" w:author="Cui, Jie" w:date="2018-10-12T09:11:00Z"/>
                <w:rFonts w:cs="Arial"/>
                <w:sz w:val="14"/>
              </w:rPr>
            </w:pPr>
            <w:ins w:id="489" w:author="Cui, Jie" w:date="2018-10-12T09:11:00Z">
              <w:r w:rsidRPr="00A64354">
                <w:rPr>
                  <w:rFonts w:cs="Arial"/>
                  <w:sz w:val="14"/>
                </w:rPr>
                <w:t>4</w:t>
              </w:r>
            </w:ins>
          </w:p>
        </w:tc>
        <w:tc>
          <w:tcPr>
            <w:tcW w:w="975" w:type="dxa"/>
          </w:tcPr>
          <w:p w:rsidR="0015705F" w:rsidRPr="00A64354" w:rsidDel="004B51DC" w:rsidRDefault="0015705F" w:rsidP="00AA6619">
            <w:pPr>
              <w:pStyle w:val="TAC"/>
              <w:rPr>
                <w:ins w:id="490" w:author="Cui, Jie" w:date="2018-10-12T09:11:00Z"/>
                <w:rFonts w:cs="Arial"/>
                <w:sz w:val="14"/>
              </w:rPr>
            </w:pPr>
            <w:ins w:id="491" w:author="Cui, Jie" w:date="2018-10-12T09:11:00Z">
              <w:r w:rsidRPr="00A64354">
                <w:rPr>
                  <w:rFonts w:cs="Arial"/>
                  <w:sz w:val="14"/>
                </w:rPr>
                <w:t>4</w:t>
              </w:r>
            </w:ins>
          </w:p>
        </w:tc>
        <w:tc>
          <w:tcPr>
            <w:tcW w:w="993" w:type="dxa"/>
          </w:tcPr>
          <w:p w:rsidR="0015705F" w:rsidRPr="00A64354" w:rsidDel="00B36E6D" w:rsidRDefault="0015705F" w:rsidP="00AA6619">
            <w:pPr>
              <w:pStyle w:val="TAC"/>
              <w:rPr>
                <w:ins w:id="492" w:author="Cui, Jie" w:date="2018-10-12T09:11:00Z"/>
                <w:rFonts w:cs="Arial"/>
                <w:sz w:val="14"/>
              </w:rPr>
            </w:pPr>
            <w:ins w:id="493" w:author="Cui, Jie" w:date="2018-10-12T09:11:00Z">
              <w:r w:rsidRPr="00A64354">
                <w:rPr>
                  <w:rFonts w:cs="Arial"/>
                  <w:sz w:val="14"/>
                </w:rPr>
                <w:t>-Infinity</w:t>
              </w:r>
            </w:ins>
          </w:p>
        </w:tc>
        <w:tc>
          <w:tcPr>
            <w:tcW w:w="1211" w:type="dxa"/>
          </w:tcPr>
          <w:p w:rsidR="0015705F" w:rsidRPr="00A64354" w:rsidDel="004B51DC" w:rsidRDefault="0015705F" w:rsidP="00AA6619">
            <w:pPr>
              <w:pStyle w:val="TAC"/>
              <w:rPr>
                <w:ins w:id="494" w:author="Cui, Jie" w:date="2018-10-12T09:11:00Z"/>
                <w:rFonts w:cs="Arial"/>
                <w:sz w:val="14"/>
              </w:rPr>
            </w:pPr>
            <w:ins w:id="495" w:author="Cui, Jie" w:date="2018-10-12T09:11:00Z">
              <w:r w:rsidRPr="00A64354">
                <w:rPr>
                  <w:rFonts w:cs="Arial"/>
                  <w:sz w:val="14"/>
                </w:rPr>
                <w:t>7</w:t>
              </w:r>
            </w:ins>
          </w:p>
        </w:tc>
      </w:tr>
      <w:tr w:rsidR="0015705F" w:rsidRPr="00A64354" w:rsidTr="00AA6619">
        <w:trPr>
          <w:cantSplit/>
          <w:trHeight w:val="94"/>
          <w:ins w:id="496" w:author="Cui, Jie" w:date="2018-10-12T09:11:00Z"/>
        </w:trPr>
        <w:tc>
          <w:tcPr>
            <w:tcW w:w="2626" w:type="dxa"/>
          </w:tcPr>
          <w:p w:rsidR="0015705F" w:rsidRPr="00A64354" w:rsidRDefault="0015705F" w:rsidP="00AA6619">
            <w:pPr>
              <w:pStyle w:val="TAL"/>
              <w:rPr>
                <w:ins w:id="497" w:author="Cui, Jie" w:date="2018-10-12T09:11:00Z"/>
                <w:rFonts w:cs="Arial"/>
                <w:sz w:val="14"/>
              </w:rPr>
            </w:pPr>
            <w:ins w:id="498" w:author="Cui, Jie" w:date="2018-10-12T09:11: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15705F" w:rsidRPr="00073406" w:rsidRDefault="0015705F" w:rsidP="00AA6619">
            <w:pPr>
              <w:rPr>
                <w:ins w:id="499" w:author="Cui, Jie" w:date="2018-10-12T09:11:00Z"/>
                <w:sz w:val="14"/>
              </w:rPr>
            </w:pPr>
            <w:proofErr w:type="spellStart"/>
            <w:ins w:id="500" w:author="Cui, Jie" w:date="2018-10-12T09:11:00Z">
              <w:r w:rsidRPr="00E71E24">
                <w:rPr>
                  <w:sz w:val="14"/>
                </w:rPr>
                <w:t>dBm</w:t>
              </w:r>
              <w:proofErr w:type="spellEnd"/>
              <w:r w:rsidRPr="00E71E24">
                <w:rPr>
                  <w:sz w:val="14"/>
                </w:rPr>
                <w:t>/95.04 MHz Note</w:t>
              </w:r>
              <w:r>
                <w:rPr>
                  <w:sz w:val="14"/>
                </w:rPr>
                <w:t>5</w:t>
              </w:r>
            </w:ins>
          </w:p>
        </w:tc>
        <w:tc>
          <w:tcPr>
            <w:tcW w:w="1281" w:type="dxa"/>
          </w:tcPr>
          <w:p w:rsidR="0015705F" w:rsidRPr="00A64354" w:rsidRDefault="0015705F" w:rsidP="00AA6619">
            <w:pPr>
              <w:pStyle w:val="TAC"/>
              <w:rPr>
                <w:ins w:id="501" w:author="Cui, Jie" w:date="2018-10-12T09:11:00Z"/>
                <w:rFonts w:cs="Arial"/>
                <w:sz w:val="14"/>
              </w:rPr>
            </w:pPr>
            <w:proofErr w:type="spellStart"/>
            <w:ins w:id="502"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RDefault="0015705F" w:rsidP="00AA6619">
            <w:pPr>
              <w:pStyle w:val="TAC"/>
              <w:rPr>
                <w:ins w:id="503" w:author="Cui, Jie" w:date="2018-10-12T09:11:00Z"/>
                <w:rFonts w:cs="Arial"/>
                <w:sz w:val="14"/>
              </w:rPr>
            </w:pPr>
            <w:ins w:id="504" w:author="Cui, Jie" w:date="2018-10-12T09:11:00Z">
              <w:r>
                <w:rPr>
                  <w:rFonts w:cs="Arial"/>
                  <w:sz w:val="14"/>
                </w:rPr>
                <w:t>-57.19</w:t>
              </w:r>
            </w:ins>
          </w:p>
        </w:tc>
        <w:tc>
          <w:tcPr>
            <w:tcW w:w="975" w:type="dxa"/>
          </w:tcPr>
          <w:p w:rsidR="0015705F" w:rsidRPr="00A64354" w:rsidRDefault="0015705F" w:rsidP="00AA6619">
            <w:pPr>
              <w:pStyle w:val="TAC"/>
              <w:rPr>
                <w:ins w:id="505" w:author="Cui, Jie" w:date="2018-10-12T09:11:00Z"/>
                <w:rFonts w:cs="Arial"/>
                <w:sz w:val="14"/>
              </w:rPr>
            </w:pPr>
            <w:ins w:id="506" w:author="Cui, Jie" w:date="2018-10-12T09:11:00Z">
              <w:r>
                <w:rPr>
                  <w:rFonts w:cs="Arial"/>
                  <w:sz w:val="14"/>
                </w:rPr>
                <w:t>-57.19</w:t>
              </w:r>
            </w:ins>
          </w:p>
        </w:tc>
        <w:tc>
          <w:tcPr>
            <w:tcW w:w="993" w:type="dxa"/>
          </w:tcPr>
          <w:p w:rsidR="0015705F" w:rsidRPr="00A64354" w:rsidRDefault="0015705F" w:rsidP="00AA6619">
            <w:pPr>
              <w:pStyle w:val="TAC"/>
              <w:rPr>
                <w:ins w:id="507" w:author="Cui, Jie" w:date="2018-10-12T09:11:00Z"/>
                <w:rFonts w:cs="Arial"/>
                <w:sz w:val="14"/>
              </w:rPr>
            </w:pPr>
            <w:ins w:id="508" w:author="Cui, Jie" w:date="2018-10-12T09:11:00Z">
              <w:r w:rsidRPr="00A64354">
                <w:rPr>
                  <w:rFonts w:cs="Arial"/>
                  <w:sz w:val="14"/>
                </w:rPr>
                <w:t>-Infinity</w:t>
              </w:r>
            </w:ins>
          </w:p>
        </w:tc>
        <w:tc>
          <w:tcPr>
            <w:tcW w:w="1211" w:type="dxa"/>
          </w:tcPr>
          <w:p w:rsidR="0015705F" w:rsidRDefault="0015705F" w:rsidP="00AA6619">
            <w:pPr>
              <w:pStyle w:val="TAC"/>
              <w:rPr>
                <w:ins w:id="509" w:author="Cui, Jie" w:date="2018-10-12T09:11:00Z"/>
                <w:rFonts w:cs="Arial"/>
                <w:sz w:val="14"/>
              </w:rPr>
            </w:pPr>
            <w:ins w:id="510" w:author="Cui, Jie" w:date="2018-10-12T09:11:00Z">
              <w:r>
                <w:rPr>
                  <w:rFonts w:cs="Arial"/>
                  <w:sz w:val="14"/>
                </w:rPr>
                <w:t>-55.5</w:t>
              </w:r>
            </w:ins>
          </w:p>
        </w:tc>
      </w:tr>
      <w:tr w:rsidR="0015705F" w:rsidRPr="00A64354" w:rsidTr="00AA6619">
        <w:trPr>
          <w:cantSplit/>
          <w:trHeight w:val="150"/>
          <w:ins w:id="511" w:author="Cui, Jie" w:date="2018-10-12T09:11:00Z"/>
        </w:trPr>
        <w:tc>
          <w:tcPr>
            <w:tcW w:w="2626" w:type="dxa"/>
          </w:tcPr>
          <w:p w:rsidR="0015705F" w:rsidRPr="00A64354" w:rsidRDefault="0015705F" w:rsidP="00AA6619">
            <w:pPr>
              <w:pStyle w:val="TAL"/>
              <w:rPr>
                <w:ins w:id="512" w:author="Cui, Jie" w:date="2018-10-12T09:11:00Z"/>
                <w:rFonts w:cs="Arial"/>
                <w:sz w:val="14"/>
              </w:rPr>
            </w:pPr>
            <w:ins w:id="513" w:author="Cui, Jie" w:date="2018-10-12T09:11:00Z">
              <w:r w:rsidRPr="00A64354">
                <w:rPr>
                  <w:rFonts w:cs="Arial"/>
                  <w:sz w:val="14"/>
                </w:rPr>
                <w:t xml:space="preserve">Propagation Condition </w:t>
              </w:r>
            </w:ins>
          </w:p>
        </w:tc>
        <w:tc>
          <w:tcPr>
            <w:tcW w:w="876" w:type="dxa"/>
          </w:tcPr>
          <w:p w:rsidR="0015705F" w:rsidRPr="00A64354" w:rsidRDefault="0015705F" w:rsidP="00AA6619">
            <w:pPr>
              <w:pStyle w:val="TAC"/>
              <w:rPr>
                <w:ins w:id="514" w:author="Cui, Jie" w:date="2018-10-12T09:11:00Z"/>
                <w:rFonts w:cs="Arial"/>
                <w:sz w:val="14"/>
              </w:rPr>
            </w:pPr>
          </w:p>
        </w:tc>
        <w:tc>
          <w:tcPr>
            <w:tcW w:w="1281" w:type="dxa"/>
          </w:tcPr>
          <w:p w:rsidR="0015705F" w:rsidRPr="00A64354" w:rsidRDefault="0015705F" w:rsidP="00AA6619">
            <w:pPr>
              <w:pStyle w:val="TAC"/>
              <w:rPr>
                <w:ins w:id="515" w:author="Cui, Jie" w:date="2018-10-12T09:11:00Z"/>
                <w:rFonts w:cs="v4.2.0"/>
                <w:sz w:val="14"/>
              </w:rPr>
            </w:pPr>
            <w:proofErr w:type="spellStart"/>
            <w:ins w:id="516" w:author="Cui, Jie" w:date="2018-10-12T09:11:00Z">
              <w:r w:rsidRPr="00A64354">
                <w:rPr>
                  <w:rFonts w:cs="Arial"/>
                  <w:sz w:val="14"/>
                </w:rPr>
                <w:t>Config</w:t>
              </w:r>
              <w:proofErr w:type="spellEnd"/>
              <w:r w:rsidRPr="00A64354">
                <w:rPr>
                  <w:rFonts w:cs="Arial"/>
                  <w:sz w:val="14"/>
                </w:rPr>
                <w:t xml:space="preserve"> 1</w:t>
              </w:r>
            </w:ins>
          </w:p>
        </w:tc>
        <w:tc>
          <w:tcPr>
            <w:tcW w:w="4163" w:type="dxa"/>
            <w:gridSpan w:val="4"/>
          </w:tcPr>
          <w:p w:rsidR="0015705F" w:rsidRPr="00A64354" w:rsidRDefault="0015705F" w:rsidP="00AA6619">
            <w:pPr>
              <w:pStyle w:val="TAC"/>
              <w:rPr>
                <w:ins w:id="517" w:author="Cui, Jie" w:date="2018-10-12T09:11:00Z"/>
                <w:rFonts w:cs="Arial"/>
                <w:sz w:val="14"/>
              </w:rPr>
            </w:pPr>
            <w:ins w:id="518" w:author="Cui, Jie" w:date="2018-10-12T09:11:00Z">
              <w:r w:rsidRPr="00A64354">
                <w:rPr>
                  <w:rFonts w:cs="v4.2.0"/>
                  <w:sz w:val="14"/>
                </w:rPr>
                <w:t>AWGN</w:t>
              </w:r>
            </w:ins>
          </w:p>
        </w:tc>
      </w:tr>
      <w:tr w:rsidR="0015705F" w:rsidRPr="00A64354" w:rsidTr="00AA6619">
        <w:trPr>
          <w:cantSplit/>
          <w:trHeight w:val="1023"/>
          <w:ins w:id="519" w:author="Cui, Jie" w:date="2018-10-12T09:11:00Z"/>
        </w:trPr>
        <w:tc>
          <w:tcPr>
            <w:tcW w:w="8946" w:type="dxa"/>
            <w:gridSpan w:val="7"/>
          </w:tcPr>
          <w:p w:rsidR="0015705F" w:rsidRDefault="0015705F" w:rsidP="00AA6619">
            <w:pPr>
              <w:pStyle w:val="TAN"/>
              <w:rPr>
                <w:ins w:id="520" w:author="Cui, Jie" w:date="2018-10-12T09:11:00Z"/>
                <w:rFonts w:cs="Arial"/>
                <w:lang w:val="en-US"/>
              </w:rPr>
            </w:pPr>
            <w:ins w:id="521" w:author="Cui, Jie" w:date="2018-10-12T09:11: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15705F" w:rsidRDefault="0015705F" w:rsidP="00AA6619">
            <w:pPr>
              <w:pStyle w:val="TAN"/>
              <w:rPr>
                <w:ins w:id="522" w:author="Cui, Jie" w:date="2018-10-12T09:11:00Z"/>
                <w:rFonts w:cs="Arial"/>
                <w:lang w:val="en-US"/>
              </w:rPr>
            </w:pPr>
            <w:ins w:id="523" w:author="Cui, Jie" w:date="2018-10-12T09:11: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29" type="#_x0000_t75" style="width:20.25pt;height:17.25pt" o:ole="" fillcolor="window">
                    <v:imagedata r:id="rId13" o:title=""/>
                  </v:shape>
                  <o:OLEObject Type="Embed" ProgID="Equation.3" ShapeID="_x0000_i1029" DrawAspect="Content" ObjectID="_1600842953" r:id="rId20"/>
                </w:object>
              </w:r>
              <w:r>
                <w:rPr>
                  <w:rFonts w:cs="Arial"/>
                  <w:lang w:val="en-US"/>
                </w:rPr>
                <w:t xml:space="preserve"> to be fulfilled.</w:t>
              </w:r>
            </w:ins>
          </w:p>
          <w:p w:rsidR="0015705F" w:rsidRDefault="0015705F" w:rsidP="00AA6619">
            <w:pPr>
              <w:pStyle w:val="TAN"/>
              <w:rPr>
                <w:ins w:id="524" w:author="Cui, Jie" w:date="2018-10-12T09:11:00Z"/>
                <w:rFonts w:cs="Arial"/>
                <w:lang w:val="en-US"/>
              </w:rPr>
            </w:pPr>
            <w:ins w:id="525" w:author="Cui, Jie" w:date="2018-10-12T09:11:00Z">
              <w:r>
                <w:rPr>
                  <w:rFonts w:cs="Arial"/>
                  <w:lang w:val="en-US"/>
                </w:rPr>
                <w:t>Note 3:</w:t>
              </w:r>
              <w:r>
                <w:rPr>
                  <w:rFonts w:cs="Arial"/>
                  <w:lang w:val="en-US"/>
                </w:rPr>
                <w:tab/>
                <w:t>SS-RSRP and Io levels have been derived from other parameters for information purposes. They are not settable parameters themselves.</w:t>
              </w:r>
            </w:ins>
          </w:p>
          <w:p w:rsidR="0015705F" w:rsidRDefault="0015705F" w:rsidP="00AA6619">
            <w:pPr>
              <w:pStyle w:val="TAN"/>
              <w:rPr>
                <w:ins w:id="526" w:author="Cui, Jie" w:date="2018-10-12T09:11:00Z"/>
                <w:rFonts w:cs="Arial"/>
                <w:lang w:val="en-US"/>
              </w:rPr>
            </w:pPr>
            <w:ins w:id="527" w:author="Cui, Jie" w:date="2018-10-12T09:11:00Z">
              <w:r>
                <w:rPr>
                  <w:rFonts w:cs="Arial"/>
                  <w:lang w:val="en-US"/>
                </w:rPr>
                <w:t>Note 4:</w:t>
              </w:r>
              <w:r>
                <w:rPr>
                  <w:rFonts w:cs="Arial"/>
                  <w:lang w:val="en-US"/>
                </w:rPr>
                <w:tab/>
                <w:t>SS-RSRP minimum requirements are specified assuming independent interference and noise at each receiver antenna port.</w:t>
              </w:r>
            </w:ins>
          </w:p>
          <w:p w:rsidR="0015705F" w:rsidRDefault="0015705F" w:rsidP="00AA6619">
            <w:pPr>
              <w:pStyle w:val="TAN"/>
              <w:rPr>
                <w:ins w:id="528" w:author="Cui, Jie" w:date="2018-10-12T09:11:00Z"/>
                <w:rFonts w:cs="Arial"/>
                <w:lang w:val="en-US"/>
              </w:rPr>
            </w:pPr>
            <w:ins w:id="529" w:author="Cui, Jie" w:date="2018-10-12T09:11:00Z">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15705F" w:rsidRDefault="0015705F" w:rsidP="00AA6619">
            <w:pPr>
              <w:pStyle w:val="TAN"/>
              <w:rPr>
                <w:ins w:id="530" w:author="Cui, Jie" w:date="2018-10-12T09:11:00Z"/>
                <w:rFonts w:cs="Arial"/>
                <w:lang w:val="en-US"/>
              </w:rPr>
            </w:pPr>
            <w:ins w:id="531" w:author="Cui, Jie" w:date="2018-10-12T09:11:00Z">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p w:rsidR="0015705F" w:rsidRDefault="0015705F" w:rsidP="00AA6619">
            <w:pPr>
              <w:pStyle w:val="TAN"/>
              <w:rPr>
                <w:ins w:id="532" w:author="Cui, Jie" w:date="2018-10-12T09:11:00Z"/>
                <w:rFonts w:cs="Arial"/>
                <w:lang w:val="en-US"/>
              </w:rPr>
            </w:pPr>
          </w:p>
          <w:p w:rsidR="0015705F" w:rsidRPr="00AA6619" w:rsidRDefault="0015705F" w:rsidP="00AA6619">
            <w:pPr>
              <w:pStyle w:val="TAN"/>
              <w:rPr>
                <w:ins w:id="533" w:author="Cui, Jie" w:date="2018-10-12T09:11:00Z"/>
                <w:rFonts w:cs="Arial"/>
                <w:sz w:val="14"/>
                <w:lang w:val="en-US"/>
              </w:rPr>
            </w:pPr>
          </w:p>
        </w:tc>
      </w:tr>
    </w:tbl>
    <w:p w:rsidR="0015705F" w:rsidRPr="00B952AC" w:rsidRDefault="0015705F" w:rsidP="0015705F">
      <w:pPr>
        <w:rPr>
          <w:ins w:id="534" w:author="Cui, Jie" w:date="2018-10-12T09:11:00Z"/>
        </w:rPr>
      </w:pPr>
    </w:p>
    <w:p w:rsidR="0015705F" w:rsidRPr="00955F6B" w:rsidRDefault="0015705F" w:rsidP="0015705F">
      <w:pPr>
        <w:pStyle w:val="Heading3"/>
        <w:rPr>
          <w:ins w:id="535" w:author="Cui, Jie" w:date="2018-10-12T09:11:00Z"/>
          <w:sz w:val="22"/>
        </w:rPr>
      </w:pPr>
      <w:bookmarkStart w:id="536" w:name="_Toc383691415"/>
      <w:ins w:id="537" w:author="Cui, Jie" w:date="2018-10-12T09:11:00Z">
        <w:r w:rsidRPr="00955F6B">
          <w:rPr>
            <w:sz w:val="22"/>
          </w:rPr>
          <w:t>A.</w:t>
        </w:r>
        <w:r>
          <w:rPr>
            <w:sz w:val="22"/>
          </w:rPr>
          <w:t>7.6.2</w:t>
        </w:r>
        <w:r w:rsidRPr="00955F6B">
          <w:rPr>
            <w:sz w:val="22"/>
          </w:rPr>
          <w:t>.</w:t>
        </w:r>
        <w:r>
          <w:rPr>
            <w:sz w:val="22"/>
          </w:rPr>
          <w:t>1.</w:t>
        </w:r>
        <w:r w:rsidRPr="00955F6B">
          <w:rPr>
            <w:sz w:val="22"/>
          </w:rPr>
          <w:t>2</w:t>
        </w:r>
        <w:r w:rsidRPr="00955F6B">
          <w:rPr>
            <w:sz w:val="22"/>
          </w:rPr>
          <w:tab/>
          <w:t>Test Requirements</w:t>
        </w:r>
        <w:bookmarkEnd w:id="536"/>
      </w:ins>
    </w:p>
    <w:p w:rsidR="0015705F" w:rsidRDefault="0015705F" w:rsidP="0015705F">
      <w:pPr>
        <w:rPr>
          <w:ins w:id="538" w:author="Cui, Jie" w:date="2018-10-12T09:11:00Z"/>
          <w:rFonts w:cs="v4.2.0"/>
        </w:rPr>
      </w:pPr>
      <w:ins w:id="539" w:author="Cui, Jie" w:date="2018-10-12T09:1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 xml:space="preserve">The UE shall not send event triggered measurement </w:t>
        </w:r>
        <w:r w:rsidRPr="00B952AC">
          <w:rPr>
            <w:rFonts w:cs="v4.2.0"/>
          </w:rPr>
          <w:lastRenderedPageBreak/>
          <w:t>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540" w:author="Cui, Jie" w:date="2018-10-12T09:11:00Z"/>
          <w:rFonts w:cs="v4.2.0"/>
        </w:rPr>
      </w:pPr>
      <w:ins w:id="541" w:author="Cui, Jie" w:date="2018-10-12T09:11: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Pr="00B952AC" w:rsidRDefault="0015705F" w:rsidP="0015705F">
      <w:pPr>
        <w:rPr>
          <w:ins w:id="542" w:author="Cui, Jie" w:date="2018-10-12T09:11:00Z"/>
          <w:rFonts w:cs="v4.2.0"/>
        </w:rPr>
      </w:pPr>
      <w:ins w:id="543" w:author="Cui, Jie" w:date="2018-10-12T09:11:00Z">
        <w:r>
          <w:rPr>
            <w:rFonts w:cs="v4.2.0"/>
          </w:rPr>
          <w:t xml:space="preserve">In test 1 and 2 UE is not required to report SSB time index. </w:t>
        </w:r>
      </w:ins>
    </w:p>
    <w:p w:rsidR="0015705F" w:rsidRPr="00B50D82" w:rsidRDefault="0015705F" w:rsidP="0015705F">
      <w:pPr>
        <w:pStyle w:val="NO"/>
        <w:rPr>
          <w:ins w:id="544" w:author="Cui, Jie" w:date="2018-10-12T09:11:00Z"/>
        </w:rPr>
      </w:pPr>
      <w:ins w:id="545" w:author="Cui, Jie" w:date="2018-10-12T09:1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15705F" w:rsidRPr="00955F6B" w:rsidRDefault="0015705F" w:rsidP="0015705F">
      <w:pPr>
        <w:pStyle w:val="Heading3"/>
        <w:rPr>
          <w:ins w:id="546" w:author="Cui, Jie" w:date="2018-10-12T09:11:00Z"/>
          <w:sz w:val="22"/>
        </w:rPr>
      </w:pPr>
      <w:ins w:id="547" w:author="Cui, Jie" w:date="2018-10-12T09:11:00Z">
        <w:r w:rsidRPr="00955F6B">
          <w:rPr>
            <w:sz w:val="22"/>
          </w:rPr>
          <w:t>A.</w:t>
        </w:r>
        <w:r>
          <w:rPr>
            <w:sz w:val="22"/>
          </w:rPr>
          <w:t>7</w:t>
        </w:r>
        <w:r w:rsidRPr="00955F6B">
          <w:rPr>
            <w:sz w:val="22"/>
          </w:rPr>
          <w:t>.6.2.</w:t>
        </w:r>
        <w:r>
          <w:rPr>
            <w:sz w:val="22"/>
          </w:rPr>
          <w:t>2</w:t>
        </w:r>
        <w:r w:rsidRPr="00955F6B">
          <w:rPr>
            <w:sz w:val="22"/>
          </w:rPr>
          <w:t xml:space="preserve"> </w:t>
        </w:r>
        <w:r>
          <w:rPr>
            <w:sz w:val="22"/>
          </w:rPr>
          <w:tab/>
          <w:t>SA</w:t>
        </w:r>
        <w:r w:rsidRPr="00955F6B">
          <w:rPr>
            <w:sz w:val="22"/>
          </w:rPr>
          <w:t xml:space="preserve"> event triggered reporting </w:t>
        </w:r>
        <w:r>
          <w:rPr>
            <w:sz w:val="22"/>
          </w:rPr>
          <w:t>tests For FR2 without SSB time index detection when DRX is used</w:t>
        </w:r>
      </w:ins>
    </w:p>
    <w:p w:rsidR="0015705F" w:rsidRPr="00955F6B" w:rsidRDefault="0015705F" w:rsidP="0015705F">
      <w:pPr>
        <w:pStyle w:val="Heading3"/>
        <w:rPr>
          <w:ins w:id="548" w:author="Cui, Jie" w:date="2018-10-12T09:11:00Z"/>
          <w:sz w:val="22"/>
        </w:rPr>
      </w:pPr>
      <w:ins w:id="549" w:author="Cui, Jie" w:date="2018-10-12T09:11:00Z">
        <w:r>
          <w:rPr>
            <w:sz w:val="22"/>
          </w:rPr>
          <w:t>A.7.6.2</w:t>
        </w:r>
        <w:r w:rsidRPr="00955F6B">
          <w:rPr>
            <w:sz w:val="22"/>
          </w:rPr>
          <w:t>.</w:t>
        </w:r>
        <w:r>
          <w:rPr>
            <w:sz w:val="22"/>
          </w:rPr>
          <w:t>2.1</w:t>
        </w:r>
        <w:r w:rsidRPr="00955F6B">
          <w:rPr>
            <w:sz w:val="22"/>
          </w:rPr>
          <w:tab/>
          <w:t>Test Purpose and Environment</w:t>
        </w:r>
      </w:ins>
    </w:p>
    <w:p w:rsidR="0015705F" w:rsidRPr="00B952AC" w:rsidRDefault="0015705F" w:rsidP="0015705F">
      <w:pPr>
        <w:rPr>
          <w:ins w:id="550" w:author="Cui, Jie" w:date="2018-10-12T09:11:00Z"/>
          <w:rFonts w:cs="v4.2.0"/>
        </w:rPr>
      </w:pPr>
      <w:ins w:id="551" w:author="Cui, Jie" w:date="2018-10-12T09:11: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15705F" w:rsidRDefault="0015705F" w:rsidP="0015705F">
      <w:pPr>
        <w:rPr>
          <w:ins w:id="552" w:author="Cui, Jie" w:date="2018-10-12T09:11:00Z"/>
          <w:rFonts w:cs="v4.2.0"/>
        </w:rPr>
      </w:pPr>
      <w:ins w:id="553" w:author="Cui, Jie" w:date="2018-10-12T09:11:00Z">
        <w:r w:rsidRPr="00B952AC">
          <w:rPr>
            <w:rFonts w:cs="v4.2.0"/>
          </w:rPr>
          <w:t xml:space="preserve">In this test, there are </w:t>
        </w:r>
        <w:r>
          <w:rPr>
            <w:rFonts w:cs="v4.2.0"/>
          </w:rPr>
          <w:t>three</w:t>
        </w:r>
        <w:r w:rsidRPr="00B952AC">
          <w:rPr>
            <w:rFonts w:cs="v4.2.0"/>
          </w:rPr>
          <w:t xml:space="preserve"> cells</w:t>
        </w:r>
        <w:r>
          <w:rPr>
            <w:rFonts w:cs="v4.2.0"/>
          </w:rPr>
          <w:t xml:space="preserve">: </w:t>
        </w:r>
        <w:r>
          <w:rPr>
            <w:rFonts w:cs="v4.2.0"/>
            <w:lang w:val="it-IT"/>
          </w:rPr>
          <w:t>NR cell 1 as PSCell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w:t>
        </w:r>
        <w:r>
          <w:rPr>
            <w:rFonts w:cs="v4.2.0"/>
          </w:rPr>
          <w:t>2</w:t>
        </w:r>
        <w:r w:rsidRPr="00955F6B">
          <w:rPr>
            <w:rFonts w:cs="v4.2.0"/>
          </w:rPr>
          <w:t>.1</w:t>
        </w:r>
        <w:r>
          <w:rPr>
            <w:rFonts w:cs="v4.2.0"/>
          </w:rPr>
          <w:t>-1,</w:t>
        </w:r>
        <w:r w:rsidRPr="00B952AC">
          <w:rPr>
            <w:rFonts w:cs="v4.2.0"/>
          </w:rPr>
          <w:t xml:space="preserve"> </w:t>
        </w:r>
        <w:r w:rsidRPr="00955F6B">
          <w:rPr>
            <w:rFonts w:cs="v4.2.0"/>
          </w:rPr>
          <w:t>A.</w:t>
        </w:r>
        <w:r>
          <w:rPr>
            <w:rFonts w:cs="v4.2.0"/>
          </w:rPr>
          <w:t>7</w:t>
        </w:r>
        <w:r w:rsidRPr="00955F6B">
          <w:rPr>
            <w:rFonts w:cs="v4.2.0"/>
          </w:rPr>
          <w:t>.6.2.</w:t>
        </w:r>
        <w:r>
          <w:rPr>
            <w:rFonts w:cs="v4.2.0"/>
          </w:rPr>
          <w:t>2</w:t>
        </w:r>
        <w:r w:rsidRPr="00955F6B">
          <w:rPr>
            <w:rFonts w:cs="v4.2.0"/>
          </w:rPr>
          <w:t>.1</w:t>
        </w:r>
        <w:r w:rsidRPr="00B952AC">
          <w:rPr>
            <w:rFonts w:cs="v4.2.0"/>
          </w:rPr>
          <w:t>-2</w:t>
        </w:r>
        <w:r>
          <w:rPr>
            <w:rFonts w:cs="v4.2.0"/>
          </w:rPr>
          <w:t xml:space="preserve">, and </w:t>
        </w:r>
        <w:r w:rsidRPr="00955F6B">
          <w:rPr>
            <w:rFonts w:cs="v4.2.0"/>
          </w:rPr>
          <w:t>A.</w:t>
        </w:r>
        <w:r>
          <w:rPr>
            <w:rFonts w:cs="v4.2.0"/>
          </w:rPr>
          <w:t>7</w:t>
        </w:r>
        <w:r w:rsidRPr="00955F6B">
          <w:rPr>
            <w:rFonts w:cs="v4.2.0"/>
          </w:rPr>
          <w:t>.6.2.</w:t>
        </w:r>
        <w:r>
          <w:rPr>
            <w:rFonts w:cs="v4.2.0"/>
          </w:rPr>
          <w:t>2</w:t>
        </w:r>
        <w:r w:rsidRPr="00955F6B">
          <w:rPr>
            <w:rFonts w:cs="v4.2.0"/>
          </w:rPr>
          <w:t>.1</w:t>
        </w:r>
        <w:r w:rsidRPr="00B952AC">
          <w:rPr>
            <w:rFonts w:cs="v4.2.0"/>
          </w:rPr>
          <w:t>-</w:t>
        </w:r>
        <w:r>
          <w:rPr>
            <w:rFonts w:cs="v4.2.0"/>
          </w:rPr>
          <w:t>3</w:t>
        </w:r>
        <w:r w:rsidRPr="00B952AC">
          <w:rPr>
            <w:rFonts w:cs="v4.2.0"/>
          </w:rPr>
          <w:t>.</w:t>
        </w:r>
      </w:ins>
    </w:p>
    <w:p w:rsidR="0015705F" w:rsidRPr="00B952AC" w:rsidRDefault="0015705F" w:rsidP="0015705F">
      <w:pPr>
        <w:rPr>
          <w:ins w:id="554" w:author="Cui, Jie" w:date="2018-10-12T09:11:00Z"/>
          <w:rFonts w:cs="v4.2.0"/>
        </w:rPr>
      </w:pPr>
      <w:ins w:id="555" w:author="Cui, Jie" w:date="2018-10-12T09:11: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#2 </w:t>
        </w:r>
        <w:r w:rsidRPr="00B952AC">
          <w:rPr>
            <w:rFonts w:cs="v4.2.0"/>
          </w:rPr>
          <w:t xml:space="preserve">as defined in Table </w:t>
        </w:r>
        <w:r w:rsidRPr="00955F6B">
          <w:rPr>
            <w:rFonts w:cs="v4.2.0"/>
          </w:rPr>
          <w:t>A.</w:t>
        </w:r>
        <w:r>
          <w:rPr>
            <w:rFonts w:cs="v4.2.0"/>
          </w:rPr>
          <w:t>7</w:t>
        </w:r>
        <w:r w:rsidRPr="00955F6B">
          <w:rPr>
            <w:rFonts w:cs="v4.2.0"/>
          </w:rPr>
          <w:t>.6.2.</w:t>
        </w:r>
        <w:r>
          <w:rPr>
            <w:rFonts w:cs="v4.2.0"/>
          </w:rPr>
          <w:t>2</w:t>
        </w:r>
        <w:r w:rsidRPr="00955F6B">
          <w:rPr>
            <w:rFonts w:cs="v4.2.0"/>
          </w:rPr>
          <w:t>.1</w:t>
        </w:r>
        <w:r>
          <w:rPr>
            <w:rFonts w:cs="v4.2.0"/>
          </w:rPr>
          <w:t xml:space="preserve">-2 </w:t>
        </w:r>
        <w:r w:rsidRPr="00B952AC">
          <w:rPr>
            <w:rFonts w:cs="v4.2.0"/>
          </w:rPr>
          <w:t>is provided</w:t>
        </w:r>
        <w:r>
          <w:rPr>
            <w:rFonts w:cs="v4.2.0"/>
          </w:rPr>
          <w:t xml:space="preserve"> for UE that supports per-FR gap. </w:t>
        </w:r>
      </w:ins>
    </w:p>
    <w:p w:rsidR="0015705F" w:rsidRDefault="0015705F" w:rsidP="0015705F">
      <w:pPr>
        <w:rPr>
          <w:ins w:id="556" w:author="Cui, Jie" w:date="2018-10-12T09:11:00Z"/>
          <w:rFonts w:cs="v4.2.0"/>
        </w:rPr>
      </w:pPr>
      <w:ins w:id="557" w:author="Cui, Jie" w:date="2018-10-12T09:1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15705F" w:rsidRDefault="0015705F" w:rsidP="0015705F">
      <w:pPr>
        <w:rPr>
          <w:ins w:id="558" w:author="Cui, Jie" w:date="2018-10-12T09:11:00Z"/>
        </w:rPr>
      </w:pPr>
      <w:ins w:id="559" w:author="Cui, Jie" w:date="2018-10-12T09:11:00Z">
        <w:r>
          <w:t>Supported test configurations are shown in table A.7.6.2.2.1-1.</w:t>
        </w:r>
      </w:ins>
    </w:p>
    <w:p w:rsidR="0015705F" w:rsidRPr="0015705F" w:rsidRDefault="0015705F" w:rsidP="0015705F">
      <w:pPr>
        <w:rPr>
          <w:ins w:id="560" w:author="Cui, Jie" w:date="2018-10-12T09:11:00Z"/>
          <w:rFonts w:cs="v4.2.0"/>
        </w:rPr>
      </w:pPr>
      <w:ins w:id="561" w:author="Cui, Jie" w:date="2018-10-12T09:11: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15705F" w:rsidRDefault="0015705F" w:rsidP="0015705F">
      <w:pPr>
        <w:pStyle w:val="TH"/>
        <w:rPr>
          <w:ins w:id="562" w:author="Cui, Jie" w:date="2018-10-12T09:11:00Z"/>
        </w:rPr>
      </w:pPr>
      <w:ins w:id="563" w:author="Cui, Jie" w:date="2018-10-12T09:11:00Z">
        <w:r>
          <w:t xml:space="preserve">A.7.6.2.2.1-1 </w:t>
        </w:r>
        <w:r>
          <w:rPr>
            <w:lang w:eastAsia="zh-CN"/>
          </w:rPr>
          <w:t xml:space="preserve">SA </w:t>
        </w:r>
        <w:r>
          <w:t>event triggered reporting</w:t>
        </w:r>
        <w:r>
          <w:rPr>
            <w:lang w:eastAsia="zh-CN"/>
          </w:rPr>
          <w:t xml:space="preserve"> tests</w:t>
        </w:r>
        <w:r>
          <w:t xml:space="preserve"> without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Change w:id="564">
          <w:tblGrid>
            <w:gridCol w:w="2330"/>
            <w:gridCol w:w="7299"/>
          </w:tblGrid>
        </w:tblGridChange>
      </w:tblGrid>
      <w:tr w:rsidR="0015705F" w:rsidTr="00AA6619">
        <w:trPr>
          <w:jc w:val="center"/>
          <w:ins w:id="565"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566" w:author="Cui, Jie" w:date="2018-10-12T09:11:00Z"/>
                <w:rFonts w:eastAsia="Malgun Gothic"/>
                <w:b/>
              </w:rPr>
            </w:pPr>
            <w:proofErr w:type="spellStart"/>
            <w:ins w:id="567" w:author="Cui, Jie" w:date="2018-10-12T09:11:00Z">
              <w:r>
                <w:rPr>
                  <w:rFonts w:eastAsia="Malgun Gothic"/>
                  <w: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568" w:author="Cui, Jie" w:date="2018-10-12T09:11:00Z"/>
                <w:rFonts w:eastAsia="Malgun Gothic"/>
                <w:b/>
              </w:rPr>
            </w:pPr>
            <w:ins w:id="569" w:author="Cui, Jie" w:date="2018-10-12T09:11:00Z">
              <w:r>
                <w:rPr>
                  <w:rFonts w:eastAsia="Malgun Gothic"/>
                  <w:b/>
                </w:rPr>
                <w:t>Description</w:t>
              </w:r>
            </w:ins>
          </w:p>
        </w:tc>
      </w:tr>
      <w:tr w:rsidR="0015705F" w:rsidTr="00AA6619">
        <w:trPr>
          <w:jc w:val="center"/>
          <w:ins w:id="570"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571" w:author="Cui, Jie" w:date="2018-10-12T09:11:00Z"/>
                <w:rFonts w:eastAsia="Malgun Gothic"/>
              </w:rPr>
            </w:pPr>
            <w:ins w:id="572" w:author="Cui, Jie" w:date="2018-10-12T09:11: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573" w:author="Cui, Jie" w:date="2018-10-12T09:11:00Z"/>
                <w:rFonts w:eastAsia="Malgun Gothic"/>
              </w:rPr>
            </w:pPr>
            <w:ins w:id="574" w:author="Cui, Jie" w:date="2018-10-12T09:11:00Z">
              <w:r w:rsidRPr="00851FB0">
                <w:rPr>
                  <w:rFonts w:eastAsia="Malgun Gothic"/>
                </w:rPr>
                <w:t>120 kHz SSB SCS, 100MHz bandwidth, TDD duplex mode</w:t>
              </w:r>
            </w:ins>
          </w:p>
        </w:tc>
      </w:tr>
      <w:tr w:rsidR="0015705F" w:rsidTr="00AA6619">
        <w:trPr>
          <w:jc w:val="center"/>
          <w:ins w:id="575" w:author="Cui, Jie" w:date="2018-10-12T09:11:00Z"/>
        </w:trPr>
        <w:tc>
          <w:tcPr>
            <w:tcW w:w="9857" w:type="dxa"/>
            <w:gridSpan w:val="2"/>
            <w:tcBorders>
              <w:top w:val="single" w:sz="4" w:space="0" w:color="auto"/>
              <w:left w:val="single" w:sz="4" w:space="0" w:color="auto"/>
              <w:bottom w:val="single" w:sz="4" w:space="0" w:color="auto"/>
              <w:right w:val="single" w:sz="4" w:space="0" w:color="auto"/>
            </w:tcBorders>
            <w:hideMark/>
          </w:tcPr>
          <w:p w:rsidR="0015705F" w:rsidRDefault="0015705F" w:rsidP="00AA6619">
            <w:pPr>
              <w:rPr>
                <w:ins w:id="576" w:author="Cui, Jie" w:date="2018-10-12T09:11:00Z"/>
                <w:rFonts w:eastAsia="Malgun Gothic"/>
              </w:rPr>
            </w:pPr>
            <w:ins w:id="577" w:author="Cui, Jie" w:date="2018-10-12T09:11:00Z">
              <w:r>
                <w:rPr>
                  <w:rFonts w:eastAsia="Malgun Gothic"/>
                </w:rPr>
                <w:t>Note 1: target NR cell has the same SCS, BW and duplex mode as NR serving cell</w:t>
              </w:r>
            </w:ins>
          </w:p>
        </w:tc>
      </w:tr>
    </w:tbl>
    <w:p w:rsidR="0015705F" w:rsidRDefault="0015705F" w:rsidP="0015705F">
      <w:pPr>
        <w:rPr>
          <w:ins w:id="578" w:author="Cui, Jie" w:date="2018-10-12T09:11:00Z"/>
        </w:rPr>
      </w:pPr>
    </w:p>
    <w:p w:rsidR="0015705F" w:rsidRPr="00B952AC" w:rsidRDefault="0015705F" w:rsidP="0015705F">
      <w:pPr>
        <w:pStyle w:val="TH"/>
        <w:rPr>
          <w:ins w:id="579" w:author="Cui, Jie" w:date="2018-10-12T09:11:00Z"/>
        </w:rPr>
      </w:pPr>
      <w:ins w:id="580" w:author="Cui, Jie" w:date="2018-10-12T09:11:00Z">
        <w:r w:rsidRPr="00B952AC">
          <w:rPr>
            <w:rFonts w:cs="v4.2.0"/>
          </w:rPr>
          <w:lastRenderedPageBreak/>
          <w:t>Table A.</w:t>
        </w:r>
        <w:r>
          <w:rPr>
            <w:rFonts w:cs="v4.2.0"/>
          </w:rPr>
          <w:t>7</w:t>
        </w:r>
        <w:r w:rsidRPr="005000AE">
          <w:rPr>
            <w:rFonts w:cs="v4.2.0"/>
          </w:rPr>
          <w:t>.6.2.</w:t>
        </w:r>
        <w:r>
          <w:rPr>
            <w:rFonts w:cs="v4.2.0"/>
          </w:rPr>
          <w:t>2</w:t>
        </w:r>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r w:rsidRPr="005000AE">
          <w:rPr>
            <w:rFonts w:cs="v4.2.0"/>
          </w:rPr>
          <w:t>without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5705F" w:rsidRPr="00B952AC" w:rsidTr="00AA6619">
        <w:trPr>
          <w:cantSplit/>
          <w:trHeight w:val="80"/>
          <w:ins w:id="581" w:author="Cui, Jie" w:date="2018-10-12T09:11:00Z"/>
        </w:trPr>
        <w:tc>
          <w:tcPr>
            <w:tcW w:w="2117" w:type="dxa"/>
            <w:vMerge w:val="restart"/>
          </w:tcPr>
          <w:p w:rsidR="0015705F" w:rsidRPr="00B952AC" w:rsidRDefault="0015705F" w:rsidP="00AA6619">
            <w:pPr>
              <w:pStyle w:val="TAH"/>
              <w:rPr>
                <w:ins w:id="582" w:author="Cui, Jie" w:date="2018-10-12T09:11:00Z"/>
                <w:rFonts w:cs="Arial"/>
              </w:rPr>
            </w:pPr>
            <w:ins w:id="583" w:author="Cui, Jie" w:date="2018-10-12T09:11:00Z">
              <w:r w:rsidRPr="00B952AC">
                <w:rPr>
                  <w:rFonts w:cs="Arial"/>
                </w:rPr>
                <w:t>Parameter</w:t>
              </w:r>
            </w:ins>
          </w:p>
        </w:tc>
        <w:tc>
          <w:tcPr>
            <w:tcW w:w="596" w:type="dxa"/>
            <w:vMerge w:val="restart"/>
          </w:tcPr>
          <w:p w:rsidR="0015705F" w:rsidRPr="00B952AC" w:rsidRDefault="0015705F" w:rsidP="00AA6619">
            <w:pPr>
              <w:pStyle w:val="TAH"/>
              <w:rPr>
                <w:ins w:id="584" w:author="Cui, Jie" w:date="2018-10-12T09:11:00Z"/>
                <w:rFonts w:cs="Arial"/>
              </w:rPr>
            </w:pPr>
            <w:ins w:id="585" w:author="Cui, Jie" w:date="2018-10-12T09:11:00Z">
              <w:r w:rsidRPr="00B952AC">
                <w:rPr>
                  <w:rFonts w:cs="Arial"/>
                </w:rPr>
                <w:t>Unit</w:t>
              </w:r>
            </w:ins>
          </w:p>
        </w:tc>
        <w:tc>
          <w:tcPr>
            <w:tcW w:w="1251" w:type="dxa"/>
            <w:vMerge w:val="restart"/>
          </w:tcPr>
          <w:p w:rsidR="0015705F" w:rsidRPr="00B952AC" w:rsidRDefault="0015705F" w:rsidP="00AA6619">
            <w:pPr>
              <w:pStyle w:val="TAH"/>
              <w:rPr>
                <w:ins w:id="586" w:author="Cui, Jie" w:date="2018-10-12T09:11:00Z"/>
                <w:rFonts w:cs="Arial"/>
              </w:rPr>
            </w:pPr>
            <w:ins w:id="587" w:author="Cui, Jie" w:date="2018-10-12T09:11:00Z">
              <w:r>
                <w:rPr>
                  <w:rFonts w:cs="Arial"/>
                </w:rPr>
                <w:t>Test configuration</w:t>
              </w:r>
            </w:ins>
          </w:p>
        </w:tc>
        <w:tc>
          <w:tcPr>
            <w:tcW w:w="2505" w:type="dxa"/>
            <w:gridSpan w:val="4"/>
          </w:tcPr>
          <w:p w:rsidR="0015705F" w:rsidRPr="00B952AC" w:rsidRDefault="0015705F" w:rsidP="00AA6619">
            <w:pPr>
              <w:pStyle w:val="TAH"/>
              <w:rPr>
                <w:ins w:id="588" w:author="Cui, Jie" w:date="2018-10-12T09:11:00Z"/>
                <w:rFonts w:cs="Arial"/>
              </w:rPr>
            </w:pPr>
            <w:ins w:id="589" w:author="Cui, Jie" w:date="2018-10-12T09:11:00Z">
              <w:r w:rsidRPr="00B952AC">
                <w:rPr>
                  <w:rFonts w:cs="Arial"/>
                </w:rPr>
                <w:t>Value</w:t>
              </w:r>
            </w:ins>
          </w:p>
        </w:tc>
        <w:tc>
          <w:tcPr>
            <w:tcW w:w="3072" w:type="dxa"/>
            <w:vMerge w:val="restart"/>
          </w:tcPr>
          <w:p w:rsidR="0015705F" w:rsidRPr="00B952AC" w:rsidRDefault="0015705F" w:rsidP="00AA6619">
            <w:pPr>
              <w:pStyle w:val="TAH"/>
              <w:rPr>
                <w:ins w:id="590" w:author="Cui, Jie" w:date="2018-10-12T09:11:00Z"/>
                <w:rFonts w:cs="Arial"/>
              </w:rPr>
            </w:pPr>
            <w:ins w:id="591" w:author="Cui, Jie" w:date="2018-10-12T09:11:00Z">
              <w:r w:rsidRPr="00B952AC">
                <w:rPr>
                  <w:rFonts w:cs="Arial"/>
                </w:rPr>
                <w:t>Comment</w:t>
              </w:r>
            </w:ins>
          </w:p>
        </w:tc>
      </w:tr>
      <w:tr w:rsidR="0015705F" w:rsidRPr="00B952AC" w:rsidTr="00AA6619">
        <w:trPr>
          <w:cantSplit/>
          <w:trHeight w:val="79"/>
          <w:ins w:id="592" w:author="Cui, Jie" w:date="2018-10-12T09:11:00Z"/>
        </w:trPr>
        <w:tc>
          <w:tcPr>
            <w:tcW w:w="2117" w:type="dxa"/>
            <w:vMerge/>
          </w:tcPr>
          <w:p w:rsidR="0015705F" w:rsidRPr="00B952AC" w:rsidRDefault="0015705F" w:rsidP="00AA6619">
            <w:pPr>
              <w:pStyle w:val="TAH"/>
              <w:rPr>
                <w:ins w:id="593" w:author="Cui, Jie" w:date="2018-10-12T09:11:00Z"/>
                <w:rFonts w:cs="Arial"/>
              </w:rPr>
            </w:pPr>
          </w:p>
        </w:tc>
        <w:tc>
          <w:tcPr>
            <w:tcW w:w="596" w:type="dxa"/>
            <w:vMerge/>
          </w:tcPr>
          <w:p w:rsidR="0015705F" w:rsidRPr="00B952AC" w:rsidRDefault="0015705F" w:rsidP="00AA6619">
            <w:pPr>
              <w:pStyle w:val="TAH"/>
              <w:rPr>
                <w:ins w:id="594" w:author="Cui, Jie" w:date="2018-10-12T09:11:00Z"/>
                <w:rFonts w:cs="Arial"/>
              </w:rPr>
            </w:pPr>
          </w:p>
        </w:tc>
        <w:tc>
          <w:tcPr>
            <w:tcW w:w="1251" w:type="dxa"/>
            <w:vMerge/>
          </w:tcPr>
          <w:p w:rsidR="0015705F" w:rsidRDefault="0015705F" w:rsidP="00AA6619">
            <w:pPr>
              <w:pStyle w:val="TAH"/>
              <w:rPr>
                <w:ins w:id="595" w:author="Cui, Jie" w:date="2018-10-12T09:11:00Z"/>
                <w:rFonts w:cs="Arial"/>
              </w:rPr>
            </w:pPr>
          </w:p>
        </w:tc>
        <w:tc>
          <w:tcPr>
            <w:tcW w:w="626" w:type="dxa"/>
          </w:tcPr>
          <w:p w:rsidR="0015705F" w:rsidRPr="00B952AC" w:rsidRDefault="0015705F" w:rsidP="00AA6619">
            <w:pPr>
              <w:pStyle w:val="TAH"/>
              <w:rPr>
                <w:ins w:id="596" w:author="Cui, Jie" w:date="2018-10-12T09:11:00Z"/>
                <w:rFonts w:cs="Arial"/>
              </w:rPr>
            </w:pPr>
            <w:ins w:id="597" w:author="Cui, Jie" w:date="2018-10-12T09:11:00Z">
              <w:r>
                <w:rPr>
                  <w:rFonts w:cs="Arial"/>
                </w:rPr>
                <w:t>Test 1</w:t>
              </w:r>
            </w:ins>
          </w:p>
        </w:tc>
        <w:tc>
          <w:tcPr>
            <w:tcW w:w="626" w:type="dxa"/>
          </w:tcPr>
          <w:p w:rsidR="0015705F" w:rsidRPr="00B952AC" w:rsidRDefault="0015705F" w:rsidP="00AA6619">
            <w:pPr>
              <w:pStyle w:val="TAH"/>
              <w:rPr>
                <w:ins w:id="598" w:author="Cui, Jie" w:date="2018-10-12T09:11:00Z"/>
                <w:rFonts w:cs="Arial"/>
              </w:rPr>
            </w:pPr>
            <w:ins w:id="599" w:author="Cui, Jie" w:date="2018-10-12T09:11:00Z">
              <w:r>
                <w:rPr>
                  <w:rFonts w:cs="Arial"/>
                </w:rPr>
                <w:t>Test 2</w:t>
              </w:r>
            </w:ins>
          </w:p>
        </w:tc>
        <w:tc>
          <w:tcPr>
            <w:tcW w:w="626" w:type="dxa"/>
          </w:tcPr>
          <w:p w:rsidR="0015705F" w:rsidRPr="00B952AC" w:rsidRDefault="0015705F" w:rsidP="00AA6619">
            <w:pPr>
              <w:pStyle w:val="TAH"/>
              <w:rPr>
                <w:ins w:id="600" w:author="Cui, Jie" w:date="2018-10-12T09:11:00Z"/>
                <w:rFonts w:cs="Arial"/>
              </w:rPr>
            </w:pPr>
            <w:ins w:id="601" w:author="Cui, Jie" w:date="2018-10-12T09:11:00Z">
              <w:r>
                <w:rPr>
                  <w:rFonts w:cs="Arial"/>
                </w:rPr>
                <w:t>Test 3</w:t>
              </w:r>
            </w:ins>
          </w:p>
        </w:tc>
        <w:tc>
          <w:tcPr>
            <w:tcW w:w="627" w:type="dxa"/>
          </w:tcPr>
          <w:p w:rsidR="0015705F" w:rsidRPr="00B952AC" w:rsidRDefault="0015705F" w:rsidP="00AA6619">
            <w:pPr>
              <w:pStyle w:val="TAH"/>
              <w:rPr>
                <w:ins w:id="602" w:author="Cui, Jie" w:date="2018-10-12T09:11:00Z"/>
                <w:rFonts w:cs="Arial"/>
              </w:rPr>
            </w:pPr>
            <w:ins w:id="603" w:author="Cui, Jie" w:date="2018-10-12T09:11:00Z">
              <w:r>
                <w:rPr>
                  <w:rFonts w:cs="Arial"/>
                </w:rPr>
                <w:t>Test 4</w:t>
              </w:r>
            </w:ins>
          </w:p>
        </w:tc>
        <w:tc>
          <w:tcPr>
            <w:tcW w:w="3072" w:type="dxa"/>
            <w:vMerge/>
          </w:tcPr>
          <w:p w:rsidR="0015705F" w:rsidRPr="00B952AC" w:rsidRDefault="0015705F" w:rsidP="00AA6619">
            <w:pPr>
              <w:pStyle w:val="TAH"/>
              <w:rPr>
                <w:ins w:id="604" w:author="Cui, Jie" w:date="2018-10-12T09:11:00Z"/>
                <w:rFonts w:cs="Arial"/>
              </w:rPr>
            </w:pPr>
          </w:p>
        </w:tc>
      </w:tr>
      <w:tr w:rsidR="0015705F" w:rsidRPr="00B952AC" w:rsidTr="00AA6619">
        <w:trPr>
          <w:cantSplit/>
          <w:trHeight w:val="614"/>
          <w:ins w:id="605" w:author="Cui, Jie" w:date="2018-10-12T09:11:00Z"/>
        </w:trPr>
        <w:tc>
          <w:tcPr>
            <w:tcW w:w="2117" w:type="dxa"/>
          </w:tcPr>
          <w:p w:rsidR="0015705F" w:rsidRPr="00B952AC" w:rsidRDefault="0015705F" w:rsidP="00AA6619">
            <w:pPr>
              <w:pStyle w:val="TAH"/>
              <w:rPr>
                <w:ins w:id="606" w:author="Cui, Jie" w:date="2018-10-12T09:11:00Z"/>
                <w:rFonts w:cs="v4.2.0"/>
                <w:b w:val="0"/>
                <w:lang w:val="it-IT"/>
              </w:rPr>
            </w:pPr>
            <w:ins w:id="607" w:author="Cui, Jie" w:date="2018-10-12T09:11:00Z">
              <w:r>
                <w:rPr>
                  <w:rFonts w:cs="v4.2.0"/>
                  <w:b w:val="0"/>
                  <w:lang w:val="it-IT"/>
                </w:rPr>
                <w:t xml:space="preserve">NR </w:t>
              </w:r>
              <w:r w:rsidRPr="00B952AC">
                <w:rPr>
                  <w:rFonts w:cs="v4.2.0"/>
                  <w:b w:val="0"/>
                  <w:lang w:val="it-IT"/>
                </w:rPr>
                <w:t>RF Channel Number</w:t>
              </w:r>
            </w:ins>
          </w:p>
        </w:tc>
        <w:tc>
          <w:tcPr>
            <w:tcW w:w="596" w:type="dxa"/>
          </w:tcPr>
          <w:p w:rsidR="0015705F" w:rsidRPr="00B952AC" w:rsidRDefault="0015705F" w:rsidP="00AA6619">
            <w:pPr>
              <w:pStyle w:val="TAH"/>
              <w:rPr>
                <w:ins w:id="608" w:author="Cui, Jie" w:date="2018-10-12T09:11:00Z"/>
                <w:rFonts w:cs="Arial"/>
                <w:lang w:val="it-IT"/>
              </w:rPr>
            </w:pPr>
          </w:p>
        </w:tc>
        <w:tc>
          <w:tcPr>
            <w:tcW w:w="1251" w:type="dxa"/>
          </w:tcPr>
          <w:p w:rsidR="0015705F" w:rsidRPr="008D110C" w:rsidRDefault="0015705F" w:rsidP="00AA6619">
            <w:pPr>
              <w:pStyle w:val="TAL"/>
              <w:rPr>
                <w:ins w:id="609" w:author="Cui, Jie" w:date="2018-10-12T09:11:00Z"/>
                <w:rFonts w:cs="Arial"/>
              </w:rPr>
            </w:pPr>
            <w:proofErr w:type="spellStart"/>
            <w:ins w:id="610"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H"/>
              <w:rPr>
                <w:ins w:id="611" w:author="Cui, Jie" w:date="2018-10-12T09:11:00Z"/>
                <w:rFonts w:cs="v4.2.0"/>
                <w:b w:val="0"/>
                <w:bCs/>
              </w:rPr>
            </w:pPr>
            <w:ins w:id="612" w:author="Cui, Jie" w:date="2018-10-12T09:11:00Z">
              <w:r w:rsidRPr="00B952AC">
                <w:rPr>
                  <w:rFonts w:cs="v4.2.0"/>
                  <w:b w:val="0"/>
                  <w:bCs/>
                </w:rPr>
                <w:t>1, 2</w:t>
              </w:r>
            </w:ins>
          </w:p>
        </w:tc>
        <w:tc>
          <w:tcPr>
            <w:tcW w:w="3072" w:type="dxa"/>
          </w:tcPr>
          <w:p w:rsidR="0015705F" w:rsidRDefault="0015705F" w:rsidP="00AA6619">
            <w:pPr>
              <w:pStyle w:val="TAH"/>
              <w:rPr>
                <w:ins w:id="613" w:author="Cui, Jie" w:date="2018-10-12T09:11:00Z"/>
                <w:rFonts w:cs="v4.2.0"/>
                <w:b w:val="0"/>
                <w:bCs/>
              </w:rPr>
            </w:pPr>
            <w:ins w:id="614" w:author="Cui, Jie" w:date="2018-10-12T09:11: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15705F" w:rsidRPr="00B952AC" w:rsidRDefault="0015705F" w:rsidP="00AA6619">
            <w:pPr>
              <w:pStyle w:val="TAH"/>
              <w:rPr>
                <w:ins w:id="615" w:author="Cui, Jie" w:date="2018-10-12T09:11:00Z"/>
                <w:rFonts w:cs="v4.2.0"/>
                <w:b w:val="0"/>
                <w:bCs/>
              </w:rPr>
            </w:pPr>
          </w:p>
        </w:tc>
      </w:tr>
      <w:tr w:rsidR="0015705F" w:rsidRPr="00B952AC" w:rsidTr="00AA6619">
        <w:trPr>
          <w:cantSplit/>
          <w:trHeight w:val="823"/>
          <w:ins w:id="616" w:author="Cui, Jie" w:date="2018-10-12T09:11:00Z"/>
        </w:trPr>
        <w:tc>
          <w:tcPr>
            <w:tcW w:w="2117" w:type="dxa"/>
          </w:tcPr>
          <w:p w:rsidR="0015705F" w:rsidRPr="00B952AC" w:rsidRDefault="0015705F" w:rsidP="00AA6619">
            <w:pPr>
              <w:pStyle w:val="TAL"/>
              <w:rPr>
                <w:ins w:id="617" w:author="Cui, Jie" w:date="2018-10-12T09:11:00Z"/>
                <w:rFonts w:cs="Arial"/>
              </w:rPr>
            </w:pPr>
            <w:ins w:id="618" w:author="Cui, Jie" w:date="2018-10-12T09:11:00Z">
              <w:r w:rsidRPr="00B952AC">
                <w:rPr>
                  <w:rFonts w:cs="Arial"/>
                </w:rPr>
                <w:t>Active cell</w:t>
              </w:r>
            </w:ins>
          </w:p>
        </w:tc>
        <w:tc>
          <w:tcPr>
            <w:tcW w:w="596" w:type="dxa"/>
          </w:tcPr>
          <w:p w:rsidR="0015705F" w:rsidRPr="00B952AC" w:rsidRDefault="0015705F" w:rsidP="00AA6619">
            <w:pPr>
              <w:pStyle w:val="TAL"/>
              <w:rPr>
                <w:ins w:id="619" w:author="Cui, Jie" w:date="2018-10-12T09:11:00Z"/>
                <w:rFonts w:cs="Arial"/>
              </w:rPr>
            </w:pPr>
          </w:p>
        </w:tc>
        <w:tc>
          <w:tcPr>
            <w:tcW w:w="1251" w:type="dxa"/>
          </w:tcPr>
          <w:p w:rsidR="0015705F" w:rsidRDefault="0015705F" w:rsidP="00AA6619">
            <w:pPr>
              <w:pStyle w:val="TAL"/>
              <w:rPr>
                <w:ins w:id="620" w:author="Cui, Jie" w:date="2018-10-12T09:11:00Z"/>
                <w:rFonts w:cs="Arial"/>
              </w:rPr>
            </w:pPr>
            <w:proofErr w:type="spellStart"/>
            <w:ins w:id="621"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622" w:author="Cui, Jie" w:date="2018-10-12T09:11:00Z"/>
                <w:rFonts w:cs="Arial"/>
              </w:rPr>
            </w:pPr>
            <w:ins w:id="623" w:author="Cui, Jie" w:date="2018-10-12T09:11:00Z">
              <w:r>
                <w:rPr>
                  <w:rFonts w:cs="Arial"/>
                </w:rPr>
                <w:t>NR cell 1 (</w:t>
              </w:r>
              <w:proofErr w:type="spellStart"/>
              <w:r>
                <w:rPr>
                  <w:rFonts w:cs="Arial"/>
                </w:rPr>
                <w:t>Pcell</w:t>
              </w:r>
              <w:proofErr w:type="spellEnd"/>
              <w:r>
                <w:rPr>
                  <w:rFonts w:cs="Arial"/>
                </w:rPr>
                <w:t>)</w:t>
              </w:r>
            </w:ins>
          </w:p>
        </w:tc>
        <w:tc>
          <w:tcPr>
            <w:tcW w:w="3072" w:type="dxa"/>
          </w:tcPr>
          <w:p w:rsidR="0015705F" w:rsidRPr="00B952AC" w:rsidRDefault="0015705F" w:rsidP="00AA6619">
            <w:pPr>
              <w:pStyle w:val="TAL"/>
              <w:rPr>
                <w:ins w:id="624" w:author="Cui, Jie" w:date="2018-10-12T09:11:00Z"/>
                <w:rFonts w:cs="Arial"/>
              </w:rPr>
            </w:pPr>
            <w:ins w:id="625" w:author="Cui, Jie" w:date="2018-10-12T09:11: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15705F" w:rsidRPr="00B952AC" w:rsidTr="00AA6619">
        <w:trPr>
          <w:cantSplit/>
          <w:trHeight w:val="406"/>
          <w:ins w:id="626" w:author="Cui, Jie" w:date="2018-10-12T09:11:00Z"/>
        </w:trPr>
        <w:tc>
          <w:tcPr>
            <w:tcW w:w="2117" w:type="dxa"/>
          </w:tcPr>
          <w:p w:rsidR="0015705F" w:rsidRPr="00B952AC" w:rsidRDefault="0015705F" w:rsidP="00AA6619">
            <w:pPr>
              <w:pStyle w:val="TAL"/>
              <w:rPr>
                <w:ins w:id="627" w:author="Cui, Jie" w:date="2018-10-12T09:11:00Z"/>
                <w:rFonts w:cs="Arial"/>
              </w:rPr>
            </w:pPr>
            <w:ins w:id="628" w:author="Cui, Jie" w:date="2018-10-12T09:11:00Z">
              <w:r w:rsidRPr="00B952AC">
                <w:rPr>
                  <w:rFonts w:cs="Arial"/>
                </w:rPr>
                <w:t>Neighbour cell</w:t>
              </w:r>
            </w:ins>
          </w:p>
        </w:tc>
        <w:tc>
          <w:tcPr>
            <w:tcW w:w="596" w:type="dxa"/>
          </w:tcPr>
          <w:p w:rsidR="0015705F" w:rsidRPr="00B952AC" w:rsidRDefault="0015705F" w:rsidP="00AA6619">
            <w:pPr>
              <w:pStyle w:val="TAL"/>
              <w:rPr>
                <w:ins w:id="629" w:author="Cui, Jie" w:date="2018-10-12T09:11:00Z"/>
                <w:rFonts w:cs="Arial"/>
              </w:rPr>
            </w:pPr>
          </w:p>
        </w:tc>
        <w:tc>
          <w:tcPr>
            <w:tcW w:w="1251" w:type="dxa"/>
          </w:tcPr>
          <w:p w:rsidR="0015705F" w:rsidRDefault="0015705F" w:rsidP="00AA6619">
            <w:pPr>
              <w:pStyle w:val="TAL"/>
              <w:rPr>
                <w:ins w:id="630" w:author="Cui, Jie" w:date="2018-10-12T09:11:00Z"/>
                <w:rFonts w:cs="Arial"/>
              </w:rPr>
            </w:pPr>
            <w:proofErr w:type="spellStart"/>
            <w:ins w:id="631"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632" w:author="Cui, Jie" w:date="2018-10-12T09:11:00Z"/>
                <w:rFonts w:cs="Arial"/>
              </w:rPr>
            </w:pPr>
            <w:ins w:id="633" w:author="Cui, Jie" w:date="2018-10-12T09:11:00Z">
              <w:r>
                <w:rPr>
                  <w:rFonts w:cs="Arial"/>
                </w:rPr>
                <w:t>NR cell 2</w:t>
              </w:r>
            </w:ins>
          </w:p>
        </w:tc>
        <w:tc>
          <w:tcPr>
            <w:tcW w:w="3072" w:type="dxa"/>
          </w:tcPr>
          <w:p w:rsidR="0015705F" w:rsidRPr="00B952AC" w:rsidRDefault="0015705F" w:rsidP="00AA6619">
            <w:pPr>
              <w:pStyle w:val="TAL"/>
              <w:rPr>
                <w:ins w:id="634" w:author="Cui, Jie" w:date="2018-10-12T09:11:00Z"/>
                <w:rFonts w:cs="Arial"/>
              </w:rPr>
            </w:pPr>
            <w:ins w:id="635" w:author="Cui, Jie" w:date="2018-10-12T09:11: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15705F" w:rsidRPr="00B952AC" w:rsidTr="00AA6619">
        <w:trPr>
          <w:cantSplit/>
          <w:trHeight w:val="416"/>
          <w:ins w:id="636" w:author="Cui, Jie" w:date="2018-10-12T09:11:00Z"/>
        </w:trPr>
        <w:tc>
          <w:tcPr>
            <w:tcW w:w="2117" w:type="dxa"/>
          </w:tcPr>
          <w:p w:rsidR="0015705F" w:rsidRPr="00B952AC" w:rsidRDefault="0015705F" w:rsidP="00AA6619">
            <w:pPr>
              <w:pStyle w:val="TAL"/>
              <w:rPr>
                <w:ins w:id="637" w:author="Cui, Jie" w:date="2018-10-12T09:11:00Z"/>
                <w:rFonts w:cs="Arial"/>
              </w:rPr>
            </w:pPr>
            <w:ins w:id="638" w:author="Cui, Jie" w:date="2018-10-12T09:11:00Z">
              <w:r w:rsidRPr="00B952AC">
                <w:rPr>
                  <w:rFonts w:cs="Arial"/>
                  <w:lang w:eastAsia="zh-CN"/>
                </w:rPr>
                <w:t>Gap Pattern Id</w:t>
              </w:r>
            </w:ins>
          </w:p>
        </w:tc>
        <w:tc>
          <w:tcPr>
            <w:tcW w:w="596" w:type="dxa"/>
          </w:tcPr>
          <w:p w:rsidR="0015705F" w:rsidRPr="00B952AC" w:rsidRDefault="0015705F" w:rsidP="00AA6619">
            <w:pPr>
              <w:pStyle w:val="TAL"/>
              <w:rPr>
                <w:ins w:id="639" w:author="Cui, Jie" w:date="2018-10-12T09:11:00Z"/>
                <w:rFonts w:cs="Arial"/>
              </w:rPr>
            </w:pPr>
          </w:p>
        </w:tc>
        <w:tc>
          <w:tcPr>
            <w:tcW w:w="1251" w:type="dxa"/>
          </w:tcPr>
          <w:p w:rsidR="0015705F" w:rsidRDefault="0015705F" w:rsidP="00AA6619">
            <w:pPr>
              <w:pStyle w:val="TAL"/>
              <w:rPr>
                <w:ins w:id="640" w:author="Cui, Jie" w:date="2018-10-12T09:11:00Z"/>
                <w:rFonts w:cs="Arial"/>
                <w:lang w:eastAsia="zh-CN"/>
              </w:rPr>
            </w:pPr>
            <w:proofErr w:type="spellStart"/>
            <w:ins w:id="641" w:author="Cui, Jie" w:date="2018-10-12T09:11:00Z">
              <w:r w:rsidRPr="003F514D">
                <w:rPr>
                  <w:rFonts w:cs="Arial"/>
                </w:rPr>
                <w:t>Config</w:t>
              </w:r>
              <w:proofErr w:type="spellEnd"/>
              <w:r w:rsidRPr="003F514D">
                <w:rPr>
                  <w:rFonts w:cs="Arial"/>
                </w:rPr>
                <w:t xml:space="preserve"> </w:t>
              </w:r>
              <w:r>
                <w:rPr>
                  <w:rFonts w:cs="Arial"/>
                </w:rPr>
                <w:t>1</w:t>
              </w:r>
            </w:ins>
          </w:p>
        </w:tc>
        <w:tc>
          <w:tcPr>
            <w:tcW w:w="1252" w:type="dxa"/>
            <w:gridSpan w:val="2"/>
          </w:tcPr>
          <w:p w:rsidR="0015705F" w:rsidRDefault="0015705F" w:rsidP="00AA6619">
            <w:pPr>
              <w:pStyle w:val="TAL"/>
              <w:rPr>
                <w:ins w:id="642" w:author="Cui, Jie" w:date="2018-10-12T09:11:00Z"/>
                <w:rFonts w:cs="Arial"/>
                <w:lang w:eastAsia="zh-CN"/>
              </w:rPr>
            </w:pPr>
            <w:ins w:id="643" w:author="Cui, Jie" w:date="2018-10-12T09:11:00Z">
              <w:r>
                <w:rPr>
                  <w:rFonts w:cs="Arial"/>
                  <w:lang w:eastAsia="zh-CN"/>
                </w:rPr>
                <w:t>0</w:t>
              </w:r>
            </w:ins>
          </w:p>
        </w:tc>
        <w:tc>
          <w:tcPr>
            <w:tcW w:w="1253" w:type="dxa"/>
            <w:gridSpan w:val="2"/>
          </w:tcPr>
          <w:p w:rsidR="0015705F" w:rsidRPr="00B952AC" w:rsidRDefault="0015705F" w:rsidP="00AA6619">
            <w:pPr>
              <w:pStyle w:val="TAL"/>
              <w:rPr>
                <w:ins w:id="644" w:author="Cui, Jie" w:date="2018-10-12T09:11:00Z"/>
                <w:rFonts w:cs="Arial"/>
              </w:rPr>
            </w:pPr>
            <w:ins w:id="645" w:author="Cui, Jie" w:date="2018-10-12T09:11:00Z">
              <w:r>
                <w:rPr>
                  <w:rFonts w:cs="Arial"/>
                  <w:lang w:eastAsia="zh-CN"/>
                </w:rPr>
                <w:t>13</w:t>
              </w:r>
            </w:ins>
          </w:p>
        </w:tc>
        <w:tc>
          <w:tcPr>
            <w:tcW w:w="3072" w:type="dxa"/>
          </w:tcPr>
          <w:p w:rsidR="0015705F" w:rsidRDefault="0015705F" w:rsidP="00AA6619">
            <w:pPr>
              <w:pStyle w:val="TAL"/>
              <w:rPr>
                <w:ins w:id="646" w:author="Cui, Jie" w:date="2018-10-12T09:11:00Z"/>
                <w:rFonts w:cs="Arial"/>
              </w:rPr>
            </w:pPr>
            <w:ins w:id="647" w:author="Cui, Jie" w:date="2018-10-12T09:1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15705F" w:rsidRPr="00B952AC" w:rsidRDefault="0015705F" w:rsidP="00AA6619">
            <w:pPr>
              <w:pStyle w:val="TAL"/>
              <w:rPr>
                <w:ins w:id="648" w:author="Cui, Jie" w:date="2018-10-12T09:11:00Z"/>
                <w:rFonts w:cs="Arial"/>
              </w:rPr>
            </w:pPr>
          </w:p>
        </w:tc>
      </w:tr>
      <w:tr w:rsidR="0015705F" w:rsidRPr="00B952AC" w:rsidTr="00AA6619">
        <w:trPr>
          <w:cantSplit/>
          <w:trHeight w:val="416"/>
          <w:ins w:id="649" w:author="Cui, Jie" w:date="2018-10-12T09:11:00Z"/>
        </w:trPr>
        <w:tc>
          <w:tcPr>
            <w:tcW w:w="2117" w:type="dxa"/>
          </w:tcPr>
          <w:p w:rsidR="0015705F" w:rsidRPr="00A64354" w:rsidRDefault="0015705F" w:rsidP="00AA6619">
            <w:pPr>
              <w:pStyle w:val="TAL"/>
              <w:rPr>
                <w:ins w:id="650" w:author="Cui, Jie" w:date="2018-10-12T09:11:00Z"/>
                <w:rFonts w:cs="Arial"/>
                <w:lang w:eastAsia="zh-CN"/>
              </w:rPr>
            </w:pPr>
            <w:ins w:id="651" w:author="Cui, Jie" w:date="2018-10-12T09:11:00Z">
              <w:r w:rsidRPr="00A64354">
                <w:rPr>
                  <w:rFonts w:cs="v4.2.0"/>
                  <w:lang w:val="it-IT" w:eastAsia="zh-CN"/>
                </w:rPr>
                <w:t>Measurement gap offset</w:t>
              </w:r>
            </w:ins>
          </w:p>
        </w:tc>
        <w:tc>
          <w:tcPr>
            <w:tcW w:w="596" w:type="dxa"/>
          </w:tcPr>
          <w:p w:rsidR="0015705F" w:rsidRPr="00B952AC" w:rsidRDefault="0015705F" w:rsidP="00AA6619">
            <w:pPr>
              <w:pStyle w:val="TAL"/>
              <w:rPr>
                <w:ins w:id="652" w:author="Cui, Jie" w:date="2018-10-12T09:11:00Z"/>
                <w:rFonts w:cs="Arial"/>
              </w:rPr>
            </w:pPr>
          </w:p>
        </w:tc>
        <w:tc>
          <w:tcPr>
            <w:tcW w:w="1251" w:type="dxa"/>
          </w:tcPr>
          <w:p w:rsidR="0015705F" w:rsidRDefault="0015705F" w:rsidP="00AA6619">
            <w:pPr>
              <w:pStyle w:val="TAL"/>
              <w:rPr>
                <w:ins w:id="653" w:author="Cui, Jie" w:date="2018-10-12T09:11:00Z"/>
                <w:rFonts w:cs="Arial"/>
                <w:lang w:eastAsia="zh-CN"/>
              </w:rPr>
            </w:pPr>
            <w:proofErr w:type="spellStart"/>
            <w:ins w:id="654" w:author="Cui, Jie" w:date="2018-10-12T09:11:00Z">
              <w:r w:rsidRPr="003F514D">
                <w:rPr>
                  <w:rFonts w:cs="Arial"/>
                </w:rPr>
                <w:t>Config</w:t>
              </w:r>
              <w:proofErr w:type="spellEnd"/>
              <w:r w:rsidRPr="003F514D">
                <w:rPr>
                  <w:rFonts w:cs="Arial"/>
                </w:rPr>
                <w:t xml:space="preserve"> </w:t>
              </w:r>
              <w:r>
                <w:rPr>
                  <w:rFonts w:cs="Arial"/>
                </w:rPr>
                <w:t>1</w:t>
              </w:r>
            </w:ins>
          </w:p>
        </w:tc>
        <w:tc>
          <w:tcPr>
            <w:tcW w:w="1252" w:type="dxa"/>
            <w:gridSpan w:val="2"/>
          </w:tcPr>
          <w:p w:rsidR="0015705F" w:rsidRDefault="0015705F" w:rsidP="00AA6619">
            <w:pPr>
              <w:pStyle w:val="TAL"/>
              <w:rPr>
                <w:ins w:id="655" w:author="Cui, Jie" w:date="2018-10-12T09:11:00Z"/>
                <w:rFonts w:cs="Arial"/>
                <w:lang w:eastAsia="zh-CN"/>
              </w:rPr>
            </w:pPr>
            <w:ins w:id="656" w:author="Cui, Jie" w:date="2018-10-12T09:11:00Z">
              <w:r>
                <w:rPr>
                  <w:rFonts w:cs="Arial"/>
                  <w:lang w:eastAsia="zh-CN"/>
                </w:rPr>
                <w:t>39</w:t>
              </w:r>
            </w:ins>
          </w:p>
        </w:tc>
        <w:tc>
          <w:tcPr>
            <w:tcW w:w="1253" w:type="dxa"/>
            <w:gridSpan w:val="2"/>
          </w:tcPr>
          <w:p w:rsidR="0015705F" w:rsidRDefault="0015705F" w:rsidP="00AA6619">
            <w:pPr>
              <w:pStyle w:val="TAL"/>
              <w:rPr>
                <w:ins w:id="657" w:author="Cui, Jie" w:date="2018-10-12T09:11:00Z"/>
                <w:rFonts w:cs="Arial"/>
                <w:lang w:eastAsia="zh-CN"/>
              </w:rPr>
            </w:pPr>
            <w:ins w:id="658" w:author="Cui, Jie" w:date="2018-10-12T09:11:00Z">
              <w:r>
                <w:rPr>
                  <w:rFonts w:cs="Arial"/>
                  <w:lang w:eastAsia="zh-CN"/>
                </w:rPr>
                <w:t>39</w:t>
              </w:r>
            </w:ins>
          </w:p>
        </w:tc>
        <w:tc>
          <w:tcPr>
            <w:tcW w:w="3072" w:type="dxa"/>
          </w:tcPr>
          <w:p w:rsidR="0015705F" w:rsidRPr="00B952AC" w:rsidRDefault="0015705F" w:rsidP="00AA6619">
            <w:pPr>
              <w:pStyle w:val="TAL"/>
              <w:rPr>
                <w:ins w:id="659" w:author="Cui, Jie" w:date="2018-10-12T09:11:00Z"/>
                <w:rFonts w:cs="Arial"/>
              </w:rPr>
            </w:pPr>
          </w:p>
        </w:tc>
      </w:tr>
      <w:tr w:rsidR="0015705F" w:rsidRPr="00B952AC" w:rsidTr="00AA6619">
        <w:trPr>
          <w:cantSplit/>
          <w:trHeight w:val="416"/>
          <w:ins w:id="660" w:author="Cui, Jie" w:date="2018-10-12T09:11:00Z"/>
        </w:trPr>
        <w:tc>
          <w:tcPr>
            <w:tcW w:w="2117" w:type="dxa"/>
          </w:tcPr>
          <w:p w:rsidR="0015705F" w:rsidRDefault="0015705F" w:rsidP="00AA6619">
            <w:pPr>
              <w:pStyle w:val="TAH"/>
              <w:jc w:val="left"/>
              <w:rPr>
                <w:ins w:id="661" w:author="Cui, Jie" w:date="2018-10-12T09:11:00Z"/>
                <w:rFonts w:cs="v4.2.0"/>
                <w:b w:val="0"/>
                <w:lang w:val="it-IT" w:eastAsia="zh-CN"/>
              </w:rPr>
            </w:pPr>
            <w:ins w:id="662" w:author="Cui, Jie" w:date="2018-10-12T09:11:00Z">
              <w:r w:rsidRPr="00A22131">
                <w:rPr>
                  <w:rFonts w:cs="v4.2.0"/>
                  <w:b w:val="0"/>
                  <w:lang w:val="it-IT" w:eastAsia="zh-CN"/>
                </w:rPr>
                <w:t>SMTC-SSB parameters</w:t>
              </w:r>
            </w:ins>
          </w:p>
        </w:tc>
        <w:tc>
          <w:tcPr>
            <w:tcW w:w="596" w:type="dxa"/>
          </w:tcPr>
          <w:p w:rsidR="0015705F" w:rsidRPr="00B952AC" w:rsidRDefault="0015705F" w:rsidP="00AA6619">
            <w:pPr>
              <w:pStyle w:val="TAL"/>
              <w:rPr>
                <w:ins w:id="663" w:author="Cui, Jie" w:date="2018-10-12T09:11:00Z"/>
                <w:rFonts w:cs="Arial"/>
              </w:rPr>
            </w:pPr>
          </w:p>
        </w:tc>
        <w:tc>
          <w:tcPr>
            <w:tcW w:w="1251" w:type="dxa"/>
          </w:tcPr>
          <w:p w:rsidR="0015705F" w:rsidRPr="003F514D" w:rsidRDefault="0015705F" w:rsidP="00AA6619">
            <w:pPr>
              <w:pStyle w:val="TAL"/>
              <w:rPr>
                <w:ins w:id="664" w:author="Cui, Jie" w:date="2018-10-12T09:11:00Z"/>
                <w:rFonts w:cs="Arial"/>
              </w:rPr>
            </w:pPr>
            <w:proofErr w:type="spellStart"/>
            <w:ins w:id="665"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Default="0015705F" w:rsidP="00AA6619">
            <w:pPr>
              <w:pStyle w:val="TAL"/>
              <w:rPr>
                <w:ins w:id="666" w:author="Cui, Jie" w:date="2018-10-12T09:11:00Z"/>
                <w:rFonts w:cs="Arial"/>
                <w:lang w:eastAsia="zh-CN"/>
              </w:rPr>
            </w:pPr>
            <w:ins w:id="667" w:author="Cui, Jie" w:date="2018-10-12T09:11:00Z">
              <w:r>
                <w:rPr>
                  <w:rFonts w:cs="Arial"/>
                  <w:lang w:eastAsia="zh-CN"/>
                </w:rPr>
                <w:t>TBD</w:t>
              </w:r>
            </w:ins>
          </w:p>
        </w:tc>
        <w:tc>
          <w:tcPr>
            <w:tcW w:w="3072" w:type="dxa"/>
          </w:tcPr>
          <w:p w:rsidR="0015705F" w:rsidRPr="00B952AC" w:rsidRDefault="0015705F" w:rsidP="00AA6619">
            <w:pPr>
              <w:pStyle w:val="TAL"/>
              <w:rPr>
                <w:ins w:id="668" w:author="Cui, Jie" w:date="2018-10-12T09:11:00Z"/>
                <w:rFonts w:cs="Arial"/>
              </w:rPr>
            </w:pPr>
          </w:p>
        </w:tc>
      </w:tr>
      <w:tr w:rsidR="0015705F" w:rsidRPr="00B952AC" w:rsidTr="00AA6619">
        <w:trPr>
          <w:cantSplit/>
          <w:trHeight w:val="198"/>
          <w:ins w:id="669" w:author="Cui, Jie" w:date="2018-10-12T09:11:00Z"/>
        </w:trPr>
        <w:tc>
          <w:tcPr>
            <w:tcW w:w="2117" w:type="dxa"/>
          </w:tcPr>
          <w:p w:rsidR="0015705F" w:rsidRPr="00B952AC" w:rsidRDefault="0015705F" w:rsidP="00AA6619">
            <w:pPr>
              <w:pStyle w:val="TAL"/>
              <w:rPr>
                <w:ins w:id="670" w:author="Cui, Jie" w:date="2018-10-12T09:11:00Z"/>
                <w:rFonts w:cs="Arial"/>
              </w:rPr>
            </w:pPr>
            <w:ins w:id="671" w:author="Cui, Jie" w:date="2018-10-12T09:11:00Z">
              <w:r w:rsidRPr="00B952AC">
                <w:rPr>
                  <w:rFonts w:cs="Arial"/>
                </w:rPr>
                <w:t>A3-Offset</w:t>
              </w:r>
            </w:ins>
          </w:p>
        </w:tc>
        <w:tc>
          <w:tcPr>
            <w:tcW w:w="596" w:type="dxa"/>
          </w:tcPr>
          <w:p w:rsidR="0015705F" w:rsidRPr="00B952AC" w:rsidRDefault="0015705F" w:rsidP="00AA6619">
            <w:pPr>
              <w:pStyle w:val="TAL"/>
              <w:rPr>
                <w:ins w:id="672" w:author="Cui, Jie" w:date="2018-10-12T09:11:00Z"/>
                <w:rFonts w:cs="Arial"/>
              </w:rPr>
            </w:pPr>
            <w:ins w:id="673" w:author="Cui, Jie" w:date="2018-10-12T09:11:00Z">
              <w:r w:rsidRPr="00B952AC">
                <w:rPr>
                  <w:rFonts w:cs="Arial"/>
                </w:rPr>
                <w:t>dB</w:t>
              </w:r>
            </w:ins>
          </w:p>
        </w:tc>
        <w:tc>
          <w:tcPr>
            <w:tcW w:w="1251" w:type="dxa"/>
          </w:tcPr>
          <w:p w:rsidR="0015705F" w:rsidRPr="00B952AC" w:rsidRDefault="0015705F" w:rsidP="00AA6619">
            <w:pPr>
              <w:pStyle w:val="TAL"/>
              <w:rPr>
                <w:ins w:id="674" w:author="Cui, Jie" w:date="2018-10-12T09:11:00Z"/>
                <w:rFonts w:cs="Arial"/>
              </w:rPr>
            </w:pPr>
            <w:proofErr w:type="spellStart"/>
            <w:ins w:id="675"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676" w:author="Cui, Jie" w:date="2018-10-12T09:11:00Z"/>
                <w:rFonts w:cs="Arial"/>
              </w:rPr>
            </w:pPr>
            <w:ins w:id="677" w:author="Cui, Jie" w:date="2018-10-12T09:11:00Z">
              <w:r w:rsidRPr="00B952AC">
                <w:rPr>
                  <w:rFonts w:cs="Arial"/>
                </w:rPr>
                <w:t>-6</w:t>
              </w:r>
            </w:ins>
          </w:p>
        </w:tc>
        <w:tc>
          <w:tcPr>
            <w:tcW w:w="3072" w:type="dxa"/>
          </w:tcPr>
          <w:p w:rsidR="0015705F" w:rsidRPr="00B952AC" w:rsidRDefault="0015705F" w:rsidP="00AA6619">
            <w:pPr>
              <w:pStyle w:val="TAL"/>
              <w:rPr>
                <w:ins w:id="678" w:author="Cui, Jie" w:date="2018-10-12T09:11:00Z"/>
                <w:rFonts w:cs="Arial"/>
              </w:rPr>
            </w:pPr>
          </w:p>
        </w:tc>
      </w:tr>
      <w:tr w:rsidR="0015705F" w:rsidRPr="00B952AC" w:rsidTr="00AA6619">
        <w:trPr>
          <w:cantSplit/>
          <w:trHeight w:val="208"/>
          <w:ins w:id="679" w:author="Cui, Jie" w:date="2018-10-12T09:11:00Z"/>
        </w:trPr>
        <w:tc>
          <w:tcPr>
            <w:tcW w:w="2117" w:type="dxa"/>
          </w:tcPr>
          <w:p w:rsidR="0015705F" w:rsidRPr="00B952AC" w:rsidRDefault="0015705F" w:rsidP="00AA6619">
            <w:pPr>
              <w:pStyle w:val="TAL"/>
              <w:rPr>
                <w:ins w:id="680" w:author="Cui, Jie" w:date="2018-10-12T09:11:00Z"/>
                <w:rFonts w:cs="Arial"/>
              </w:rPr>
            </w:pPr>
            <w:ins w:id="681" w:author="Cui, Jie" w:date="2018-10-12T09:11:00Z">
              <w:r w:rsidRPr="00B952AC">
                <w:rPr>
                  <w:rFonts w:cs="Arial"/>
                </w:rPr>
                <w:t>Hysteresis</w:t>
              </w:r>
            </w:ins>
          </w:p>
        </w:tc>
        <w:tc>
          <w:tcPr>
            <w:tcW w:w="596" w:type="dxa"/>
          </w:tcPr>
          <w:p w:rsidR="0015705F" w:rsidRPr="00B952AC" w:rsidRDefault="0015705F" w:rsidP="00AA6619">
            <w:pPr>
              <w:pStyle w:val="TAL"/>
              <w:rPr>
                <w:ins w:id="682" w:author="Cui, Jie" w:date="2018-10-12T09:11:00Z"/>
                <w:rFonts w:cs="Arial"/>
              </w:rPr>
            </w:pPr>
            <w:ins w:id="683" w:author="Cui, Jie" w:date="2018-10-12T09:11:00Z">
              <w:r w:rsidRPr="00B952AC">
                <w:rPr>
                  <w:rFonts w:cs="Arial"/>
                </w:rPr>
                <w:t>dB</w:t>
              </w:r>
            </w:ins>
          </w:p>
        </w:tc>
        <w:tc>
          <w:tcPr>
            <w:tcW w:w="1251" w:type="dxa"/>
          </w:tcPr>
          <w:p w:rsidR="0015705F" w:rsidRPr="00B952AC" w:rsidRDefault="0015705F" w:rsidP="00AA6619">
            <w:pPr>
              <w:pStyle w:val="TAL"/>
              <w:rPr>
                <w:ins w:id="684" w:author="Cui, Jie" w:date="2018-10-12T09:11:00Z"/>
                <w:rFonts w:cs="Arial"/>
              </w:rPr>
            </w:pPr>
            <w:proofErr w:type="spellStart"/>
            <w:ins w:id="685"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686" w:author="Cui, Jie" w:date="2018-10-12T09:11:00Z"/>
                <w:rFonts w:cs="Arial"/>
              </w:rPr>
            </w:pPr>
            <w:ins w:id="687" w:author="Cui, Jie" w:date="2018-10-12T09:11:00Z">
              <w:r w:rsidRPr="00B952AC">
                <w:rPr>
                  <w:rFonts w:cs="Arial"/>
                </w:rPr>
                <w:t>0</w:t>
              </w:r>
            </w:ins>
          </w:p>
        </w:tc>
        <w:tc>
          <w:tcPr>
            <w:tcW w:w="3072" w:type="dxa"/>
          </w:tcPr>
          <w:p w:rsidR="0015705F" w:rsidRPr="00B952AC" w:rsidRDefault="0015705F" w:rsidP="00AA6619">
            <w:pPr>
              <w:pStyle w:val="TAL"/>
              <w:rPr>
                <w:ins w:id="688" w:author="Cui, Jie" w:date="2018-10-12T09:11:00Z"/>
                <w:rFonts w:cs="Arial"/>
              </w:rPr>
            </w:pPr>
          </w:p>
        </w:tc>
      </w:tr>
      <w:tr w:rsidR="0015705F" w:rsidRPr="00B952AC" w:rsidTr="00AA6619">
        <w:trPr>
          <w:cantSplit/>
          <w:trHeight w:val="208"/>
          <w:ins w:id="689" w:author="Cui, Jie" w:date="2018-10-12T09:11:00Z"/>
        </w:trPr>
        <w:tc>
          <w:tcPr>
            <w:tcW w:w="2117" w:type="dxa"/>
          </w:tcPr>
          <w:p w:rsidR="0015705F" w:rsidRPr="00B952AC" w:rsidRDefault="0015705F" w:rsidP="00AA6619">
            <w:pPr>
              <w:pStyle w:val="TAL"/>
              <w:rPr>
                <w:ins w:id="690" w:author="Cui, Jie" w:date="2018-10-12T09:11:00Z"/>
                <w:rFonts w:cs="Arial"/>
              </w:rPr>
            </w:pPr>
            <w:ins w:id="691" w:author="Cui, Jie" w:date="2018-10-12T09:11:00Z">
              <w:r w:rsidRPr="00B952AC">
                <w:rPr>
                  <w:rFonts w:cs="Arial"/>
                </w:rPr>
                <w:t>CP length</w:t>
              </w:r>
            </w:ins>
          </w:p>
        </w:tc>
        <w:tc>
          <w:tcPr>
            <w:tcW w:w="596" w:type="dxa"/>
          </w:tcPr>
          <w:p w:rsidR="0015705F" w:rsidRPr="00B952AC" w:rsidRDefault="0015705F" w:rsidP="00AA6619">
            <w:pPr>
              <w:pStyle w:val="TAL"/>
              <w:rPr>
                <w:ins w:id="692" w:author="Cui, Jie" w:date="2018-10-12T09:11:00Z"/>
                <w:rFonts w:cs="Arial"/>
              </w:rPr>
            </w:pPr>
          </w:p>
        </w:tc>
        <w:tc>
          <w:tcPr>
            <w:tcW w:w="1251" w:type="dxa"/>
          </w:tcPr>
          <w:p w:rsidR="0015705F" w:rsidRPr="00B952AC" w:rsidRDefault="0015705F" w:rsidP="00AA6619">
            <w:pPr>
              <w:pStyle w:val="TAL"/>
              <w:rPr>
                <w:ins w:id="693" w:author="Cui, Jie" w:date="2018-10-12T09:11:00Z"/>
                <w:rFonts w:cs="Arial"/>
              </w:rPr>
            </w:pPr>
            <w:proofErr w:type="spellStart"/>
            <w:ins w:id="694"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695" w:author="Cui, Jie" w:date="2018-10-12T09:11:00Z"/>
                <w:rFonts w:cs="Arial"/>
              </w:rPr>
            </w:pPr>
            <w:ins w:id="696" w:author="Cui, Jie" w:date="2018-10-12T09:11:00Z">
              <w:r w:rsidRPr="00B952AC">
                <w:rPr>
                  <w:rFonts w:cs="Arial"/>
                </w:rPr>
                <w:t>Normal</w:t>
              </w:r>
            </w:ins>
          </w:p>
        </w:tc>
        <w:tc>
          <w:tcPr>
            <w:tcW w:w="3072" w:type="dxa"/>
          </w:tcPr>
          <w:p w:rsidR="0015705F" w:rsidRPr="00B952AC" w:rsidRDefault="0015705F" w:rsidP="00AA6619">
            <w:pPr>
              <w:pStyle w:val="TAL"/>
              <w:rPr>
                <w:ins w:id="697" w:author="Cui, Jie" w:date="2018-10-12T09:11:00Z"/>
                <w:rFonts w:cs="Arial"/>
              </w:rPr>
            </w:pPr>
          </w:p>
        </w:tc>
      </w:tr>
      <w:tr w:rsidR="0015705F" w:rsidRPr="00B952AC" w:rsidTr="00AA6619">
        <w:trPr>
          <w:cantSplit/>
          <w:trHeight w:val="198"/>
          <w:ins w:id="698" w:author="Cui, Jie" w:date="2018-10-12T09:11:00Z"/>
        </w:trPr>
        <w:tc>
          <w:tcPr>
            <w:tcW w:w="2117" w:type="dxa"/>
          </w:tcPr>
          <w:p w:rsidR="0015705F" w:rsidRPr="00B952AC" w:rsidRDefault="0015705F" w:rsidP="00AA6619">
            <w:pPr>
              <w:pStyle w:val="TAL"/>
              <w:rPr>
                <w:ins w:id="699" w:author="Cui, Jie" w:date="2018-10-12T09:11:00Z"/>
                <w:rFonts w:cs="Arial"/>
              </w:rPr>
            </w:pPr>
            <w:proofErr w:type="spellStart"/>
            <w:ins w:id="700" w:author="Cui, Jie" w:date="2018-10-12T09:11:00Z">
              <w:r w:rsidRPr="00B952AC">
                <w:rPr>
                  <w:rFonts w:cs="Arial"/>
                </w:rPr>
                <w:t>TimeToTrigger</w:t>
              </w:r>
              <w:proofErr w:type="spellEnd"/>
            </w:ins>
          </w:p>
        </w:tc>
        <w:tc>
          <w:tcPr>
            <w:tcW w:w="596" w:type="dxa"/>
          </w:tcPr>
          <w:p w:rsidR="0015705F" w:rsidRPr="00B952AC" w:rsidRDefault="0015705F" w:rsidP="00AA6619">
            <w:pPr>
              <w:pStyle w:val="TAL"/>
              <w:rPr>
                <w:ins w:id="701" w:author="Cui, Jie" w:date="2018-10-12T09:11:00Z"/>
                <w:rFonts w:cs="Arial"/>
              </w:rPr>
            </w:pPr>
            <w:ins w:id="702" w:author="Cui, Jie" w:date="2018-10-12T09:11:00Z">
              <w:r w:rsidRPr="00B952AC">
                <w:rPr>
                  <w:rFonts w:cs="Arial"/>
                </w:rPr>
                <w:t>s</w:t>
              </w:r>
            </w:ins>
          </w:p>
        </w:tc>
        <w:tc>
          <w:tcPr>
            <w:tcW w:w="1251" w:type="dxa"/>
          </w:tcPr>
          <w:p w:rsidR="0015705F" w:rsidRPr="00B952AC" w:rsidRDefault="0015705F" w:rsidP="00AA6619">
            <w:pPr>
              <w:pStyle w:val="TAL"/>
              <w:rPr>
                <w:ins w:id="703" w:author="Cui, Jie" w:date="2018-10-12T09:11:00Z"/>
                <w:rFonts w:cs="Arial"/>
              </w:rPr>
            </w:pPr>
            <w:proofErr w:type="spellStart"/>
            <w:ins w:id="704"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705" w:author="Cui, Jie" w:date="2018-10-12T09:11:00Z"/>
                <w:rFonts w:cs="Arial"/>
              </w:rPr>
            </w:pPr>
            <w:ins w:id="706" w:author="Cui, Jie" w:date="2018-10-12T09:11:00Z">
              <w:r w:rsidRPr="00B952AC">
                <w:rPr>
                  <w:rFonts w:cs="Arial"/>
                </w:rPr>
                <w:t>0</w:t>
              </w:r>
            </w:ins>
          </w:p>
        </w:tc>
        <w:tc>
          <w:tcPr>
            <w:tcW w:w="3072" w:type="dxa"/>
          </w:tcPr>
          <w:p w:rsidR="0015705F" w:rsidRPr="00B952AC" w:rsidRDefault="0015705F" w:rsidP="00AA6619">
            <w:pPr>
              <w:pStyle w:val="TAL"/>
              <w:rPr>
                <w:ins w:id="707" w:author="Cui, Jie" w:date="2018-10-12T09:11:00Z"/>
                <w:rFonts w:cs="Arial"/>
              </w:rPr>
            </w:pPr>
          </w:p>
        </w:tc>
      </w:tr>
      <w:tr w:rsidR="0015705F" w:rsidRPr="00B952AC" w:rsidTr="00AA6619">
        <w:trPr>
          <w:cantSplit/>
          <w:trHeight w:val="208"/>
          <w:ins w:id="708" w:author="Cui, Jie" w:date="2018-10-12T09:11:00Z"/>
        </w:trPr>
        <w:tc>
          <w:tcPr>
            <w:tcW w:w="2117" w:type="dxa"/>
          </w:tcPr>
          <w:p w:rsidR="0015705F" w:rsidRPr="00B952AC" w:rsidRDefault="0015705F" w:rsidP="00AA6619">
            <w:pPr>
              <w:pStyle w:val="TAL"/>
              <w:rPr>
                <w:ins w:id="709" w:author="Cui, Jie" w:date="2018-10-12T09:11:00Z"/>
                <w:rFonts w:cs="Arial"/>
              </w:rPr>
            </w:pPr>
            <w:ins w:id="710" w:author="Cui, Jie" w:date="2018-10-12T09:11:00Z">
              <w:r w:rsidRPr="00B952AC">
                <w:rPr>
                  <w:rFonts w:cs="Arial"/>
                </w:rPr>
                <w:t>Filter coefficient</w:t>
              </w:r>
            </w:ins>
          </w:p>
        </w:tc>
        <w:tc>
          <w:tcPr>
            <w:tcW w:w="596" w:type="dxa"/>
          </w:tcPr>
          <w:p w:rsidR="0015705F" w:rsidRPr="00B952AC" w:rsidRDefault="0015705F" w:rsidP="00AA6619">
            <w:pPr>
              <w:pStyle w:val="TAL"/>
              <w:rPr>
                <w:ins w:id="711" w:author="Cui, Jie" w:date="2018-10-12T09:11:00Z"/>
                <w:rFonts w:cs="Arial"/>
              </w:rPr>
            </w:pPr>
          </w:p>
        </w:tc>
        <w:tc>
          <w:tcPr>
            <w:tcW w:w="1251" w:type="dxa"/>
          </w:tcPr>
          <w:p w:rsidR="0015705F" w:rsidRPr="00B952AC" w:rsidRDefault="0015705F" w:rsidP="00AA6619">
            <w:pPr>
              <w:pStyle w:val="TAL"/>
              <w:rPr>
                <w:ins w:id="712" w:author="Cui, Jie" w:date="2018-10-12T09:11:00Z"/>
                <w:rFonts w:cs="Arial"/>
              </w:rPr>
            </w:pPr>
            <w:proofErr w:type="spellStart"/>
            <w:ins w:id="713"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714" w:author="Cui, Jie" w:date="2018-10-12T09:11:00Z"/>
                <w:rFonts w:cs="Arial"/>
              </w:rPr>
            </w:pPr>
            <w:ins w:id="715" w:author="Cui, Jie" w:date="2018-10-12T09:11:00Z">
              <w:r w:rsidRPr="00B952AC">
                <w:rPr>
                  <w:rFonts w:cs="Arial"/>
                </w:rPr>
                <w:t>0</w:t>
              </w:r>
            </w:ins>
          </w:p>
        </w:tc>
        <w:tc>
          <w:tcPr>
            <w:tcW w:w="3072" w:type="dxa"/>
          </w:tcPr>
          <w:p w:rsidR="0015705F" w:rsidRPr="00B952AC" w:rsidRDefault="0015705F" w:rsidP="00AA6619">
            <w:pPr>
              <w:pStyle w:val="TAL"/>
              <w:rPr>
                <w:ins w:id="716" w:author="Cui, Jie" w:date="2018-10-12T09:11:00Z"/>
                <w:rFonts w:cs="Arial"/>
              </w:rPr>
            </w:pPr>
            <w:ins w:id="717" w:author="Cui, Jie" w:date="2018-10-12T09:11:00Z">
              <w:r w:rsidRPr="00B952AC">
                <w:rPr>
                  <w:rFonts w:cs="Arial"/>
                </w:rPr>
                <w:t>L3 filtering is not used</w:t>
              </w:r>
            </w:ins>
          </w:p>
        </w:tc>
      </w:tr>
      <w:tr w:rsidR="0015705F" w:rsidRPr="00B952AC" w:rsidTr="00AA6619">
        <w:trPr>
          <w:cantSplit/>
          <w:trHeight w:val="208"/>
          <w:ins w:id="718" w:author="Cui, Jie" w:date="2018-10-12T09:11:00Z"/>
        </w:trPr>
        <w:tc>
          <w:tcPr>
            <w:tcW w:w="2117" w:type="dxa"/>
          </w:tcPr>
          <w:p w:rsidR="0015705F" w:rsidRPr="00B952AC" w:rsidRDefault="0015705F" w:rsidP="00AA6619">
            <w:pPr>
              <w:pStyle w:val="TAL"/>
              <w:rPr>
                <w:ins w:id="719" w:author="Cui, Jie" w:date="2018-10-12T09:11:00Z"/>
                <w:rFonts w:cs="Arial"/>
              </w:rPr>
            </w:pPr>
            <w:ins w:id="720" w:author="Cui, Jie" w:date="2018-10-12T09:11:00Z">
              <w:r w:rsidRPr="00B952AC">
                <w:rPr>
                  <w:rFonts w:cs="Arial"/>
                </w:rPr>
                <w:t>DRX</w:t>
              </w:r>
            </w:ins>
          </w:p>
        </w:tc>
        <w:tc>
          <w:tcPr>
            <w:tcW w:w="596" w:type="dxa"/>
          </w:tcPr>
          <w:p w:rsidR="0015705F" w:rsidRPr="00B952AC" w:rsidRDefault="0015705F" w:rsidP="00AA6619">
            <w:pPr>
              <w:pStyle w:val="TAL"/>
              <w:rPr>
                <w:ins w:id="721" w:author="Cui, Jie" w:date="2018-10-12T09:11:00Z"/>
                <w:rFonts w:cs="Arial"/>
              </w:rPr>
            </w:pPr>
          </w:p>
        </w:tc>
        <w:tc>
          <w:tcPr>
            <w:tcW w:w="1251" w:type="dxa"/>
          </w:tcPr>
          <w:p w:rsidR="0015705F" w:rsidRPr="00B952AC" w:rsidRDefault="0015705F" w:rsidP="00AA6619">
            <w:pPr>
              <w:pStyle w:val="TAL"/>
              <w:rPr>
                <w:ins w:id="722" w:author="Cui, Jie" w:date="2018-10-12T09:11:00Z"/>
                <w:rFonts w:cs="Arial"/>
              </w:rPr>
            </w:pPr>
            <w:proofErr w:type="spellStart"/>
            <w:ins w:id="723" w:author="Cui, Jie" w:date="2018-10-12T09:11:00Z">
              <w:r w:rsidRPr="003F514D">
                <w:rPr>
                  <w:rFonts w:cs="Arial"/>
                </w:rPr>
                <w:t>Config</w:t>
              </w:r>
              <w:proofErr w:type="spellEnd"/>
              <w:r w:rsidRPr="003F514D">
                <w:rPr>
                  <w:rFonts w:cs="Arial"/>
                </w:rPr>
                <w:t xml:space="preserve"> </w:t>
              </w:r>
              <w:r>
                <w:rPr>
                  <w:rFonts w:cs="Arial"/>
                </w:rPr>
                <w:t>1</w:t>
              </w:r>
            </w:ins>
          </w:p>
        </w:tc>
        <w:tc>
          <w:tcPr>
            <w:tcW w:w="626" w:type="dxa"/>
          </w:tcPr>
          <w:p w:rsidR="0015705F" w:rsidRPr="00B952AC" w:rsidRDefault="0015705F" w:rsidP="00AA6619">
            <w:pPr>
              <w:pStyle w:val="TAL"/>
              <w:rPr>
                <w:ins w:id="724" w:author="Cui, Jie" w:date="2018-10-12T09:11:00Z"/>
                <w:rFonts w:cs="Arial"/>
              </w:rPr>
            </w:pPr>
            <w:ins w:id="725" w:author="Cui, Jie" w:date="2018-10-12T09:11:00Z">
              <w:r>
                <w:rPr>
                  <w:rFonts w:cs="Arial"/>
                </w:rPr>
                <w:t>40</w:t>
              </w:r>
            </w:ins>
          </w:p>
        </w:tc>
        <w:tc>
          <w:tcPr>
            <w:tcW w:w="626" w:type="dxa"/>
          </w:tcPr>
          <w:p w:rsidR="0015705F" w:rsidRPr="00B952AC" w:rsidRDefault="0015705F" w:rsidP="00AA6619">
            <w:pPr>
              <w:pStyle w:val="TAL"/>
              <w:rPr>
                <w:ins w:id="726" w:author="Cui, Jie" w:date="2018-10-12T09:11:00Z"/>
                <w:rFonts w:cs="Arial"/>
              </w:rPr>
            </w:pPr>
            <w:ins w:id="727" w:author="Cui, Jie" w:date="2018-10-12T09:11:00Z">
              <w:r>
                <w:rPr>
                  <w:rFonts w:cs="Arial"/>
                </w:rPr>
                <w:t>640</w:t>
              </w:r>
            </w:ins>
          </w:p>
        </w:tc>
        <w:tc>
          <w:tcPr>
            <w:tcW w:w="626" w:type="dxa"/>
          </w:tcPr>
          <w:p w:rsidR="0015705F" w:rsidRPr="00B952AC" w:rsidRDefault="0015705F" w:rsidP="00AA6619">
            <w:pPr>
              <w:pStyle w:val="TAL"/>
              <w:rPr>
                <w:ins w:id="728" w:author="Cui, Jie" w:date="2018-10-12T09:11:00Z"/>
                <w:rFonts w:cs="Arial"/>
              </w:rPr>
            </w:pPr>
            <w:ins w:id="729" w:author="Cui, Jie" w:date="2018-10-12T09:11:00Z">
              <w:r>
                <w:rPr>
                  <w:rFonts w:cs="Arial"/>
                </w:rPr>
                <w:t>40</w:t>
              </w:r>
            </w:ins>
          </w:p>
        </w:tc>
        <w:tc>
          <w:tcPr>
            <w:tcW w:w="627" w:type="dxa"/>
          </w:tcPr>
          <w:p w:rsidR="0015705F" w:rsidRPr="00B952AC" w:rsidRDefault="0015705F" w:rsidP="00AA6619">
            <w:pPr>
              <w:pStyle w:val="TAL"/>
              <w:rPr>
                <w:ins w:id="730" w:author="Cui, Jie" w:date="2018-10-12T09:11:00Z"/>
                <w:rFonts w:cs="Arial"/>
              </w:rPr>
            </w:pPr>
            <w:ins w:id="731" w:author="Cui, Jie" w:date="2018-10-12T09:11:00Z">
              <w:r>
                <w:rPr>
                  <w:rFonts w:cs="Arial"/>
                </w:rPr>
                <w:t>640</w:t>
              </w:r>
            </w:ins>
          </w:p>
        </w:tc>
        <w:tc>
          <w:tcPr>
            <w:tcW w:w="3072" w:type="dxa"/>
          </w:tcPr>
          <w:p w:rsidR="0015705F" w:rsidRPr="00B952AC" w:rsidRDefault="0015705F" w:rsidP="00AA6619">
            <w:pPr>
              <w:pStyle w:val="TAL"/>
              <w:rPr>
                <w:ins w:id="732" w:author="Cui, Jie" w:date="2018-10-12T09:11:00Z"/>
                <w:rFonts w:cs="Arial"/>
              </w:rPr>
            </w:pPr>
            <w:ins w:id="733" w:author="Cui, Jie" w:date="2018-10-12T09:11:00Z">
              <w:r>
                <w:rPr>
                  <w:rFonts w:cs="Arial"/>
                </w:rPr>
                <w:t>DRX is used</w:t>
              </w:r>
            </w:ins>
          </w:p>
        </w:tc>
      </w:tr>
      <w:tr w:rsidR="0015705F" w:rsidRPr="00B952AC" w:rsidTr="00AA6619">
        <w:trPr>
          <w:cantSplit/>
          <w:trHeight w:val="614"/>
          <w:ins w:id="734" w:author="Cui, Jie" w:date="2018-10-12T09:11:00Z"/>
        </w:trPr>
        <w:tc>
          <w:tcPr>
            <w:tcW w:w="2117" w:type="dxa"/>
          </w:tcPr>
          <w:p w:rsidR="0015705F" w:rsidRDefault="0015705F" w:rsidP="00AA6619">
            <w:pPr>
              <w:pStyle w:val="TAL"/>
              <w:rPr>
                <w:ins w:id="735" w:author="Cui, Jie" w:date="2018-10-12T09:11:00Z"/>
                <w:rFonts w:cs="Arial"/>
              </w:rPr>
            </w:pPr>
            <w:ins w:id="736" w:author="Cui, Jie" w:date="2018-10-12T09:11:00Z">
              <w:r>
                <w:rPr>
                  <w:rFonts w:cs="Arial"/>
                </w:rPr>
                <w:t>Time offset between serving and neighbour cells</w:t>
              </w:r>
            </w:ins>
          </w:p>
        </w:tc>
        <w:tc>
          <w:tcPr>
            <w:tcW w:w="596" w:type="dxa"/>
          </w:tcPr>
          <w:p w:rsidR="0015705F" w:rsidRPr="00B952AC" w:rsidRDefault="0015705F" w:rsidP="00AA6619">
            <w:pPr>
              <w:pStyle w:val="TAL"/>
              <w:rPr>
                <w:ins w:id="737" w:author="Cui, Jie" w:date="2018-10-12T09:11:00Z"/>
                <w:rFonts w:cs="Arial"/>
              </w:rPr>
            </w:pPr>
          </w:p>
        </w:tc>
        <w:tc>
          <w:tcPr>
            <w:tcW w:w="1251" w:type="dxa"/>
          </w:tcPr>
          <w:p w:rsidR="0015705F" w:rsidRPr="003F514D" w:rsidRDefault="0015705F" w:rsidP="00AA6619">
            <w:pPr>
              <w:pStyle w:val="TAL"/>
              <w:rPr>
                <w:ins w:id="738" w:author="Cui, Jie" w:date="2018-10-12T09:11:00Z"/>
                <w:rFonts w:cs="Arial"/>
              </w:rPr>
            </w:pPr>
            <w:proofErr w:type="spellStart"/>
            <w:ins w:id="739"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Default="0015705F" w:rsidP="00AA6619">
            <w:pPr>
              <w:pStyle w:val="TAL"/>
              <w:rPr>
                <w:ins w:id="740" w:author="Cui, Jie" w:date="2018-10-12T09:11:00Z"/>
                <w:rFonts w:cs="v4.2.0"/>
              </w:rPr>
            </w:pPr>
            <w:ins w:id="741" w:author="Cui, Jie" w:date="2018-10-12T09:11:00Z">
              <w:r>
                <w:rPr>
                  <w:rFonts w:cs="v4.2.0"/>
                </w:rPr>
                <w:t>3</w:t>
              </w:r>
              <w:r>
                <w:rPr>
                  <w:rFonts w:cs="v4.2.0"/>
                </w:rPr>
                <w:sym w:font="Symbol" w:char="F06D"/>
              </w:r>
              <w:r>
                <w:rPr>
                  <w:rFonts w:cs="v4.2.0"/>
                </w:rPr>
                <w:t>s</w:t>
              </w:r>
            </w:ins>
          </w:p>
        </w:tc>
        <w:tc>
          <w:tcPr>
            <w:tcW w:w="3072" w:type="dxa"/>
          </w:tcPr>
          <w:p w:rsidR="0015705F" w:rsidRDefault="0015705F" w:rsidP="00AA6619">
            <w:pPr>
              <w:pStyle w:val="TAL"/>
              <w:rPr>
                <w:ins w:id="742" w:author="Cui, Jie" w:date="2018-10-12T09:11:00Z"/>
                <w:rFonts w:cs="v4.2.0"/>
              </w:rPr>
            </w:pPr>
            <w:ins w:id="743" w:author="Cui, Jie" w:date="2018-10-12T09:11:00Z">
              <w:r>
                <w:rPr>
                  <w:rFonts w:cs="v4.2.0"/>
                </w:rPr>
                <w:t>Synchronous cells.</w:t>
              </w:r>
            </w:ins>
          </w:p>
          <w:p w:rsidR="0015705F" w:rsidRDefault="0015705F" w:rsidP="00AA6619">
            <w:pPr>
              <w:pStyle w:val="TAL"/>
              <w:rPr>
                <w:ins w:id="744" w:author="Cui, Jie" w:date="2018-10-12T09:11:00Z"/>
                <w:rFonts w:cs="v4.2.0"/>
                <w:lang w:eastAsia="zh-CN"/>
              </w:rPr>
            </w:pPr>
          </w:p>
        </w:tc>
      </w:tr>
      <w:tr w:rsidR="0015705F" w:rsidRPr="00B952AC" w:rsidTr="00AA6619">
        <w:trPr>
          <w:cantSplit/>
          <w:trHeight w:val="208"/>
          <w:ins w:id="745" w:author="Cui, Jie" w:date="2018-10-12T09:11:00Z"/>
        </w:trPr>
        <w:tc>
          <w:tcPr>
            <w:tcW w:w="2117" w:type="dxa"/>
          </w:tcPr>
          <w:p w:rsidR="0015705F" w:rsidRPr="00B952AC" w:rsidRDefault="0015705F" w:rsidP="00AA6619">
            <w:pPr>
              <w:pStyle w:val="TAL"/>
              <w:rPr>
                <w:ins w:id="746" w:author="Cui, Jie" w:date="2018-10-12T09:11:00Z"/>
                <w:rFonts w:cs="Arial"/>
              </w:rPr>
            </w:pPr>
            <w:ins w:id="747" w:author="Cui, Jie" w:date="2018-10-12T09:11:00Z">
              <w:r w:rsidRPr="00B952AC">
                <w:rPr>
                  <w:rFonts w:cs="Arial"/>
                </w:rPr>
                <w:t>T1</w:t>
              </w:r>
            </w:ins>
          </w:p>
        </w:tc>
        <w:tc>
          <w:tcPr>
            <w:tcW w:w="596" w:type="dxa"/>
          </w:tcPr>
          <w:p w:rsidR="0015705F" w:rsidRPr="00B952AC" w:rsidRDefault="0015705F" w:rsidP="00AA6619">
            <w:pPr>
              <w:pStyle w:val="TAL"/>
              <w:rPr>
                <w:ins w:id="748" w:author="Cui, Jie" w:date="2018-10-12T09:11:00Z"/>
                <w:rFonts w:cs="Arial"/>
              </w:rPr>
            </w:pPr>
            <w:ins w:id="749" w:author="Cui, Jie" w:date="2018-10-12T09:11:00Z">
              <w:r w:rsidRPr="00B952AC">
                <w:rPr>
                  <w:rFonts w:cs="Arial"/>
                </w:rPr>
                <w:t>s</w:t>
              </w:r>
            </w:ins>
          </w:p>
        </w:tc>
        <w:tc>
          <w:tcPr>
            <w:tcW w:w="1251" w:type="dxa"/>
          </w:tcPr>
          <w:p w:rsidR="0015705F" w:rsidRPr="00B952AC" w:rsidRDefault="0015705F" w:rsidP="00AA6619">
            <w:pPr>
              <w:pStyle w:val="TAL"/>
              <w:rPr>
                <w:ins w:id="750" w:author="Cui, Jie" w:date="2018-10-12T09:11:00Z"/>
                <w:rFonts w:cs="Arial"/>
              </w:rPr>
            </w:pPr>
            <w:proofErr w:type="spellStart"/>
            <w:ins w:id="751"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752" w:author="Cui, Jie" w:date="2018-10-12T09:11:00Z"/>
                <w:rFonts w:cs="Arial"/>
              </w:rPr>
            </w:pPr>
            <w:ins w:id="753" w:author="Cui, Jie" w:date="2018-10-12T09:11:00Z">
              <w:r w:rsidRPr="00B952AC">
                <w:rPr>
                  <w:rFonts w:cs="Arial"/>
                </w:rPr>
                <w:t>5</w:t>
              </w:r>
            </w:ins>
          </w:p>
        </w:tc>
        <w:tc>
          <w:tcPr>
            <w:tcW w:w="3072" w:type="dxa"/>
          </w:tcPr>
          <w:p w:rsidR="0015705F" w:rsidRPr="00B952AC" w:rsidRDefault="0015705F" w:rsidP="00AA6619">
            <w:pPr>
              <w:pStyle w:val="TAL"/>
              <w:rPr>
                <w:ins w:id="754" w:author="Cui, Jie" w:date="2018-10-12T09:11:00Z"/>
                <w:rFonts w:cs="Arial"/>
              </w:rPr>
            </w:pPr>
          </w:p>
        </w:tc>
      </w:tr>
      <w:tr w:rsidR="0015705F" w:rsidRPr="00B952AC" w:rsidTr="00AA6619">
        <w:trPr>
          <w:cantSplit/>
          <w:trHeight w:val="208"/>
          <w:ins w:id="755" w:author="Cui, Jie" w:date="2018-10-12T09:11:00Z"/>
        </w:trPr>
        <w:tc>
          <w:tcPr>
            <w:tcW w:w="2117" w:type="dxa"/>
          </w:tcPr>
          <w:p w:rsidR="0015705F" w:rsidRPr="00B952AC" w:rsidRDefault="0015705F" w:rsidP="00AA6619">
            <w:pPr>
              <w:pStyle w:val="TAL"/>
              <w:rPr>
                <w:ins w:id="756" w:author="Cui, Jie" w:date="2018-10-12T09:11:00Z"/>
                <w:rFonts w:cs="Arial"/>
              </w:rPr>
            </w:pPr>
            <w:ins w:id="757" w:author="Cui, Jie" w:date="2018-10-12T09:11:00Z">
              <w:r w:rsidRPr="00B952AC">
                <w:rPr>
                  <w:rFonts w:cs="Arial"/>
                </w:rPr>
                <w:t>T2</w:t>
              </w:r>
            </w:ins>
          </w:p>
        </w:tc>
        <w:tc>
          <w:tcPr>
            <w:tcW w:w="596" w:type="dxa"/>
          </w:tcPr>
          <w:p w:rsidR="0015705F" w:rsidRPr="00B952AC" w:rsidRDefault="0015705F" w:rsidP="00AA6619">
            <w:pPr>
              <w:pStyle w:val="TAL"/>
              <w:rPr>
                <w:ins w:id="758" w:author="Cui, Jie" w:date="2018-10-12T09:11:00Z"/>
                <w:rFonts w:cs="Arial"/>
              </w:rPr>
            </w:pPr>
            <w:ins w:id="759" w:author="Cui, Jie" w:date="2018-10-12T09:11:00Z">
              <w:r w:rsidRPr="00B952AC">
                <w:rPr>
                  <w:rFonts w:cs="Arial"/>
                </w:rPr>
                <w:t>s</w:t>
              </w:r>
            </w:ins>
          </w:p>
        </w:tc>
        <w:tc>
          <w:tcPr>
            <w:tcW w:w="1251" w:type="dxa"/>
          </w:tcPr>
          <w:p w:rsidR="0015705F" w:rsidRDefault="0015705F" w:rsidP="00AA6619">
            <w:pPr>
              <w:pStyle w:val="TAL"/>
              <w:rPr>
                <w:ins w:id="760" w:author="Cui, Jie" w:date="2018-10-12T09:11:00Z"/>
                <w:rFonts w:cs="Arial"/>
              </w:rPr>
            </w:pPr>
            <w:proofErr w:type="spellStart"/>
            <w:ins w:id="761" w:author="Cui, Jie" w:date="2018-10-12T09:11:00Z">
              <w:r w:rsidRPr="003F514D">
                <w:rPr>
                  <w:rFonts w:cs="Arial"/>
                </w:rPr>
                <w:t>Config</w:t>
              </w:r>
              <w:proofErr w:type="spellEnd"/>
              <w:r w:rsidRPr="003F514D">
                <w:rPr>
                  <w:rFonts w:cs="Arial"/>
                </w:rPr>
                <w:t xml:space="preserve"> </w:t>
              </w:r>
              <w:r>
                <w:rPr>
                  <w:rFonts w:cs="Arial"/>
                </w:rPr>
                <w:t>1</w:t>
              </w:r>
            </w:ins>
          </w:p>
        </w:tc>
        <w:tc>
          <w:tcPr>
            <w:tcW w:w="626" w:type="dxa"/>
          </w:tcPr>
          <w:p w:rsidR="0015705F" w:rsidRPr="00B952AC" w:rsidRDefault="0015705F" w:rsidP="00AA6619">
            <w:pPr>
              <w:pStyle w:val="TAL"/>
              <w:rPr>
                <w:ins w:id="762" w:author="Cui, Jie" w:date="2018-10-12T09:11:00Z"/>
                <w:rFonts w:cs="Arial"/>
              </w:rPr>
            </w:pPr>
            <w:ins w:id="763" w:author="Cui, Jie" w:date="2018-10-12T09:11:00Z">
              <w:r>
                <w:rPr>
                  <w:rFonts w:cs="Arial"/>
                </w:rPr>
                <w:t>TBD</w:t>
              </w:r>
            </w:ins>
          </w:p>
        </w:tc>
        <w:tc>
          <w:tcPr>
            <w:tcW w:w="626" w:type="dxa"/>
          </w:tcPr>
          <w:p w:rsidR="0015705F" w:rsidRPr="00B952AC" w:rsidRDefault="0015705F" w:rsidP="00AA6619">
            <w:pPr>
              <w:pStyle w:val="TAL"/>
              <w:rPr>
                <w:ins w:id="764" w:author="Cui, Jie" w:date="2018-10-12T09:11:00Z"/>
                <w:rFonts w:cs="Arial"/>
              </w:rPr>
            </w:pPr>
            <w:ins w:id="765" w:author="Cui, Jie" w:date="2018-10-12T09:11:00Z">
              <w:r>
                <w:rPr>
                  <w:rFonts w:cs="Arial"/>
                </w:rPr>
                <w:t>TBD</w:t>
              </w:r>
            </w:ins>
          </w:p>
        </w:tc>
        <w:tc>
          <w:tcPr>
            <w:tcW w:w="626" w:type="dxa"/>
          </w:tcPr>
          <w:p w:rsidR="0015705F" w:rsidRPr="00B952AC" w:rsidRDefault="0015705F" w:rsidP="00AA6619">
            <w:pPr>
              <w:pStyle w:val="TAL"/>
              <w:rPr>
                <w:ins w:id="766" w:author="Cui, Jie" w:date="2018-10-12T09:11:00Z"/>
                <w:rFonts w:cs="Arial"/>
              </w:rPr>
            </w:pPr>
            <w:ins w:id="767" w:author="Cui, Jie" w:date="2018-10-12T09:11:00Z">
              <w:r>
                <w:rPr>
                  <w:rFonts w:cs="Arial"/>
                </w:rPr>
                <w:t>TBD</w:t>
              </w:r>
            </w:ins>
          </w:p>
        </w:tc>
        <w:tc>
          <w:tcPr>
            <w:tcW w:w="627" w:type="dxa"/>
          </w:tcPr>
          <w:p w:rsidR="0015705F" w:rsidRPr="00B952AC" w:rsidRDefault="0015705F" w:rsidP="00AA6619">
            <w:pPr>
              <w:pStyle w:val="TAL"/>
              <w:rPr>
                <w:ins w:id="768" w:author="Cui, Jie" w:date="2018-10-12T09:11:00Z"/>
                <w:rFonts w:cs="Arial"/>
              </w:rPr>
            </w:pPr>
            <w:ins w:id="769" w:author="Cui, Jie" w:date="2018-10-12T09:11:00Z">
              <w:r>
                <w:rPr>
                  <w:rFonts w:cs="Arial"/>
                </w:rPr>
                <w:t>TBD</w:t>
              </w:r>
            </w:ins>
          </w:p>
        </w:tc>
        <w:tc>
          <w:tcPr>
            <w:tcW w:w="3072" w:type="dxa"/>
          </w:tcPr>
          <w:p w:rsidR="0015705F" w:rsidRPr="00B952AC" w:rsidRDefault="0015705F" w:rsidP="00AA6619">
            <w:pPr>
              <w:pStyle w:val="TAL"/>
              <w:rPr>
                <w:ins w:id="770" w:author="Cui, Jie" w:date="2018-10-12T09:11:00Z"/>
                <w:rFonts w:cs="Arial"/>
              </w:rPr>
            </w:pPr>
          </w:p>
        </w:tc>
      </w:tr>
    </w:tbl>
    <w:p w:rsidR="0015705F" w:rsidRPr="00B952AC" w:rsidRDefault="0015705F" w:rsidP="0015705F">
      <w:pPr>
        <w:rPr>
          <w:ins w:id="771" w:author="Cui, Jie" w:date="2018-10-12T09:11:00Z"/>
        </w:rPr>
      </w:pPr>
    </w:p>
    <w:p w:rsidR="0015705F" w:rsidRPr="00B952AC" w:rsidRDefault="0015705F" w:rsidP="0015705F">
      <w:pPr>
        <w:pStyle w:val="TH"/>
        <w:rPr>
          <w:ins w:id="772" w:author="Cui, Jie" w:date="2018-10-12T09:11:00Z"/>
        </w:rPr>
      </w:pPr>
      <w:ins w:id="773" w:author="Cui, Jie" w:date="2018-10-12T09:11:00Z">
        <w:r w:rsidRPr="00B952AC">
          <w:rPr>
            <w:rFonts w:cs="v4.2.0"/>
          </w:rPr>
          <w:lastRenderedPageBreak/>
          <w:t>Table A.</w:t>
        </w:r>
        <w:r>
          <w:rPr>
            <w:rFonts w:cs="v4.2.0"/>
          </w:rPr>
          <w:t>7</w:t>
        </w:r>
        <w:r w:rsidRPr="005000AE">
          <w:rPr>
            <w:rFonts w:cs="v4.2.0"/>
          </w:rPr>
          <w:t>.6.2.</w:t>
        </w:r>
        <w:r>
          <w:rPr>
            <w:rFonts w:cs="v4.2.0"/>
          </w:rPr>
          <w:t>2</w:t>
        </w:r>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CA</w:t>
        </w:r>
        <w:r w:rsidRPr="00B952AC">
          <w:rPr>
            <w:rFonts w:cs="v4.2.0"/>
          </w:rPr>
          <w:t xml:space="preserve"> inter-frequency event triggered reporting </w:t>
        </w:r>
        <w:r w:rsidRPr="005000AE">
          <w:rPr>
            <w:rFonts w:cs="v4.2.0"/>
          </w:rPr>
          <w:t>without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15705F" w:rsidRPr="00A64354" w:rsidTr="00AA6619">
        <w:trPr>
          <w:cantSplit/>
          <w:trHeight w:val="150"/>
          <w:ins w:id="774" w:author="Cui, Jie" w:date="2018-10-12T09:11:00Z"/>
        </w:trPr>
        <w:tc>
          <w:tcPr>
            <w:tcW w:w="2626" w:type="dxa"/>
            <w:vMerge w:val="restart"/>
            <w:tcBorders>
              <w:top w:val="single" w:sz="4" w:space="0" w:color="auto"/>
              <w:left w:val="single" w:sz="4" w:space="0" w:color="auto"/>
            </w:tcBorders>
          </w:tcPr>
          <w:p w:rsidR="0015705F" w:rsidRPr="00A64354" w:rsidRDefault="0015705F" w:rsidP="00AA6619">
            <w:pPr>
              <w:pStyle w:val="TAH"/>
              <w:rPr>
                <w:ins w:id="775" w:author="Cui, Jie" w:date="2018-10-12T09:11:00Z"/>
                <w:rFonts w:cs="Arial"/>
                <w:sz w:val="14"/>
              </w:rPr>
            </w:pPr>
            <w:ins w:id="776" w:author="Cui, Jie" w:date="2018-10-12T09:11:00Z">
              <w:r w:rsidRPr="00A64354">
                <w:rPr>
                  <w:rFonts w:cs="v4.2.0"/>
                  <w:sz w:val="14"/>
                </w:rPr>
                <w:t>Parameter</w:t>
              </w:r>
            </w:ins>
          </w:p>
        </w:tc>
        <w:tc>
          <w:tcPr>
            <w:tcW w:w="876" w:type="dxa"/>
            <w:vMerge w:val="restart"/>
            <w:tcBorders>
              <w:top w:val="single" w:sz="4" w:space="0" w:color="auto"/>
            </w:tcBorders>
          </w:tcPr>
          <w:p w:rsidR="0015705F" w:rsidRPr="00A64354" w:rsidRDefault="0015705F" w:rsidP="00AA6619">
            <w:pPr>
              <w:pStyle w:val="TAH"/>
              <w:rPr>
                <w:ins w:id="777" w:author="Cui, Jie" w:date="2018-10-12T09:11:00Z"/>
                <w:rFonts w:cs="Arial"/>
                <w:sz w:val="14"/>
              </w:rPr>
            </w:pPr>
            <w:ins w:id="778" w:author="Cui, Jie" w:date="2018-10-12T09:11:00Z">
              <w:r w:rsidRPr="00A64354">
                <w:rPr>
                  <w:rFonts w:cs="v4.2.0"/>
                  <w:sz w:val="14"/>
                </w:rPr>
                <w:t>Unit</w:t>
              </w:r>
            </w:ins>
          </w:p>
        </w:tc>
        <w:tc>
          <w:tcPr>
            <w:tcW w:w="1281" w:type="dxa"/>
            <w:vMerge w:val="restart"/>
            <w:tcBorders>
              <w:top w:val="single" w:sz="4" w:space="0" w:color="auto"/>
            </w:tcBorders>
          </w:tcPr>
          <w:p w:rsidR="0015705F" w:rsidRPr="00A64354" w:rsidRDefault="0015705F" w:rsidP="00AA6619">
            <w:pPr>
              <w:pStyle w:val="TAH"/>
              <w:rPr>
                <w:ins w:id="779" w:author="Cui, Jie" w:date="2018-10-12T09:11:00Z"/>
                <w:rFonts w:cs="v4.2.0"/>
                <w:sz w:val="14"/>
              </w:rPr>
            </w:pPr>
            <w:ins w:id="780" w:author="Cui, Jie" w:date="2018-10-12T09:11:00Z">
              <w:r w:rsidRPr="00A64354">
                <w:rPr>
                  <w:rFonts w:cs="Arial"/>
                  <w:sz w:val="14"/>
                </w:rPr>
                <w:t>Test configuration</w:t>
              </w:r>
            </w:ins>
          </w:p>
        </w:tc>
        <w:tc>
          <w:tcPr>
            <w:tcW w:w="1959" w:type="dxa"/>
            <w:gridSpan w:val="2"/>
            <w:tcBorders>
              <w:top w:val="single" w:sz="4" w:space="0" w:color="auto"/>
            </w:tcBorders>
          </w:tcPr>
          <w:p w:rsidR="0015705F" w:rsidRPr="00A64354" w:rsidRDefault="0015705F" w:rsidP="00AA6619">
            <w:pPr>
              <w:pStyle w:val="TAH"/>
              <w:rPr>
                <w:ins w:id="781" w:author="Cui, Jie" w:date="2018-10-12T09:11:00Z"/>
                <w:rFonts w:cs="Arial"/>
                <w:sz w:val="14"/>
              </w:rPr>
            </w:pPr>
            <w:ins w:id="782" w:author="Cui, Jie" w:date="2018-10-12T09:11:00Z">
              <w:r w:rsidRPr="00A64354">
                <w:rPr>
                  <w:rFonts w:cs="v4.2.0"/>
                  <w:sz w:val="14"/>
                </w:rPr>
                <w:t>Cell 2</w:t>
              </w:r>
            </w:ins>
          </w:p>
        </w:tc>
        <w:tc>
          <w:tcPr>
            <w:tcW w:w="2204" w:type="dxa"/>
            <w:gridSpan w:val="2"/>
            <w:tcBorders>
              <w:top w:val="single" w:sz="4" w:space="0" w:color="auto"/>
              <w:right w:val="single" w:sz="4" w:space="0" w:color="auto"/>
            </w:tcBorders>
          </w:tcPr>
          <w:p w:rsidR="0015705F" w:rsidRPr="00A64354" w:rsidRDefault="0015705F" w:rsidP="00AA6619">
            <w:pPr>
              <w:pStyle w:val="TAH"/>
              <w:rPr>
                <w:ins w:id="783" w:author="Cui, Jie" w:date="2018-10-12T09:11:00Z"/>
                <w:rFonts w:cs="Arial"/>
                <w:sz w:val="14"/>
              </w:rPr>
            </w:pPr>
            <w:ins w:id="784" w:author="Cui, Jie" w:date="2018-10-12T09:11:00Z">
              <w:r w:rsidRPr="00A64354">
                <w:rPr>
                  <w:rFonts w:cs="v4.2.0"/>
                  <w:sz w:val="14"/>
                </w:rPr>
                <w:t>Cell 3</w:t>
              </w:r>
            </w:ins>
          </w:p>
        </w:tc>
      </w:tr>
      <w:tr w:rsidR="0015705F" w:rsidRPr="00A64354" w:rsidTr="00AA6619">
        <w:trPr>
          <w:cantSplit/>
          <w:trHeight w:val="150"/>
          <w:ins w:id="785" w:author="Cui, Jie" w:date="2018-10-12T09:11:00Z"/>
        </w:trPr>
        <w:tc>
          <w:tcPr>
            <w:tcW w:w="2626" w:type="dxa"/>
            <w:vMerge/>
            <w:tcBorders>
              <w:left w:val="single" w:sz="4" w:space="0" w:color="auto"/>
              <w:bottom w:val="single" w:sz="4" w:space="0" w:color="auto"/>
            </w:tcBorders>
          </w:tcPr>
          <w:p w:rsidR="0015705F" w:rsidRPr="00A64354" w:rsidRDefault="0015705F" w:rsidP="00AA6619">
            <w:pPr>
              <w:pStyle w:val="TAH"/>
              <w:rPr>
                <w:ins w:id="786" w:author="Cui, Jie" w:date="2018-10-12T09:11:00Z"/>
                <w:rFonts w:cs="Arial"/>
                <w:sz w:val="14"/>
              </w:rPr>
            </w:pPr>
          </w:p>
        </w:tc>
        <w:tc>
          <w:tcPr>
            <w:tcW w:w="876" w:type="dxa"/>
            <w:vMerge/>
            <w:tcBorders>
              <w:bottom w:val="single" w:sz="4" w:space="0" w:color="auto"/>
            </w:tcBorders>
          </w:tcPr>
          <w:p w:rsidR="0015705F" w:rsidRPr="00A64354" w:rsidRDefault="0015705F" w:rsidP="00AA6619">
            <w:pPr>
              <w:pStyle w:val="TAH"/>
              <w:rPr>
                <w:ins w:id="787" w:author="Cui, Jie" w:date="2018-10-12T09:11:00Z"/>
                <w:rFonts w:cs="Arial"/>
                <w:sz w:val="14"/>
              </w:rPr>
            </w:pPr>
          </w:p>
        </w:tc>
        <w:tc>
          <w:tcPr>
            <w:tcW w:w="1281" w:type="dxa"/>
            <w:vMerge/>
            <w:tcBorders>
              <w:bottom w:val="single" w:sz="4" w:space="0" w:color="auto"/>
            </w:tcBorders>
          </w:tcPr>
          <w:p w:rsidR="0015705F" w:rsidRPr="00A64354" w:rsidRDefault="0015705F" w:rsidP="00AA6619">
            <w:pPr>
              <w:pStyle w:val="TAH"/>
              <w:rPr>
                <w:ins w:id="788" w:author="Cui, Jie" w:date="2018-10-12T09:11:00Z"/>
                <w:rFonts w:cs="v4.2.0"/>
                <w:sz w:val="14"/>
              </w:rPr>
            </w:pPr>
          </w:p>
        </w:tc>
        <w:tc>
          <w:tcPr>
            <w:tcW w:w="984" w:type="dxa"/>
            <w:tcBorders>
              <w:bottom w:val="single" w:sz="4" w:space="0" w:color="auto"/>
            </w:tcBorders>
          </w:tcPr>
          <w:p w:rsidR="0015705F" w:rsidRPr="00A64354" w:rsidRDefault="0015705F" w:rsidP="00AA6619">
            <w:pPr>
              <w:pStyle w:val="TAH"/>
              <w:rPr>
                <w:ins w:id="789" w:author="Cui, Jie" w:date="2018-10-12T09:11:00Z"/>
                <w:rFonts w:cs="Arial"/>
                <w:sz w:val="14"/>
              </w:rPr>
            </w:pPr>
            <w:ins w:id="790" w:author="Cui, Jie" w:date="2018-10-12T09:11:00Z">
              <w:r w:rsidRPr="00A64354">
                <w:rPr>
                  <w:rFonts w:cs="v4.2.0"/>
                  <w:sz w:val="14"/>
                </w:rPr>
                <w:t>T1</w:t>
              </w:r>
            </w:ins>
          </w:p>
        </w:tc>
        <w:tc>
          <w:tcPr>
            <w:tcW w:w="975" w:type="dxa"/>
            <w:tcBorders>
              <w:bottom w:val="single" w:sz="4" w:space="0" w:color="auto"/>
            </w:tcBorders>
          </w:tcPr>
          <w:p w:rsidR="0015705F" w:rsidRPr="00A64354" w:rsidRDefault="0015705F" w:rsidP="00AA6619">
            <w:pPr>
              <w:pStyle w:val="TAH"/>
              <w:rPr>
                <w:ins w:id="791" w:author="Cui, Jie" w:date="2018-10-12T09:11:00Z"/>
                <w:rFonts w:cs="Arial"/>
                <w:sz w:val="14"/>
              </w:rPr>
            </w:pPr>
            <w:ins w:id="792" w:author="Cui, Jie" w:date="2018-10-12T09:11:00Z">
              <w:r w:rsidRPr="00A64354">
                <w:rPr>
                  <w:rFonts w:cs="v4.2.0"/>
                  <w:sz w:val="14"/>
                </w:rPr>
                <w:t>T2</w:t>
              </w:r>
            </w:ins>
          </w:p>
        </w:tc>
        <w:tc>
          <w:tcPr>
            <w:tcW w:w="993" w:type="dxa"/>
            <w:tcBorders>
              <w:bottom w:val="single" w:sz="4" w:space="0" w:color="auto"/>
            </w:tcBorders>
          </w:tcPr>
          <w:p w:rsidR="0015705F" w:rsidRPr="00A64354" w:rsidRDefault="0015705F" w:rsidP="00AA6619">
            <w:pPr>
              <w:pStyle w:val="TAH"/>
              <w:rPr>
                <w:ins w:id="793" w:author="Cui, Jie" w:date="2018-10-12T09:11:00Z"/>
                <w:rFonts w:cs="Arial"/>
                <w:sz w:val="14"/>
              </w:rPr>
            </w:pPr>
            <w:ins w:id="794" w:author="Cui, Jie" w:date="2018-10-12T09:11:00Z">
              <w:r w:rsidRPr="00A64354">
                <w:rPr>
                  <w:rFonts w:cs="v4.2.0"/>
                  <w:sz w:val="14"/>
                </w:rPr>
                <w:t>T1</w:t>
              </w:r>
            </w:ins>
          </w:p>
        </w:tc>
        <w:tc>
          <w:tcPr>
            <w:tcW w:w="1211" w:type="dxa"/>
            <w:tcBorders>
              <w:bottom w:val="single" w:sz="4" w:space="0" w:color="auto"/>
            </w:tcBorders>
          </w:tcPr>
          <w:p w:rsidR="0015705F" w:rsidRPr="00A64354" w:rsidRDefault="0015705F" w:rsidP="00AA6619">
            <w:pPr>
              <w:pStyle w:val="TAH"/>
              <w:rPr>
                <w:ins w:id="795" w:author="Cui, Jie" w:date="2018-10-12T09:11:00Z"/>
                <w:rFonts w:cs="Arial"/>
                <w:sz w:val="14"/>
              </w:rPr>
            </w:pPr>
            <w:ins w:id="796" w:author="Cui, Jie" w:date="2018-10-12T09:11:00Z">
              <w:r w:rsidRPr="00A64354">
                <w:rPr>
                  <w:rFonts w:cs="v4.2.0"/>
                  <w:sz w:val="14"/>
                </w:rPr>
                <w:t>T2</w:t>
              </w:r>
            </w:ins>
          </w:p>
        </w:tc>
      </w:tr>
      <w:tr w:rsidR="0015705F" w:rsidRPr="00A64354" w:rsidTr="00AA6619">
        <w:trPr>
          <w:cantSplit/>
          <w:trHeight w:val="292"/>
          <w:ins w:id="797"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798" w:author="Cui, Jie" w:date="2018-10-12T09:11:00Z"/>
                <w:rFonts w:cs="Arial"/>
                <w:sz w:val="14"/>
                <w:lang w:val="it-IT"/>
              </w:rPr>
            </w:pPr>
            <w:ins w:id="799" w:author="Cui, Jie" w:date="2018-10-12T09:11:00Z">
              <w:r w:rsidRPr="00A64354">
                <w:rPr>
                  <w:rFonts w:cs="Arial"/>
                  <w:sz w:val="14"/>
                  <w:lang w:val="it-IT"/>
                </w:rPr>
                <w:t>NR RF Channel Number</w:t>
              </w:r>
            </w:ins>
          </w:p>
        </w:tc>
        <w:tc>
          <w:tcPr>
            <w:tcW w:w="876" w:type="dxa"/>
            <w:tcBorders>
              <w:bottom w:val="single" w:sz="4" w:space="0" w:color="auto"/>
            </w:tcBorders>
          </w:tcPr>
          <w:p w:rsidR="0015705F" w:rsidRPr="00A64354" w:rsidRDefault="0015705F" w:rsidP="00AA6619">
            <w:pPr>
              <w:pStyle w:val="TAC"/>
              <w:rPr>
                <w:ins w:id="800" w:author="Cui, Jie" w:date="2018-10-12T09:11:00Z"/>
                <w:rFonts w:cs="Arial"/>
                <w:sz w:val="14"/>
                <w:lang w:val="it-IT"/>
              </w:rPr>
            </w:pPr>
          </w:p>
        </w:tc>
        <w:tc>
          <w:tcPr>
            <w:tcW w:w="1281" w:type="dxa"/>
            <w:tcBorders>
              <w:bottom w:val="single" w:sz="4" w:space="0" w:color="auto"/>
            </w:tcBorders>
          </w:tcPr>
          <w:p w:rsidR="0015705F" w:rsidRPr="00A64354" w:rsidRDefault="0015705F" w:rsidP="00AA6619">
            <w:pPr>
              <w:pStyle w:val="TAC"/>
              <w:rPr>
                <w:ins w:id="801" w:author="Cui, Jie" w:date="2018-10-12T09:11:00Z"/>
                <w:rFonts w:cs="v4.2.0"/>
                <w:sz w:val="14"/>
              </w:rPr>
            </w:pPr>
            <w:proofErr w:type="spellStart"/>
            <w:ins w:id="802"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803" w:author="Cui, Jie" w:date="2018-10-12T09:11:00Z"/>
                <w:rFonts w:cs="Arial"/>
                <w:sz w:val="14"/>
              </w:rPr>
            </w:pPr>
            <w:ins w:id="804" w:author="Cui, Jie" w:date="2018-10-12T09:11:00Z">
              <w:r w:rsidRPr="00A64354">
                <w:rPr>
                  <w:rFonts w:cs="v4.2.0"/>
                  <w:sz w:val="14"/>
                </w:rPr>
                <w:t>1</w:t>
              </w:r>
            </w:ins>
          </w:p>
        </w:tc>
        <w:tc>
          <w:tcPr>
            <w:tcW w:w="2204" w:type="dxa"/>
            <w:gridSpan w:val="2"/>
            <w:tcBorders>
              <w:bottom w:val="single" w:sz="4" w:space="0" w:color="auto"/>
            </w:tcBorders>
          </w:tcPr>
          <w:p w:rsidR="0015705F" w:rsidRPr="00A64354" w:rsidRDefault="0015705F" w:rsidP="00AA6619">
            <w:pPr>
              <w:pStyle w:val="TAC"/>
              <w:rPr>
                <w:ins w:id="805" w:author="Cui, Jie" w:date="2018-10-12T09:11:00Z"/>
                <w:rFonts w:cs="Arial"/>
                <w:sz w:val="14"/>
              </w:rPr>
            </w:pPr>
            <w:ins w:id="806" w:author="Cui, Jie" w:date="2018-10-12T09:11:00Z">
              <w:r w:rsidRPr="00A64354">
                <w:rPr>
                  <w:rFonts w:cs="v4.2.0"/>
                  <w:sz w:val="14"/>
                </w:rPr>
                <w:t>2</w:t>
              </w:r>
            </w:ins>
          </w:p>
        </w:tc>
      </w:tr>
      <w:tr w:rsidR="0015705F" w:rsidRPr="00A64354" w:rsidTr="00AA6619">
        <w:trPr>
          <w:cantSplit/>
          <w:trHeight w:val="150"/>
          <w:ins w:id="807" w:author="Cui, Jie" w:date="2018-10-12T09:11:00Z"/>
        </w:trPr>
        <w:tc>
          <w:tcPr>
            <w:tcW w:w="2626" w:type="dxa"/>
            <w:tcBorders>
              <w:left w:val="single" w:sz="4" w:space="0" w:color="auto"/>
            </w:tcBorders>
          </w:tcPr>
          <w:p w:rsidR="0015705F" w:rsidRPr="00A64354" w:rsidRDefault="0015705F" w:rsidP="00AA6619">
            <w:pPr>
              <w:pStyle w:val="TAL"/>
              <w:rPr>
                <w:ins w:id="808" w:author="Cui, Jie" w:date="2018-10-12T09:11:00Z"/>
                <w:rFonts w:cs="Arial"/>
                <w:sz w:val="14"/>
                <w:lang w:val="en-US"/>
              </w:rPr>
            </w:pPr>
            <w:ins w:id="809" w:author="Cui, Jie" w:date="2018-10-12T09:11:00Z">
              <w:r w:rsidRPr="00A64354">
                <w:rPr>
                  <w:rFonts w:cs="Arial"/>
                  <w:sz w:val="14"/>
                  <w:lang w:val="en-US"/>
                </w:rPr>
                <w:t>Duplex mode</w:t>
              </w:r>
            </w:ins>
          </w:p>
        </w:tc>
        <w:tc>
          <w:tcPr>
            <w:tcW w:w="876" w:type="dxa"/>
          </w:tcPr>
          <w:p w:rsidR="0015705F" w:rsidRPr="00A64354" w:rsidRDefault="0015705F" w:rsidP="00AA6619">
            <w:pPr>
              <w:pStyle w:val="TAC"/>
              <w:rPr>
                <w:ins w:id="810" w:author="Cui, Jie" w:date="2018-10-12T09:11:00Z"/>
                <w:rFonts w:cs="v4.2.0"/>
                <w:sz w:val="14"/>
              </w:rPr>
            </w:pPr>
          </w:p>
        </w:tc>
        <w:tc>
          <w:tcPr>
            <w:tcW w:w="1281" w:type="dxa"/>
            <w:tcBorders>
              <w:bottom w:val="single" w:sz="4" w:space="0" w:color="auto"/>
            </w:tcBorders>
            <w:vAlign w:val="center"/>
          </w:tcPr>
          <w:p w:rsidR="0015705F" w:rsidRPr="00A64354" w:rsidRDefault="0015705F" w:rsidP="00AA6619">
            <w:pPr>
              <w:pStyle w:val="TAL"/>
              <w:rPr>
                <w:ins w:id="811" w:author="Cui, Jie" w:date="2018-10-12T09:11:00Z"/>
                <w:rFonts w:cs="Arial"/>
                <w:sz w:val="14"/>
                <w:lang w:val="en-US"/>
              </w:rPr>
            </w:pPr>
            <w:proofErr w:type="spellStart"/>
            <w:ins w:id="812"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813" w:author="Cui, Jie" w:date="2018-10-12T09:11:00Z"/>
                <w:rFonts w:cs="Arial"/>
                <w:sz w:val="14"/>
                <w:lang w:val="en-US"/>
              </w:rPr>
            </w:pPr>
            <w:ins w:id="814" w:author="Cui, Jie" w:date="2018-10-12T09:11: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15705F" w:rsidRPr="00A64354" w:rsidRDefault="0015705F" w:rsidP="00AA6619">
            <w:pPr>
              <w:pStyle w:val="TAC"/>
              <w:rPr>
                <w:ins w:id="815" w:author="Cui, Jie" w:date="2018-10-12T09:11:00Z"/>
                <w:rFonts w:cs="Arial"/>
                <w:sz w:val="14"/>
                <w:lang w:val="en-US"/>
              </w:rPr>
            </w:pPr>
            <w:ins w:id="816" w:author="Cui, Jie" w:date="2018-10-12T09:11:00Z">
              <w:r>
                <w:rPr>
                  <w:rFonts w:cs="Arial"/>
                  <w:sz w:val="14"/>
                  <w:lang w:val="en-US"/>
                </w:rPr>
                <w:t>TDD</w:t>
              </w:r>
            </w:ins>
          </w:p>
        </w:tc>
      </w:tr>
      <w:tr w:rsidR="0015705F" w:rsidRPr="00A64354" w:rsidTr="00AA6619">
        <w:trPr>
          <w:cantSplit/>
          <w:trHeight w:val="150"/>
          <w:ins w:id="817" w:author="Cui, Jie" w:date="2018-10-12T09:11:00Z"/>
        </w:trPr>
        <w:tc>
          <w:tcPr>
            <w:tcW w:w="2626" w:type="dxa"/>
            <w:tcBorders>
              <w:left w:val="single" w:sz="4" w:space="0" w:color="auto"/>
            </w:tcBorders>
          </w:tcPr>
          <w:p w:rsidR="0015705F" w:rsidRPr="00A64354" w:rsidRDefault="0015705F" w:rsidP="00AA6619">
            <w:pPr>
              <w:pStyle w:val="TAL"/>
              <w:rPr>
                <w:ins w:id="818" w:author="Cui, Jie" w:date="2018-10-12T09:11:00Z"/>
                <w:rFonts w:cs="Arial"/>
                <w:sz w:val="14"/>
              </w:rPr>
            </w:pPr>
            <w:proofErr w:type="spellStart"/>
            <w:ins w:id="819" w:author="Cui, Jie" w:date="2018-10-12T09:11:00Z">
              <w:r w:rsidRPr="00A64354">
                <w:rPr>
                  <w:rFonts w:cs="Arial"/>
                  <w:bCs/>
                  <w:sz w:val="14"/>
                </w:rPr>
                <w:t>BW</w:t>
              </w:r>
              <w:r w:rsidRPr="00A64354">
                <w:rPr>
                  <w:rFonts w:cs="Arial"/>
                  <w:sz w:val="14"/>
                  <w:vertAlign w:val="subscript"/>
                </w:rPr>
                <w:t>channel</w:t>
              </w:r>
              <w:proofErr w:type="spellEnd"/>
            </w:ins>
          </w:p>
        </w:tc>
        <w:tc>
          <w:tcPr>
            <w:tcW w:w="876" w:type="dxa"/>
          </w:tcPr>
          <w:p w:rsidR="0015705F" w:rsidRPr="00A64354" w:rsidRDefault="0015705F" w:rsidP="00AA6619">
            <w:pPr>
              <w:pStyle w:val="TAC"/>
              <w:rPr>
                <w:ins w:id="820" w:author="Cui, Jie" w:date="2018-10-12T09:11:00Z"/>
                <w:rFonts w:cs="Arial"/>
                <w:sz w:val="14"/>
              </w:rPr>
            </w:pPr>
            <w:ins w:id="821" w:author="Cui, Jie" w:date="2018-10-12T09:11:00Z">
              <w:r w:rsidRPr="00A64354">
                <w:rPr>
                  <w:rFonts w:cs="v4.2.0"/>
                  <w:sz w:val="14"/>
                </w:rPr>
                <w:t>MHz</w:t>
              </w:r>
            </w:ins>
          </w:p>
        </w:tc>
        <w:tc>
          <w:tcPr>
            <w:tcW w:w="1281" w:type="dxa"/>
            <w:tcBorders>
              <w:bottom w:val="single" w:sz="4" w:space="0" w:color="auto"/>
            </w:tcBorders>
            <w:vAlign w:val="center"/>
          </w:tcPr>
          <w:p w:rsidR="0015705F" w:rsidRPr="00A64354" w:rsidRDefault="0015705F" w:rsidP="00AA6619">
            <w:pPr>
              <w:pStyle w:val="TAL"/>
              <w:rPr>
                <w:ins w:id="822" w:author="Cui, Jie" w:date="2018-10-12T09:11:00Z"/>
                <w:rFonts w:cs="Arial"/>
                <w:sz w:val="14"/>
                <w:lang w:val="en-US"/>
              </w:rPr>
            </w:pPr>
            <w:proofErr w:type="spellStart"/>
            <w:ins w:id="823"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keepNext/>
              <w:keepLines/>
              <w:spacing w:after="0"/>
              <w:jc w:val="center"/>
              <w:rPr>
                <w:ins w:id="824" w:author="Cui, Jie" w:date="2018-10-12T09:11:00Z"/>
                <w:rFonts w:ascii="Arial" w:hAnsi="Arial" w:cs="Arial"/>
                <w:sz w:val="14"/>
                <w:szCs w:val="18"/>
                <w:lang w:val="de-DE"/>
              </w:rPr>
            </w:pPr>
            <w:ins w:id="825"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15705F" w:rsidRPr="00A64354" w:rsidRDefault="0015705F" w:rsidP="00AA6619">
            <w:pPr>
              <w:keepNext/>
              <w:keepLines/>
              <w:spacing w:after="0"/>
              <w:jc w:val="center"/>
              <w:rPr>
                <w:ins w:id="826" w:author="Cui, Jie" w:date="2018-10-12T09:11:00Z"/>
                <w:rFonts w:ascii="Arial" w:hAnsi="Arial" w:cs="Arial"/>
                <w:sz w:val="14"/>
                <w:szCs w:val="18"/>
                <w:lang w:val="de-DE"/>
              </w:rPr>
            </w:pPr>
            <w:ins w:id="827"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5705F" w:rsidRPr="00A64354" w:rsidTr="00AA6619">
        <w:trPr>
          <w:cantSplit/>
          <w:trHeight w:val="81"/>
          <w:ins w:id="828" w:author="Cui, Jie" w:date="2018-10-12T09:11:00Z"/>
        </w:trPr>
        <w:tc>
          <w:tcPr>
            <w:tcW w:w="2626" w:type="dxa"/>
            <w:tcBorders>
              <w:left w:val="single" w:sz="4" w:space="0" w:color="auto"/>
            </w:tcBorders>
          </w:tcPr>
          <w:p w:rsidR="0015705F" w:rsidRPr="00A64354" w:rsidRDefault="0015705F" w:rsidP="00AA6619">
            <w:pPr>
              <w:pStyle w:val="TAL"/>
              <w:rPr>
                <w:ins w:id="829" w:author="Cui, Jie" w:date="2018-10-12T09:11:00Z"/>
                <w:rFonts w:cs="Arial"/>
                <w:bCs/>
                <w:sz w:val="14"/>
              </w:rPr>
            </w:pPr>
            <w:ins w:id="830" w:author="Cui, Jie" w:date="2018-10-12T09:11:00Z">
              <w:r w:rsidRPr="00A64354">
                <w:rPr>
                  <w:rFonts w:cs="Arial"/>
                  <w:sz w:val="14"/>
                  <w:lang w:val="en-US"/>
                </w:rPr>
                <w:t>BWP BW</w:t>
              </w:r>
            </w:ins>
          </w:p>
        </w:tc>
        <w:tc>
          <w:tcPr>
            <w:tcW w:w="876" w:type="dxa"/>
          </w:tcPr>
          <w:p w:rsidR="0015705F" w:rsidRPr="00A64354" w:rsidRDefault="0015705F" w:rsidP="00AA6619">
            <w:pPr>
              <w:pStyle w:val="TAC"/>
              <w:rPr>
                <w:ins w:id="831" w:author="Cui, Jie" w:date="2018-10-12T09:11:00Z"/>
                <w:rFonts w:cs="Arial"/>
                <w:sz w:val="14"/>
              </w:rPr>
            </w:pPr>
            <w:ins w:id="832" w:author="Cui, Jie" w:date="2018-10-12T09:11:00Z">
              <w:r w:rsidRPr="00A64354">
                <w:rPr>
                  <w:rFonts w:cs="Arial"/>
                  <w:sz w:val="14"/>
                </w:rPr>
                <w:t>MHz</w:t>
              </w:r>
            </w:ins>
          </w:p>
        </w:tc>
        <w:tc>
          <w:tcPr>
            <w:tcW w:w="1281" w:type="dxa"/>
            <w:tcBorders>
              <w:bottom w:val="single" w:sz="4" w:space="0" w:color="auto"/>
            </w:tcBorders>
            <w:vAlign w:val="center"/>
          </w:tcPr>
          <w:p w:rsidR="0015705F" w:rsidRPr="00A64354" w:rsidRDefault="0015705F" w:rsidP="00AA6619">
            <w:pPr>
              <w:pStyle w:val="TAL"/>
              <w:rPr>
                <w:ins w:id="833" w:author="Cui, Jie" w:date="2018-10-12T09:11:00Z"/>
                <w:rFonts w:cs="Arial"/>
                <w:sz w:val="14"/>
                <w:lang w:val="en-US"/>
              </w:rPr>
            </w:pPr>
            <w:proofErr w:type="spellStart"/>
            <w:ins w:id="834"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keepNext/>
              <w:keepLines/>
              <w:spacing w:after="0"/>
              <w:jc w:val="center"/>
              <w:rPr>
                <w:ins w:id="835" w:author="Cui, Jie" w:date="2018-10-12T09:11:00Z"/>
                <w:rFonts w:ascii="Arial" w:hAnsi="Arial" w:cs="Arial"/>
                <w:sz w:val="14"/>
                <w:szCs w:val="18"/>
                <w:lang w:val="de-DE"/>
              </w:rPr>
            </w:pPr>
            <w:ins w:id="836"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15705F" w:rsidRPr="00A64354" w:rsidRDefault="0015705F" w:rsidP="00AA6619">
            <w:pPr>
              <w:keepNext/>
              <w:keepLines/>
              <w:spacing w:after="0"/>
              <w:jc w:val="center"/>
              <w:rPr>
                <w:ins w:id="837" w:author="Cui, Jie" w:date="2018-10-12T09:11:00Z"/>
                <w:rFonts w:ascii="Arial" w:hAnsi="Arial" w:cs="Arial"/>
                <w:sz w:val="14"/>
                <w:szCs w:val="18"/>
                <w:lang w:val="de-DE"/>
              </w:rPr>
            </w:pPr>
            <w:ins w:id="838"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5705F" w:rsidRPr="00A64354" w:rsidTr="00AA6619">
        <w:trPr>
          <w:cantSplit/>
          <w:trHeight w:val="443"/>
          <w:ins w:id="839"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840" w:author="Cui, Jie" w:date="2018-10-12T09:11:00Z"/>
                <w:rFonts w:cs="Arial"/>
                <w:sz w:val="14"/>
              </w:rPr>
            </w:pPr>
            <w:ins w:id="841" w:author="Cui, Jie" w:date="2018-10-12T09:11:00Z">
              <w:r w:rsidRPr="00A64354">
                <w:rPr>
                  <w:rFonts w:cs="Arial"/>
                  <w:bCs/>
                  <w:sz w:val="14"/>
                </w:rPr>
                <w:t xml:space="preserve">OCNG Patterns defined in A.3.2.1.1 (OP.1) </w:t>
              </w:r>
            </w:ins>
          </w:p>
        </w:tc>
        <w:tc>
          <w:tcPr>
            <w:tcW w:w="876" w:type="dxa"/>
            <w:tcBorders>
              <w:bottom w:val="single" w:sz="4" w:space="0" w:color="auto"/>
            </w:tcBorders>
          </w:tcPr>
          <w:p w:rsidR="0015705F" w:rsidRPr="00A64354" w:rsidRDefault="0015705F" w:rsidP="00AA6619">
            <w:pPr>
              <w:pStyle w:val="TAC"/>
              <w:rPr>
                <w:ins w:id="842" w:author="Cui, Jie" w:date="2018-10-12T09:11:00Z"/>
                <w:rFonts w:cs="Arial"/>
                <w:sz w:val="14"/>
              </w:rPr>
            </w:pPr>
          </w:p>
        </w:tc>
        <w:tc>
          <w:tcPr>
            <w:tcW w:w="1281" w:type="dxa"/>
            <w:tcBorders>
              <w:bottom w:val="single" w:sz="4" w:space="0" w:color="auto"/>
            </w:tcBorders>
          </w:tcPr>
          <w:p w:rsidR="0015705F" w:rsidRPr="00A64354" w:rsidRDefault="0015705F" w:rsidP="00AA6619">
            <w:pPr>
              <w:pStyle w:val="TAC"/>
              <w:jc w:val="left"/>
              <w:rPr>
                <w:ins w:id="843" w:author="Cui, Jie" w:date="2018-10-12T09:11:00Z"/>
                <w:rFonts w:cs="Arial"/>
                <w:sz w:val="14"/>
              </w:rPr>
            </w:pPr>
            <w:proofErr w:type="spellStart"/>
            <w:ins w:id="844"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845" w:author="Cui, Jie" w:date="2018-10-12T09:11:00Z"/>
                <w:rFonts w:cs="Arial"/>
                <w:sz w:val="14"/>
              </w:rPr>
            </w:pPr>
          </w:p>
          <w:p w:rsidR="0015705F" w:rsidRPr="00A64354" w:rsidRDefault="0015705F" w:rsidP="00AA6619">
            <w:pPr>
              <w:pStyle w:val="TAC"/>
              <w:rPr>
                <w:ins w:id="846" w:author="Cui, Jie" w:date="2018-10-12T09:11:00Z"/>
                <w:rFonts w:cs="v4.2.0"/>
                <w:sz w:val="14"/>
              </w:rPr>
            </w:pPr>
            <w:ins w:id="847" w:author="Cui, Jie" w:date="2018-10-12T09:11:00Z">
              <w:r w:rsidRPr="00A64354">
                <w:rPr>
                  <w:rFonts w:cs="Arial"/>
                  <w:sz w:val="14"/>
                </w:rPr>
                <w:t xml:space="preserve">OP.1 </w:t>
              </w:r>
            </w:ins>
          </w:p>
        </w:tc>
        <w:tc>
          <w:tcPr>
            <w:tcW w:w="2204" w:type="dxa"/>
            <w:gridSpan w:val="2"/>
            <w:tcBorders>
              <w:bottom w:val="single" w:sz="4" w:space="0" w:color="auto"/>
            </w:tcBorders>
          </w:tcPr>
          <w:p w:rsidR="0015705F" w:rsidRPr="00A64354" w:rsidRDefault="0015705F" w:rsidP="00AA6619">
            <w:pPr>
              <w:pStyle w:val="TAC"/>
              <w:rPr>
                <w:ins w:id="848" w:author="Cui, Jie" w:date="2018-10-12T09:11:00Z"/>
                <w:rFonts w:cs="Arial"/>
                <w:sz w:val="14"/>
              </w:rPr>
            </w:pPr>
          </w:p>
          <w:p w:rsidR="0015705F" w:rsidRPr="00A64354" w:rsidRDefault="0015705F" w:rsidP="00AA6619">
            <w:pPr>
              <w:pStyle w:val="TAC"/>
              <w:rPr>
                <w:ins w:id="849" w:author="Cui, Jie" w:date="2018-10-12T09:11:00Z"/>
                <w:rFonts w:cs="v4.2.0"/>
                <w:sz w:val="14"/>
              </w:rPr>
            </w:pPr>
            <w:ins w:id="850" w:author="Cui, Jie" w:date="2018-10-12T09:11:00Z">
              <w:r w:rsidRPr="00A64354">
                <w:rPr>
                  <w:rFonts w:cs="Arial"/>
                  <w:sz w:val="14"/>
                </w:rPr>
                <w:t>OP.1</w:t>
              </w:r>
            </w:ins>
          </w:p>
        </w:tc>
      </w:tr>
      <w:tr w:rsidR="0015705F" w:rsidRPr="00A64354" w:rsidTr="00AA6619">
        <w:trPr>
          <w:cantSplit/>
          <w:trHeight w:val="259"/>
          <w:ins w:id="851" w:author="Cui, Jie" w:date="2018-10-12T09:11:00Z"/>
        </w:trPr>
        <w:tc>
          <w:tcPr>
            <w:tcW w:w="2626" w:type="dxa"/>
            <w:tcBorders>
              <w:left w:val="single" w:sz="4" w:space="0" w:color="auto"/>
            </w:tcBorders>
          </w:tcPr>
          <w:p w:rsidR="0015705F" w:rsidRPr="00A64354" w:rsidRDefault="0015705F" w:rsidP="00AA6619">
            <w:pPr>
              <w:pStyle w:val="TAL"/>
              <w:rPr>
                <w:ins w:id="852" w:author="Cui, Jie" w:date="2018-10-12T09:11:00Z"/>
                <w:rFonts w:cs="Arial"/>
                <w:sz w:val="14"/>
              </w:rPr>
            </w:pPr>
            <w:ins w:id="853" w:author="Cui, Jie" w:date="2018-10-12T09:11:00Z">
              <w:r w:rsidRPr="00A64354">
                <w:rPr>
                  <w:rFonts w:cs="Arial"/>
                  <w:sz w:val="14"/>
                  <w:lang w:val="en-US"/>
                </w:rPr>
                <w:t>PDSCH Reference measurement channel</w:t>
              </w:r>
            </w:ins>
          </w:p>
        </w:tc>
        <w:tc>
          <w:tcPr>
            <w:tcW w:w="876" w:type="dxa"/>
            <w:tcBorders>
              <w:bottom w:val="single" w:sz="4" w:space="0" w:color="auto"/>
            </w:tcBorders>
          </w:tcPr>
          <w:p w:rsidR="0015705F" w:rsidRPr="00A64354" w:rsidRDefault="0015705F" w:rsidP="00AA6619">
            <w:pPr>
              <w:pStyle w:val="TAC"/>
              <w:rPr>
                <w:ins w:id="854" w:author="Cui, Jie" w:date="2018-10-12T09:11:00Z"/>
                <w:rFonts w:cs="Arial"/>
                <w:sz w:val="14"/>
              </w:rPr>
            </w:pPr>
          </w:p>
        </w:tc>
        <w:tc>
          <w:tcPr>
            <w:tcW w:w="1281" w:type="dxa"/>
            <w:tcBorders>
              <w:bottom w:val="single" w:sz="4" w:space="0" w:color="auto"/>
            </w:tcBorders>
            <w:vAlign w:val="center"/>
          </w:tcPr>
          <w:p w:rsidR="0015705F" w:rsidRPr="00A64354" w:rsidRDefault="0015705F" w:rsidP="00AA6619">
            <w:pPr>
              <w:pStyle w:val="TAL"/>
              <w:rPr>
                <w:ins w:id="855" w:author="Cui, Jie" w:date="2018-10-12T09:11:00Z"/>
                <w:rFonts w:cs="Arial"/>
                <w:sz w:val="14"/>
                <w:lang w:val="en-US"/>
              </w:rPr>
            </w:pPr>
            <w:proofErr w:type="spellStart"/>
            <w:ins w:id="856"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Default="0015705F" w:rsidP="00AA6619">
            <w:pPr>
              <w:pStyle w:val="TAC"/>
              <w:rPr>
                <w:ins w:id="857" w:author="Cui, Jie" w:date="2018-10-12T09:11:00Z"/>
                <w:rFonts w:cs="Arial"/>
                <w:lang w:val="en-US"/>
              </w:rPr>
            </w:pPr>
            <w:ins w:id="858" w:author="Cui, Jie" w:date="2018-10-12T09:11:00Z">
              <w:r>
                <w:rPr>
                  <w:rFonts w:cs="Arial"/>
                </w:rPr>
                <w:t>SR.3.1 TDD</w:t>
              </w:r>
              <w:r>
                <w:rPr>
                  <w:rFonts w:cs="Arial"/>
                  <w:lang w:val="en-US"/>
                </w:rPr>
                <w:t xml:space="preserve"> </w:t>
              </w:r>
            </w:ins>
          </w:p>
          <w:p w:rsidR="0015705F" w:rsidRPr="00A64354" w:rsidRDefault="0015705F" w:rsidP="00AA6619">
            <w:pPr>
              <w:pStyle w:val="TAC"/>
              <w:rPr>
                <w:ins w:id="859" w:author="Cui, Jie" w:date="2018-10-12T09:11:00Z"/>
                <w:rFonts w:cs="Arial"/>
                <w:sz w:val="14"/>
                <w:lang w:val="en-US"/>
              </w:rPr>
            </w:pPr>
          </w:p>
        </w:tc>
        <w:tc>
          <w:tcPr>
            <w:tcW w:w="2204" w:type="dxa"/>
            <w:gridSpan w:val="2"/>
          </w:tcPr>
          <w:p w:rsidR="0015705F" w:rsidRPr="00A64354" w:rsidRDefault="0015705F" w:rsidP="00AA6619">
            <w:pPr>
              <w:pStyle w:val="TAC"/>
              <w:rPr>
                <w:ins w:id="860" w:author="Cui, Jie" w:date="2018-10-12T09:11:00Z"/>
                <w:rFonts w:cs="Arial"/>
                <w:sz w:val="14"/>
              </w:rPr>
            </w:pPr>
            <w:ins w:id="861" w:author="Cui, Jie" w:date="2018-10-12T09:11:00Z">
              <w:r w:rsidRPr="00A64354">
                <w:rPr>
                  <w:rFonts w:cs="Arial"/>
                  <w:sz w:val="14"/>
                </w:rPr>
                <w:t>-</w:t>
              </w:r>
            </w:ins>
          </w:p>
        </w:tc>
      </w:tr>
      <w:tr w:rsidR="0015705F" w:rsidRPr="00A64354" w:rsidTr="00AA6619">
        <w:trPr>
          <w:cantSplit/>
          <w:trHeight w:val="186"/>
          <w:ins w:id="862" w:author="Cui, Jie" w:date="2018-10-12T09:11:00Z"/>
        </w:trPr>
        <w:tc>
          <w:tcPr>
            <w:tcW w:w="2626" w:type="dxa"/>
            <w:tcBorders>
              <w:left w:val="single" w:sz="4" w:space="0" w:color="auto"/>
            </w:tcBorders>
          </w:tcPr>
          <w:p w:rsidR="0015705F" w:rsidRPr="00A64354" w:rsidRDefault="0015705F" w:rsidP="00AA6619">
            <w:pPr>
              <w:pStyle w:val="TAL"/>
              <w:rPr>
                <w:ins w:id="863" w:author="Cui, Jie" w:date="2018-10-12T09:11:00Z"/>
                <w:rFonts w:cs="v5.0.0"/>
                <w:sz w:val="14"/>
              </w:rPr>
            </w:pPr>
            <w:ins w:id="864" w:author="Cui, Jie" w:date="2018-10-12T09:11:00Z">
              <w:r w:rsidRPr="00A64354">
                <w:rPr>
                  <w:rFonts w:cs="v5.0.0"/>
                  <w:sz w:val="14"/>
                </w:rPr>
                <w:t>CORESET Reference Channel</w:t>
              </w:r>
            </w:ins>
          </w:p>
        </w:tc>
        <w:tc>
          <w:tcPr>
            <w:tcW w:w="876" w:type="dxa"/>
            <w:tcBorders>
              <w:bottom w:val="single" w:sz="4" w:space="0" w:color="auto"/>
            </w:tcBorders>
          </w:tcPr>
          <w:p w:rsidR="0015705F" w:rsidRPr="00A64354" w:rsidRDefault="0015705F" w:rsidP="00AA6619">
            <w:pPr>
              <w:pStyle w:val="TAC"/>
              <w:rPr>
                <w:ins w:id="865" w:author="Cui, Jie" w:date="2018-10-12T09:11:00Z"/>
                <w:rFonts w:cs="Arial"/>
                <w:sz w:val="14"/>
                <w:lang w:val="it-IT"/>
              </w:rPr>
            </w:pPr>
          </w:p>
        </w:tc>
        <w:tc>
          <w:tcPr>
            <w:tcW w:w="1281" w:type="dxa"/>
            <w:tcBorders>
              <w:bottom w:val="single" w:sz="4" w:space="0" w:color="auto"/>
            </w:tcBorders>
            <w:vAlign w:val="center"/>
          </w:tcPr>
          <w:p w:rsidR="0015705F" w:rsidRPr="00A64354" w:rsidRDefault="0015705F" w:rsidP="00AA6619">
            <w:pPr>
              <w:pStyle w:val="TAL"/>
              <w:rPr>
                <w:ins w:id="866" w:author="Cui, Jie" w:date="2018-10-12T09:11:00Z"/>
                <w:rFonts w:cs="Arial"/>
                <w:sz w:val="14"/>
                <w:lang w:val="en-US"/>
              </w:rPr>
            </w:pPr>
            <w:proofErr w:type="spellStart"/>
            <w:ins w:id="867"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Default="0015705F" w:rsidP="00AA6619">
            <w:pPr>
              <w:pStyle w:val="TAC"/>
              <w:rPr>
                <w:ins w:id="868" w:author="Cui, Jie" w:date="2018-10-12T09:11:00Z"/>
                <w:rFonts w:cs="Arial"/>
                <w:lang w:val="en-US"/>
              </w:rPr>
            </w:pPr>
            <w:ins w:id="869" w:author="Cui, Jie" w:date="2018-10-12T09:11:00Z">
              <w:r>
                <w:rPr>
                  <w:rFonts w:cs="Arial"/>
                </w:rPr>
                <w:t>CR.3.1 TDD</w:t>
              </w:r>
              <w:r>
                <w:rPr>
                  <w:rFonts w:cs="Arial"/>
                  <w:lang w:val="en-US"/>
                </w:rPr>
                <w:t xml:space="preserve"> </w:t>
              </w:r>
            </w:ins>
          </w:p>
          <w:p w:rsidR="0015705F" w:rsidRPr="00A64354" w:rsidRDefault="0015705F" w:rsidP="00AA6619">
            <w:pPr>
              <w:pStyle w:val="TAC"/>
              <w:rPr>
                <w:ins w:id="870" w:author="Cui, Jie" w:date="2018-10-12T09:11:00Z"/>
                <w:rFonts w:cs="Arial"/>
                <w:sz w:val="14"/>
                <w:lang w:val="en-US"/>
              </w:rPr>
            </w:pPr>
          </w:p>
        </w:tc>
        <w:tc>
          <w:tcPr>
            <w:tcW w:w="2204" w:type="dxa"/>
            <w:gridSpan w:val="2"/>
          </w:tcPr>
          <w:p w:rsidR="0015705F" w:rsidRPr="00A64354" w:rsidRDefault="0015705F" w:rsidP="00AA6619">
            <w:pPr>
              <w:pStyle w:val="TAC"/>
              <w:rPr>
                <w:ins w:id="871" w:author="Cui, Jie" w:date="2018-10-12T09:11:00Z"/>
                <w:rFonts w:cs="v4.2.0"/>
                <w:sz w:val="14"/>
                <w:lang w:eastAsia="zh-CN"/>
              </w:rPr>
            </w:pPr>
            <w:ins w:id="872" w:author="Cui, Jie" w:date="2018-10-12T09:11:00Z">
              <w:r w:rsidRPr="00A64354">
                <w:rPr>
                  <w:rFonts w:cs="v4.2.0"/>
                  <w:sz w:val="14"/>
                  <w:lang w:eastAsia="zh-CN"/>
                </w:rPr>
                <w:t>-</w:t>
              </w:r>
            </w:ins>
          </w:p>
        </w:tc>
      </w:tr>
      <w:tr w:rsidR="0015705F" w:rsidRPr="00A64354" w:rsidTr="00AA6619">
        <w:trPr>
          <w:cantSplit/>
          <w:trHeight w:val="450"/>
          <w:ins w:id="873" w:author="Cui, Jie" w:date="2018-10-12T09:11:00Z"/>
        </w:trPr>
        <w:tc>
          <w:tcPr>
            <w:tcW w:w="2626" w:type="dxa"/>
            <w:tcBorders>
              <w:left w:val="single" w:sz="4" w:space="0" w:color="auto"/>
            </w:tcBorders>
          </w:tcPr>
          <w:p w:rsidR="0015705F" w:rsidRPr="00A64354" w:rsidRDefault="0015705F" w:rsidP="00AA6619">
            <w:pPr>
              <w:pStyle w:val="TAL"/>
              <w:rPr>
                <w:ins w:id="874" w:author="Cui, Jie" w:date="2018-10-12T09:11:00Z"/>
                <w:rFonts w:cs="Arial"/>
                <w:sz w:val="14"/>
              </w:rPr>
            </w:pPr>
            <w:ins w:id="875" w:author="Cui, Jie" w:date="2018-10-12T09:11:00Z">
              <w:r w:rsidRPr="00A64354">
                <w:rPr>
                  <w:rFonts w:cs="Arial"/>
                  <w:sz w:val="14"/>
                </w:rPr>
                <w:t>SMTC configuration defined in A.3.2.1.1 and A.3.2.1.2</w:t>
              </w:r>
            </w:ins>
          </w:p>
        </w:tc>
        <w:tc>
          <w:tcPr>
            <w:tcW w:w="876" w:type="dxa"/>
            <w:tcBorders>
              <w:bottom w:val="single" w:sz="4" w:space="0" w:color="auto"/>
            </w:tcBorders>
          </w:tcPr>
          <w:p w:rsidR="0015705F" w:rsidRPr="00A64354" w:rsidRDefault="0015705F" w:rsidP="00AA6619">
            <w:pPr>
              <w:pStyle w:val="TAC"/>
              <w:rPr>
                <w:ins w:id="876" w:author="Cui, Jie" w:date="2018-10-12T09:11:00Z"/>
                <w:rFonts w:cs="Arial"/>
                <w:sz w:val="14"/>
                <w:lang w:val="it-IT"/>
              </w:rPr>
            </w:pPr>
          </w:p>
        </w:tc>
        <w:tc>
          <w:tcPr>
            <w:tcW w:w="1281" w:type="dxa"/>
            <w:tcBorders>
              <w:bottom w:val="single" w:sz="4" w:space="0" w:color="auto"/>
            </w:tcBorders>
            <w:vAlign w:val="center"/>
          </w:tcPr>
          <w:p w:rsidR="0015705F" w:rsidRPr="00A64354" w:rsidRDefault="0015705F" w:rsidP="00AA6619">
            <w:pPr>
              <w:pStyle w:val="TAL"/>
              <w:rPr>
                <w:ins w:id="877" w:author="Cui, Jie" w:date="2018-10-12T09:11:00Z"/>
                <w:rFonts w:cs="Arial"/>
                <w:sz w:val="14"/>
                <w:lang w:val="da-DK"/>
              </w:rPr>
            </w:pPr>
            <w:proofErr w:type="spellStart"/>
            <w:ins w:id="878"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pStyle w:val="TAC"/>
              <w:rPr>
                <w:ins w:id="879" w:author="Cui, Jie" w:date="2018-10-12T09:11:00Z"/>
                <w:rFonts w:cs="v4.2.0"/>
                <w:sz w:val="14"/>
                <w:lang w:eastAsia="zh-CN"/>
              </w:rPr>
            </w:pPr>
            <w:ins w:id="880" w:author="Cui, Jie" w:date="2018-10-12T09:11:00Z">
              <w:r w:rsidRPr="00AA6619">
                <w:rPr>
                  <w:rFonts w:cs="Arial"/>
                  <w:sz w:val="14"/>
                </w:rPr>
                <w:t>SMTC.1 FR2</w:t>
              </w:r>
            </w:ins>
          </w:p>
        </w:tc>
        <w:tc>
          <w:tcPr>
            <w:tcW w:w="2204" w:type="dxa"/>
            <w:gridSpan w:val="2"/>
            <w:tcBorders>
              <w:bottom w:val="single" w:sz="4" w:space="0" w:color="auto"/>
            </w:tcBorders>
            <w:vAlign w:val="center"/>
          </w:tcPr>
          <w:p w:rsidR="0015705F" w:rsidRPr="00A64354" w:rsidRDefault="0015705F" w:rsidP="00AA6619">
            <w:pPr>
              <w:pStyle w:val="TAC"/>
              <w:rPr>
                <w:ins w:id="881" w:author="Cui, Jie" w:date="2018-10-12T09:11:00Z"/>
                <w:rFonts w:cs="v4.2.0"/>
                <w:sz w:val="14"/>
                <w:lang w:eastAsia="zh-CN"/>
              </w:rPr>
            </w:pPr>
            <w:ins w:id="882" w:author="Cui, Jie" w:date="2018-10-12T09:11:00Z">
              <w:r w:rsidRPr="00AA6619">
                <w:rPr>
                  <w:rFonts w:cs="Arial"/>
                  <w:sz w:val="14"/>
                </w:rPr>
                <w:t>SMTC.1 FR2</w:t>
              </w:r>
            </w:ins>
          </w:p>
        </w:tc>
      </w:tr>
      <w:tr w:rsidR="0015705F" w:rsidRPr="00A64354" w:rsidTr="00AA6619">
        <w:trPr>
          <w:cantSplit/>
          <w:trHeight w:val="193"/>
          <w:ins w:id="883" w:author="Cui, Jie" w:date="2018-10-12T09:11:00Z"/>
        </w:trPr>
        <w:tc>
          <w:tcPr>
            <w:tcW w:w="2626" w:type="dxa"/>
            <w:tcBorders>
              <w:left w:val="single" w:sz="4" w:space="0" w:color="auto"/>
            </w:tcBorders>
          </w:tcPr>
          <w:p w:rsidR="0015705F" w:rsidRPr="00A64354" w:rsidRDefault="0015705F" w:rsidP="00AA6619">
            <w:pPr>
              <w:pStyle w:val="TAL"/>
              <w:rPr>
                <w:ins w:id="884" w:author="Cui, Jie" w:date="2018-10-12T09:11:00Z"/>
                <w:rFonts w:cs="Arial"/>
                <w:sz w:val="14"/>
                <w:lang w:val="da-DK"/>
              </w:rPr>
            </w:pPr>
            <w:ins w:id="885" w:author="Cui, Jie" w:date="2018-10-12T09:11:00Z">
              <w:r w:rsidRPr="00A64354">
                <w:rPr>
                  <w:rFonts w:cs="Arial"/>
                  <w:sz w:val="14"/>
                  <w:lang w:val="da-DK"/>
                </w:rPr>
                <w:t>PDSCH/PDCCH subcarrier spacing</w:t>
              </w:r>
            </w:ins>
          </w:p>
        </w:tc>
        <w:tc>
          <w:tcPr>
            <w:tcW w:w="876" w:type="dxa"/>
          </w:tcPr>
          <w:p w:rsidR="0015705F" w:rsidRPr="00A64354" w:rsidRDefault="0015705F" w:rsidP="00AA6619">
            <w:pPr>
              <w:pStyle w:val="TAC"/>
              <w:rPr>
                <w:ins w:id="886" w:author="Cui, Jie" w:date="2018-10-12T09:11:00Z"/>
                <w:rFonts w:cs="Arial"/>
                <w:sz w:val="14"/>
                <w:lang w:val="it-IT"/>
              </w:rPr>
            </w:pPr>
            <w:ins w:id="887" w:author="Cui, Jie" w:date="2018-10-12T09:11:00Z">
              <w:r w:rsidRPr="00A64354">
                <w:rPr>
                  <w:rFonts w:cs="Arial"/>
                  <w:sz w:val="14"/>
                  <w:lang w:val="it-IT"/>
                </w:rPr>
                <w:t>kHz</w:t>
              </w:r>
            </w:ins>
          </w:p>
        </w:tc>
        <w:tc>
          <w:tcPr>
            <w:tcW w:w="1281" w:type="dxa"/>
            <w:tcBorders>
              <w:bottom w:val="single" w:sz="4" w:space="0" w:color="auto"/>
            </w:tcBorders>
          </w:tcPr>
          <w:p w:rsidR="0015705F" w:rsidRPr="00A64354" w:rsidRDefault="0015705F" w:rsidP="00AA6619">
            <w:pPr>
              <w:pStyle w:val="TAL"/>
              <w:rPr>
                <w:ins w:id="888" w:author="Cui, Jie" w:date="2018-10-12T09:11:00Z"/>
                <w:rFonts w:cs="Arial"/>
                <w:sz w:val="14"/>
                <w:lang w:val="da-DK"/>
              </w:rPr>
            </w:pPr>
            <w:proofErr w:type="spellStart"/>
            <w:ins w:id="889"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pStyle w:val="TAC"/>
              <w:rPr>
                <w:ins w:id="890" w:author="Cui, Jie" w:date="2018-10-12T09:11:00Z"/>
                <w:rFonts w:cs="Arial"/>
                <w:sz w:val="14"/>
                <w:lang w:val="en-US"/>
              </w:rPr>
            </w:pPr>
            <w:ins w:id="891" w:author="Cui, Jie" w:date="2018-10-12T09:11:00Z">
              <w:r>
                <w:rPr>
                  <w:rFonts w:cs="Arial"/>
                  <w:sz w:val="14"/>
                  <w:lang w:val="en-US"/>
                </w:rPr>
                <w:t>120</w:t>
              </w:r>
            </w:ins>
          </w:p>
        </w:tc>
        <w:tc>
          <w:tcPr>
            <w:tcW w:w="2204" w:type="dxa"/>
            <w:gridSpan w:val="2"/>
            <w:tcBorders>
              <w:bottom w:val="single" w:sz="4" w:space="0" w:color="auto"/>
            </w:tcBorders>
            <w:vAlign w:val="center"/>
          </w:tcPr>
          <w:p w:rsidR="0015705F" w:rsidRPr="00A64354" w:rsidRDefault="0015705F" w:rsidP="00AA6619">
            <w:pPr>
              <w:pStyle w:val="TAC"/>
              <w:rPr>
                <w:ins w:id="892" w:author="Cui, Jie" w:date="2018-10-12T09:11:00Z"/>
                <w:rFonts w:cs="Arial"/>
                <w:sz w:val="14"/>
                <w:lang w:val="en-US"/>
              </w:rPr>
            </w:pPr>
            <w:ins w:id="893" w:author="Cui, Jie" w:date="2018-10-12T09:11:00Z">
              <w:r>
                <w:rPr>
                  <w:rFonts w:cs="Arial"/>
                  <w:sz w:val="14"/>
                  <w:lang w:val="en-US"/>
                </w:rPr>
                <w:t>120</w:t>
              </w:r>
            </w:ins>
          </w:p>
        </w:tc>
      </w:tr>
      <w:tr w:rsidR="0015705F" w:rsidRPr="00A64354" w:rsidTr="00AA6619">
        <w:trPr>
          <w:cantSplit/>
          <w:trHeight w:val="292"/>
          <w:ins w:id="894"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895" w:author="Cui, Jie" w:date="2018-10-12T09:11:00Z"/>
                <w:rFonts w:cs="Arial"/>
                <w:sz w:val="14"/>
                <w:lang w:val="en-US"/>
              </w:rPr>
            </w:pPr>
            <w:ins w:id="896" w:author="Cui, Jie" w:date="2018-10-12T09:11:00Z">
              <w:r w:rsidRPr="00A64354">
                <w:rPr>
                  <w:rFonts w:cs="Arial"/>
                  <w:sz w:val="14"/>
                  <w:szCs w:val="16"/>
                  <w:lang w:eastAsia="ja-JP"/>
                </w:rPr>
                <w:t>EPRE ratio of PSS to SSS</w:t>
              </w:r>
            </w:ins>
          </w:p>
        </w:tc>
        <w:tc>
          <w:tcPr>
            <w:tcW w:w="876" w:type="dxa"/>
            <w:tcBorders>
              <w:bottom w:val="single" w:sz="4" w:space="0" w:color="auto"/>
            </w:tcBorders>
          </w:tcPr>
          <w:p w:rsidR="0015705F" w:rsidRPr="00A64354" w:rsidRDefault="0015705F" w:rsidP="00AA6619">
            <w:pPr>
              <w:pStyle w:val="TAC"/>
              <w:rPr>
                <w:ins w:id="897" w:author="Cui, Jie" w:date="2018-10-12T09:11:00Z"/>
                <w:rFonts w:cs="Arial"/>
                <w:sz w:val="14"/>
              </w:rPr>
            </w:pPr>
          </w:p>
        </w:tc>
        <w:tc>
          <w:tcPr>
            <w:tcW w:w="1281" w:type="dxa"/>
            <w:vMerge w:val="restart"/>
            <w:vAlign w:val="center"/>
          </w:tcPr>
          <w:p w:rsidR="0015705F" w:rsidRPr="00A64354" w:rsidRDefault="0015705F" w:rsidP="00AA6619">
            <w:pPr>
              <w:pStyle w:val="TAC"/>
              <w:jc w:val="left"/>
              <w:rPr>
                <w:ins w:id="898" w:author="Cui, Jie" w:date="2018-10-12T09:11:00Z"/>
                <w:rFonts w:cs="Arial"/>
                <w:sz w:val="14"/>
              </w:rPr>
            </w:pPr>
            <w:proofErr w:type="spellStart"/>
            <w:ins w:id="899" w:author="Cui, Jie" w:date="2018-10-12T09:11:00Z">
              <w:r w:rsidRPr="00A64354">
                <w:rPr>
                  <w:rFonts w:cs="Arial"/>
                  <w:sz w:val="14"/>
                </w:rPr>
                <w:t>Config</w:t>
              </w:r>
              <w:proofErr w:type="spellEnd"/>
              <w:r w:rsidRPr="00A64354">
                <w:rPr>
                  <w:rFonts w:cs="Arial"/>
                  <w:sz w:val="14"/>
                </w:rPr>
                <w:t xml:space="preserve"> 1</w:t>
              </w:r>
            </w:ins>
          </w:p>
        </w:tc>
        <w:tc>
          <w:tcPr>
            <w:tcW w:w="1959" w:type="dxa"/>
            <w:gridSpan w:val="2"/>
            <w:vMerge w:val="restart"/>
            <w:vAlign w:val="center"/>
          </w:tcPr>
          <w:p w:rsidR="0015705F" w:rsidRPr="00A64354" w:rsidRDefault="0015705F" w:rsidP="00AA6619">
            <w:pPr>
              <w:pStyle w:val="TAC"/>
              <w:rPr>
                <w:ins w:id="900" w:author="Cui, Jie" w:date="2018-10-12T09:11:00Z"/>
                <w:rFonts w:cs="v4.2.0"/>
                <w:sz w:val="14"/>
              </w:rPr>
            </w:pPr>
            <w:ins w:id="901" w:author="Cui, Jie" w:date="2018-10-12T09:11:00Z">
              <w:r w:rsidRPr="00A64354">
                <w:rPr>
                  <w:rFonts w:cs="v4.2.0"/>
                  <w:sz w:val="14"/>
                </w:rPr>
                <w:t>0</w:t>
              </w:r>
            </w:ins>
          </w:p>
        </w:tc>
        <w:tc>
          <w:tcPr>
            <w:tcW w:w="2204" w:type="dxa"/>
            <w:gridSpan w:val="2"/>
            <w:vMerge w:val="restart"/>
            <w:vAlign w:val="center"/>
          </w:tcPr>
          <w:p w:rsidR="0015705F" w:rsidRPr="00A64354" w:rsidRDefault="0015705F" w:rsidP="00AA6619">
            <w:pPr>
              <w:pStyle w:val="TAC"/>
              <w:rPr>
                <w:ins w:id="902" w:author="Cui, Jie" w:date="2018-10-12T09:11:00Z"/>
                <w:rFonts w:cs="Arial"/>
                <w:sz w:val="14"/>
              </w:rPr>
            </w:pPr>
            <w:ins w:id="903" w:author="Cui, Jie" w:date="2018-10-12T09:11:00Z">
              <w:r w:rsidRPr="00A64354">
                <w:rPr>
                  <w:rFonts w:cs="Arial"/>
                  <w:sz w:val="14"/>
                </w:rPr>
                <w:t>0</w:t>
              </w:r>
            </w:ins>
          </w:p>
        </w:tc>
      </w:tr>
      <w:tr w:rsidR="0015705F" w:rsidRPr="00A64354" w:rsidTr="00AA6619">
        <w:trPr>
          <w:cantSplit/>
          <w:trHeight w:val="292"/>
          <w:ins w:id="904"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905" w:author="Cui, Jie" w:date="2018-10-12T09:11:00Z"/>
                <w:rFonts w:cs="Arial"/>
                <w:sz w:val="14"/>
                <w:lang w:val="en-US"/>
              </w:rPr>
            </w:pPr>
            <w:ins w:id="906" w:author="Cui, Jie" w:date="2018-10-12T09:11:00Z">
              <w:r w:rsidRPr="00A64354">
                <w:rPr>
                  <w:rFonts w:cs="Arial"/>
                  <w:sz w:val="14"/>
                  <w:szCs w:val="16"/>
                  <w:lang w:eastAsia="ja-JP"/>
                </w:rPr>
                <w:t>EPRE ratio of PBCH DMRS to SSS</w:t>
              </w:r>
            </w:ins>
          </w:p>
        </w:tc>
        <w:tc>
          <w:tcPr>
            <w:tcW w:w="876" w:type="dxa"/>
            <w:tcBorders>
              <w:bottom w:val="single" w:sz="4" w:space="0" w:color="auto"/>
            </w:tcBorders>
          </w:tcPr>
          <w:p w:rsidR="0015705F" w:rsidRPr="00A64354" w:rsidRDefault="0015705F" w:rsidP="00AA6619">
            <w:pPr>
              <w:pStyle w:val="TAC"/>
              <w:rPr>
                <w:ins w:id="907" w:author="Cui, Jie" w:date="2018-10-12T09:11:00Z"/>
                <w:rFonts w:cs="Arial"/>
                <w:sz w:val="14"/>
              </w:rPr>
            </w:pPr>
          </w:p>
        </w:tc>
        <w:tc>
          <w:tcPr>
            <w:tcW w:w="1281" w:type="dxa"/>
            <w:vMerge/>
          </w:tcPr>
          <w:p w:rsidR="0015705F" w:rsidRPr="00A64354" w:rsidRDefault="0015705F" w:rsidP="00AA6619">
            <w:pPr>
              <w:pStyle w:val="TAC"/>
              <w:rPr>
                <w:ins w:id="908" w:author="Cui, Jie" w:date="2018-10-12T09:11:00Z"/>
                <w:rFonts w:cs="Arial"/>
                <w:sz w:val="14"/>
              </w:rPr>
            </w:pPr>
          </w:p>
        </w:tc>
        <w:tc>
          <w:tcPr>
            <w:tcW w:w="1959" w:type="dxa"/>
            <w:gridSpan w:val="2"/>
            <w:vMerge/>
          </w:tcPr>
          <w:p w:rsidR="0015705F" w:rsidRPr="00A64354" w:rsidRDefault="0015705F" w:rsidP="00AA6619">
            <w:pPr>
              <w:pStyle w:val="TAC"/>
              <w:rPr>
                <w:ins w:id="909" w:author="Cui, Jie" w:date="2018-10-12T09:11:00Z"/>
                <w:rFonts w:cs="v4.2.0"/>
                <w:sz w:val="14"/>
              </w:rPr>
            </w:pPr>
          </w:p>
        </w:tc>
        <w:tc>
          <w:tcPr>
            <w:tcW w:w="2204" w:type="dxa"/>
            <w:gridSpan w:val="2"/>
            <w:vMerge/>
          </w:tcPr>
          <w:p w:rsidR="0015705F" w:rsidRPr="00A64354" w:rsidRDefault="0015705F" w:rsidP="00AA6619">
            <w:pPr>
              <w:pStyle w:val="TAC"/>
              <w:rPr>
                <w:ins w:id="910" w:author="Cui, Jie" w:date="2018-10-12T09:11:00Z"/>
                <w:rFonts w:cs="Arial"/>
                <w:sz w:val="14"/>
              </w:rPr>
            </w:pPr>
          </w:p>
        </w:tc>
      </w:tr>
      <w:tr w:rsidR="0015705F" w:rsidRPr="00A64354" w:rsidTr="00AA6619">
        <w:trPr>
          <w:cantSplit/>
          <w:trHeight w:val="292"/>
          <w:ins w:id="911"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912" w:author="Cui, Jie" w:date="2018-10-12T09:11:00Z"/>
                <w:rFonts w:cs="Arial"/>
                <w:sz w:val="14"/>
                <w:lang w:val="en-US"/>
              </w:rPr>
            </w:pPr>
            <w:ins w:id="913" w:author="Cui, Jie" w:date="2018-10-12T09:11:00Z">
              <w:r w:rsidRPr="00A64354">
                <w:rPr>
                  <w:rFonts w:cs="Arial"/>
                  <w:sz w:val="14"/>
                  <w:szCs w:val="16"/>
                  <w:lang w:eastAsia="ja-JP"/>
                </w:rPr>
                <w:t>EPRE ratio of PBCH to PBCH DMRS</w:t>
              </w:r>
            </w:ins>
          </w:p>
        </w:tc>
        <w:tc>
          <w:tcPr>
            <w:tcW w:w="876" w:type="dxa"/>
            <w:tcBorders>
              <w:bottom w:val="single" w:sz="4" w:space="0" w:color="auto"/>
            </w:tcBorders>
          </w:tcPr>
          <w:p w:rsidR="0015705F" w:rsidRPr="00A64354" w:rsidRDefault="0015705F" w:rsidP="00AA6619">
            <w:pPr>
              <w:pStyle w:val="TAC"/>
              <w:rPr>
                <w:ins w:id="914" w:author="Cui, Jie" w:date="2018-10-12T09:11:00Z"/>
                <w:rFonts w:cs="Arial"/>
                <w:sz w:val="14"/>
              </w:rPr>
            </w:pPr>
          </w:p>
        </w:tc>
        <w:tc>
          <w:tcPr>
            <w:tcW w:w="1281" w:type="dxa"/>
            <w:vMerge/>
          </w:tcPr>
          <w:p w:rsidR="0015705F" w:rsidRPr="00A64354" w:rsidRDefault="0015705F" w:rsidP="00AA6619">
            <w:pPr>
              <w:pStyle w:val="TAC"/>
              <w:rPr>
                <w:ins w:id="915" w:author="Cui, Jie" w:date="2018-10-12T09:11:00Z"/>
                <w:rFonts w:cs="Arial"/>
                <w:sz w:val="14"/>
              </w:rPr>
            </w:pPr>
          </w:p>
        </w:tc>
        <w:tc>
          <w:tcPr>
            <w:tcW w:w="1959" w:type="dxa"/>
            <w:gridSpan w:val="2"/>
            <w:vMerge/>
          </w:tcPr>
          <w:p w:rsidR="0015705F" w:rsidRPr="00A64354" w:rsidRDefault="0015705F" w:rsidP="00AA6619">
            <w:pPr>
              <w:pStyle w:val="TAC"/>
              <w:rPr>
                <w:ins w:id="916" w:author="Cui, Jie" w:date="2018-10-12T09:11:00Z"/>
                <w:rFonts w:cs="v4.2.0"/>
                <w:sz w:val="14"/>
              </w:rPr>
            </w:pPr>
          </w:p>
        </w:tc>
        <w:tc>
          <w:tcPr>
            <w:tcW w:w="2204" w:type="dxa"/>
            <w:gridSpan w:val="2"/>
            <w:vMerge/>
          </w:tcPr>
          <w:p w:rsidR="0015705F" w:rsidRPr="00A64354" w:rsidRDefault="0015705F" w:rsidP="00AA6619">
            <w:pPr>
              <w:pStyle w:val="TAC"/>
              <w:rPr>
                <w:ins w:id="917" w:author="Cui, Jie" w:date="2018-10-12T09:11:00Z"/>
                <w:rFonts w:cs="Arial"/>
                <w:sz w:val="14"/>
              </w:rPr>
            </w:pPr>
          </w:p>
        </w:tc>
      </w:tr>
      <w:tr w:rsidR="0015705F" w:rsidRPr="00A64354" w:rsidTr="00AA6619">
        <w:trPr>
          <w:cantSplit/>
          <w:trHeight w:val="292"/>
          <w:ins w:id="918"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919" w:author="Cui, Jie" w:date="2018-10-12T09:11:00Z"/>
                <w:rFonts w:cs="Arial"/>
                <w:sz w:val="14"/>
                <w:lang w:val="en-US"/>
              </w:rPr>
            </w:pPr>
            <w:ins w:id="920" w:author="Cui, Jie" w:date="2018-10-12T09:11:00Z">
              <w:r w:rsidRPr="00A64354">
                <w:rPr>
                  <w:rFonts w:cs="Arial"/>
                  <w:sz w:val="14"/>
                  <w:szCs w:val="16"/>
                  <w:lang w:eastAsia="ja-JP"/>
                </w:rPr>
                <w:t>EPRE ratio of PDCCH DMRS to SSS</w:t>
              </w:r>
            </w:ins>
          </w:p>
        </w:tc>
        <w:tc>
          <w:tcPr>
            <w:tcW w:w="876" w:type="dxa"/>
            <w:tcBorders>
              <w:bottom w:val="single" w:sz="4" w:space="0" w:color="auto"/>
            </w:tcBorders>
          </w:tcPr>
          <w:p w:rsidR="0015705F" w:rsidRPr="00A64354" w:rsidRDefault="0015705F" w:rsidP="00AA6619">
            <w:pPr>
              <w:pStyle w:val="TAC"/>
              <w:rPr>
                <w:ins w:id="921" w:author="Cui, Jie" w:date="2018-10-12T09:11:00Z"/>
                <w:rFonts w:cs="Arial"/>
                <w:sz w:val="14"/>
              </w:rPr>
            </w:pPr>
          </w:p>
        </w:tc>
        <w:tc>
          <w:tcPr>
            <w:tcW w:w="1281" w:type="dxa"/>
            <w:vMerge/>
          </w:tcPr>
          <w:p w:rsidR="0015705F" w:rsidRPr="00A64354" w:rsidRDefault="0015705F" w:rsidP="00AA6619">
            <w:pPr>
              <w:pStyle w:val="TAC"/>
              <w:rPr>
                <w:ins w:id="922" w:author="Cui, Jie" w:date="2018-10-12T09:11:00Z"/>
                <w:rFonts w:cs="Arial"/>
                <w:sz w:val="14"/>
              </w:rPr>
            </w:pPr>
          </w:p>
        </w:tc>
        <w:tc>
          <w:tcPr>
            <w:tcW w:w="1959" w:type="dxa"/>
            <w:gridSpan w:val="2"/>
            <w:vMerge/>
          </w:tcPr>
          <w:p w:rsidR="0015705F" w:rsidRPr="00A64354" w:rsidRDefault="0015705F" w:rsidP="00AA6619">
            <w:pPr>
              <w:pStyle w:val="TAC"/>
              <w:rPr>
                <w:ins w:id="923" w:author="Cui, Jie" w:date="2018-10-12T09:11:00Z"/>
                <w:rFonts w:cs="v4.2.0"/>
                <w:sz w:val="14"/>
              </w:rPr>
            </w:pPr>
          </w:p>
        </w:tc>
        <w:tc>
          <w:tcPr>
            <w:tcW w:w="2204" w:type="dxa"/>
            <w:gridSpan w:val="2"/>
            <w:vMerge/>
          </w:tcPr>
          <w:p w:rsidR="0015705F" w:rsidRPr="00A64354" w:rsidRDefault="0015705F" w:rsidP="00AA6619">
            <w:pPr>
              <w:pStyle w:val="TAC"/>
              <w:rPr>
                <w:ins w:id="924" w:author="Cui, Jie" w:date="2018-10-12T09:11:00Z"/>
                <w:rFonts w:cs="Arial"/>
                <w:sz w:val="14"/>
              </w:rPr>
            </w:pPr>
          </w:p>
        </w:tc>
      </w:tr>
      <w:tr w:rsidR="0015705F" w:rsidRPr="00A64354" w:rsidTr="00AA6619">
        <w:trPr>
          <w:cantSplit/>
          <w:trHeight w:val="292"/>
          <w:ins w:id="925"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926" w:author="Cui, Jie" w:date="2018-10-12T09:11:00Z"/>
                <w:rFonts w:cs="Arial"/>
                <w:sz w:val="14"/>
                <w:lang w:val="en-US"/>
              </w:rPr>
            </w:pPr>
            <w:ins w:id="927" w:author="Cui, Jie" w:date="2018-10-12T09:11:00Z">
              <w:r w:rsidRPr="00A64354">
                <w:rPr>
                  <w:rFonts w:cs="Arial"/>
                  <w:sz w:val="14"/>
                  <w:szCs w:val="16"/>
                  <w:lang w:eastAsia="ja-JP"/>
                </w:rPr>
                <w:t>EPRE ratio of PDCCH to PDCCH DMRS</w:t>
              </w:r>
            </w:ins>
          </w:p>
        </w:tc>
        <w:tc>
          <w:tcPr>
            <w:tcW w:w="876" w:type="dxa"/>
            <w:tcBorders>
              <w:bottom w:val="single" w:sz="4" w:space="0" w:color="auto"/>
            </w:tcBorders>
          </w:tcPr>
          <w:p w:rsidR="0015705F" w:rsidRPr="00A64354" w:rsidRDefault="0015705F" w:rsidP="00AA6619">
            <w:pPr>
              <w:pStyle w:val="TAC"/>
              <w:rPr>
                <w:ins w:id="928" w:author="Cui, Jie" w:date="2018-10-12T09:11:00Z"/>
                <w:rFonts w:cs="Arial"/>
                <w:sz w:val="14"/>
              </w:rPr>
            </w:pPr>
          </w:p>
        </w:tc>
        <w:tc>
          <w:tcPr>
            <w:tcW w:w="1281" w:type="dxa"/>
            <w:vMerge/>
          </w:tcPr>
          <w:p w:rsidR="0015705F" w:rsidRPr="00A64354" w:rsidRDefault="0015705F" w:rsidP="00AA6619">
            <w:pPr>
              <w:pStyle w:val="TAC"/>
              <w:rPr>
                <w:ins w:id="929" w:author="Cui, Jie" w:date="2018-10-12T09:11:00Z"/>
                <w:rFonts w:cs="Arial"/>
                <w:sz w:val="14"/>
              </w:rPr>
            </w:pPr>
          </w:p>
        </w:tc>
        <w:tc>
          <w:tcPr>
            <w:tcW w:w="1959" w:type="dxa"/>
            <w:gridSpan w:val="2"/>
            <w:vMerge/>
          </w:tcPr>
          <w:p w:rsidR="0015705F" w:rsidRPr="00A64354" w:rsidRDefault="0015705F" w:rsidP="00AA6619">
            <w:pPr>
              <w:pStyle w:val="TAC"/>
              <w:rPr>
                <w:ins w:id="930" w:author="Cui, Jie" w:date="2018-10-12T09:11:00Z"/>
                <w:rFonts w:cs="v4.2.0"/>
                <w:sz w:val="14"/>
              </w:rPr>
            </w:pPr>
          </w:p>
        </w:tc>
        <w:tc>
          <w:tcPr>
            <w:tcW w:w="2204" w:type="dxa"/>
            <w:gridSpan w:val="2"/>
            <w:vMerge/>
          </w:tcPr>
          <w:p w:rsidR="0015705F" w:rsidRPr="00A64354" w:rsidRDefault="0015705F" w:rsidP="00AA6619">
            <w:pPr>
              <w:pStyle w:val="TAC"/>
              <w:rPr>
                <w:ins w:id="931" w:author="Cui, Jie" w:date="2018-10-12T09:11:00Z"/>
                <w:rFonts w:cs="Arial"/>
                <w:sz w:val="14"/>
              </w:rPr>
            </w:pPr>
          </w:p>
        </w:tc>
      </w:tr>
      <w:tr w:rsidR="0015705F" w:rsidRPr="00A64354" w:rsidTr="00AA6619">
        <w:trPr>
          <w:cantSplit/>
          <w:trHeight w:val="292"/>
          <w:ins w:id="932"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933" w:author="Cui, Jie" w:date="2018-10-12T09:11:00Z"/>
                <w:rFonts w:cs="Arial"/>
                <w:sz w:val="14"/>
                <w:lang w:val="en-US"/>
              </w:rPr>
            </w:pPr>
            <w:ins w:id="934" w:author="Cui, Jie" w:date="2018-10-12T09:11:00Z">
              <w:r w:rsidRPr="00A64354">
                <w:rPr>
                  <w:rFonts w:cs="Arial"/>
                  <w:sz w:val="14"/>
                  <w:szCs w:val="16"/>
                  <w:lang w:eastAsia="ja-JP"/>
                </w:rPr>
                <w:t xml:space="preserve">EPRE ratio of PDSCH DMRS to SSS </w:t>
              </w:r>
            </w:ins>
          </w:p>
        </w:tc>
        <w:tc>
          <w:tcPr>
            <w:tcW w:w="876" w:type="dxa"/>
            <w:tcBorders>
              <w:bottom w:val="single" w:sz="4" w:space="0" w:color="auto"/>
            </w:tcBorders>
          </w:tcPr>
          <w:p w:rsidR="0015705F" w:rsidRPr="00A64354" w:rsidRDefault="0015705F" w:rsidP="00AA6619">
            <w:pPr>
              <w:pStyle w:val="TAC"/>
              <w:rPr>
                <w:ins w:id="935" w:author="Cui, Jie" w:date="2018-10-12T09:11:00Z"/>
                <w:rFonts w:cs="Arial"/>
                <w:sz w:val="14"/>
              </w:rPr>
            </w:pPr>
          </w:p>
        </w:tc>
        <w:tc>
          <w:tcPr>
            <w:tcW w:w="1281" w:type="dxa"/>
            <w:vMerge/>
          </w:tcPr>
          <w:p w:rsidR="0015705F" w:rsidRPr="00A64354" w:rsidRDefault="0015705F" w:rsidP="00AA6619">
            <w:pPr>
              <w:pStyle w:val="TAC"/>
              <w:rPr>
                <w:ins w:id="936" w:author="Cui, Jie" w:date="2018-10-12T09:11:00Z"/>
                <w:rFonts w:cs="Arial"/>
                <w:sz w:val="14"/>
              </w:rPr>
            </w:pPr>
          </w:p>
        </w:tc>
        <w:tc>
          <w:tcPr>
            <w:tcW w:w="1959" w:type="dxa"/>
            <w:gridSpan w:val="2"/>
            <w:vMerge/>
          </w:tcPr>
          <w:p w:rsidR="0015705F" w:rsidRPr="00A64354" w:rsidRDefault="0015705F" w:rsidP="00AA6619">
            <w:pPr>
              <w:pStyle w:val="TAC"/>
              <w:rPr>
                <w:ins w:id="937" w:author="Cui, Jie" w:date="2018-10-12T09:11:00Z"/>
                <w:rFonts w:cs="v4.2.0"/>
                <w:sz w:val="14"/>
              </w:rPr>
            </w:pPr>
          </w:p>
        </w:tc>
        <w:tc>
          <w:tcPr>
            <w:tcW w:w="2204" w:type="dxa"/>
            <w:gridSpan w:val="2"/>
            <w:vMerge/>
          </w:tcPr>
          <w:p w:rsidR="0015705F" w:rsidRPr="00A64354" w:rsidRDefault="0015705F" w:rsidP="00AA6619">
            <w:pPr>
              <w:pStyle w:val="TAC"/>
              <w:rPr>
                <w:ins w:id="938" w:author="Cui, Jie" w:date="2018-10-12T09:11:00Z"/>
                <w:rFonts w:cs="Arial"/>
                <w:sz w:val="14"/>
              </w:rPr>
            </w:pPr>
          </w:p>
        </w:tc>
      </w:tr>
      <w:tr w:rsidR="0015705F" w:rsidRPr="00A64354" w:rsidTr="00AA6619">
        <w:trPr>
          <w:cantSplit/>
          <w:trHeight w:val="292"/>
          <w:ins w:id="939"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940" w:author="Cui, Jie" w:date="2018-10-12T09:11:00Z"/>
                <w:rFonts w:cs="Arial"/>
                <w:sz w:val="14"/>
                <w:lang w:val="en-US"/>
              </w:rPr>
            </w:pPr>
            <w:ins w:id="941" w:author="Cui, Jie" w:date="2018-10-12T09:11:00Z">
              <w:r w:rsidRPr="00A64354">
                <w:rPr>
                  <w:rFonts w:cs="Arial"/>
                  <w:sz w:val="14"/>
                  <w:szCs w:val="16"/>
                  <w:lang w:eastAsia="ja-JP"/>
                </w:rPr>
                <w:t xml:space="preserve">EPRE ratio of PDSCH to PDSCH </w:t>
              </w:r>
            </w:ins>
          </w:p>
        </w:tc>
        <w:tc>
          <w:tcPr>
            <w:tcW w:w="876" w:type="dxa"/>
            <w:tcBorders>
              <w:bottom w:val="single" w:sz="4" w:space="0" w:color="auto"/>
            </w:tcBorders>
          </w:tcPr>
          <w:p w:rsidR="0015705F" w:rsidRPr="00A64354" w:rsidRDefault="0015705F" w:rsidP="00AA6619">
            <w:pPr>
              <w:pStyle w:val="TAC"/>
              <w:rPr>
                <w:ins w:id="942" w:author="Cui, Jie" w:date="2018-10-12T09:11:00Z"/>
                <w:rFonts w:cs="Arial"/>
                <w:sz w:val="14"/>
              </w:rPr>
            </w:pPr>
          </w:p>
        </w:tc>
        <w:tc>
          <w:tcPr>
            <w:tcW w:w="1281" w:type="dxa"/>
            <w:vMerge/>
          </w:tcPr>
          <w:p w:rsidR="0015705F" w:rsidRPr="00A64354" w:rsidRDefault="0015705F" w:rsidP="00AA6619">
            <w:pPr>
              <w:pStyle w:val="TAC"/>
              <w:rPr>
                <w:ins w:id="943" w:author="Cui, Jie" w:date="2018-10-12T09:11:00Z"/>
                <w:rFonts w:cs="Arial"/>
                <w:sz w:val="14"/>
              </w:rPr>
            </w:pPr>
          </w:p>
        </w:tc>
        <w:tc>
          <w:tcPr>
            <w:tcW w:w="1959" w:type="dxa"/>
            <w:gridSpan w:val="2"/>
            <w:vMerge/>
          </w:tcPr>
          <w:p w:rsidR="0015705F" w:rsidRPr="00A64354" w:rsidRDefault="0015705F" w:rsidP="00AA6619">
            <w:pPr>
              <w:pStyle w:val="TAC"/>
              <w:rPr>
                <w:ins w:id="944" w:author="Cui, Jie" w:date="2018-10-12T09:11:00Z"/>
                <w:rFonts w:cs="v4.2.0"/>
                <w:sz w:val="14"/>
              </w:rPr>
            </w:pPr>
          </w:p>
        </w:tc>
        <w:tc>
          <w:tcPr>
            <w:tcW w:w="2204" w:type="dxa"/>
            <w:gridSpan w:val="2"/>
            <w:vMerge/>
          </w:tcPr>
          <w:p w:rsidR="0015705F" w:rsidRPr="00A64354" w:rsidRDefault="0015705F" w:rsidP="00AA6619">
            <w:pPr>
              <w:pStyle w:val="TAC"/>
              <w:rPr>
                <w:ins w:id="945" w:author="Cui, Jie" w:date="2018-10-12T09:11:00Z"/>
                <w:rFonts w:cs="Arial"/>
                <w:sz w:val="14"/>
              </w:rPr>
            </w:pPr>
          </w:p>
        </w:tc>
      </w:tr>
      <w:tr w:rsidR="0015705F" w:rsidRPr="00A64354" w:rsidTr="00AA6619">
        <w:trPr>
          <w:cantSplit/>
          <w:trHeight w:val="43"/>
          <w:ins w:id="946"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947" w:author="Cui, Jie" w:date="2018-10-12T09:11:00Z"/>
                <w:rFonts w:cs="Arial"/>
                <w:sz w:val="14"/>
                <w:lang w:val="en-US"/>
              </w:rPr>
            </w:pPr>
            <w:ins w:id="948" w:author="Cui, Jie" w:date="2018-10-12T09:11:00Z">
              <w:r w:rsidRPr="00A64354">
                <w:rPr>
                  <w:rFonts w:cs="Arial"/>
                  <w:sz w:val="14"/>
                  <w:szCs w:val="16"/>
                  <w:lang w:eastAsia="ja-JP"/>
                </w:rPr>
                <w:t>EPRE ratio of OCNG DMRS to SSS(Note 1)</w:t>
              </w:r>
            </w:ins>
          </w:p>
        </w:tc>
        <w:tc>
          <w:tcPr>
            <w:tcW w:w="876" w:type="dxa"/>
            <w:tcBorders>
              <w:bottom w:val="single" w:sz="4" w:space="0" w:color="auto"/>
            </w:tcBorders>
          </w:tcPr>
          <w:p w:rsidR="0015705F" w:rsidRPr="00A64354" w:rsidRDefault="0015705F" w:rsidP="00AA6619">
            <w:pPr>
              <w:pStyle w:val="TAC"/>
              <w:rPr>
                <w:ins w:id="949" w:author="Cui, Jie" w:date="2018-10-12T09:11:00Z"/>
                <w:rFonts w:cs="Arial"/>
                <w:sz w:val="14"/>
              </w:rPr>
            </w:pPr>
          </w:p>
        </w:tc>
        <w:tc>
          <w:tcPr>
            <w:tcW w:w="1281" w:type="dxa"/>
            <w:vMerge/>
          </w:tcPr>
          <w:p w:rsidR="0015705F" w:rsidRPr="00A64354" w:rsidRDefault="0015705F" w:rsidP="00AA6619">
            <w:pPr>
              <w:pStyle w:val="TAC"/>
              <w:rPr>
                <w:ins w:id="950" w:author="Cui, Jie" w:date="2018-10-12T09:11:00Z"/>
                <w:rFonts w:cs="Arial"/>
                <w:sz w:val="14"/>
              </w:rPr>
            </w:pPr>
          </w:p>
        </w:tc>
        <w:tc>
          <w:tcPr>
            <w:tcW w:w="1959" w:type="dxa"/>
            <w:gridSpan w:val="2"/>
            <w:vMerge/>
          </w:tcPr>
          <w:p w:rsidR="0015705F" w:rsidRPr="00A64354" w:rsidRDefault="0015705F" w:rsidP="00AA6619">
            <w:pPr>
              <w:pStyle w:val="TAC"/>
              <w:rPr>
                <w:ins w:id="951" w:author="Cui, Jie" w:date="2018-10-12T09:11:00Z"/>
                <w:rFonts w:cs="v4.2.0"/>
                <w:sz w:val="14"/>
              </w:rPr>
            </w:pPr>
          </w:p>
        </w:tc>
        <w:tc>
          <w:tcPr>
            <w:tcW w:w="2204" w:type="dxa"/>
            <w:gridSpan w:val="2"/>
            <w:vMerge/>
          </w:tcPr>
          <w:p w:rsidR="0015705F" w:rsidRPr="00A64354" w:rsidRDefault="0015705F" w:rsidP="00AA6619">
            <w:pPr>
              <w:pStyle w:val="TAC"/>
              <w:rPr>
                <w:ins w:id="952" w:author="Cui, Jie" w:date="2018-10-12T09:11:00Z"/>
                <w:rFonts w:cs="Arial"/>
                <w:sz w:val="14"/>
              </w:rPr>
            </w:pPr>
          </w:p>
        </w:tc>
      </w:tr>
      <w:tr w:rsidR="0015705F" w:rsidRPr="00A64354" w:rsidTr="00AA6619">
        <w:trPr>
          <w:cantSplit/>
          <w:trHeight w:val="292"/>
          <w:ins w:id="953"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954" w:author="Cui, Jie" w:date="2018-10-12T09:11:00Z"/>
                <w:rFonts w:cs="Arial"/>
                <w:bCs/>
                <w:sz w:val="14"/>
              </w:rPr>
            </w:pPr>
            <w:ins w:id="955" w:author="Cui, Jie" w:date="2018-10-12T09:11:00Z">
              <w:r w:rsidRPr="00A64354">
                <w:rPr>
                  <w:rFonts w:cs="Arial"/>
                  <w:bCs/>
                  <w:sz w:val="14"/>
                </w:rPr>
                <w:t>EPRE ratio of OCNG to OCNG DMRS (Note 1)</w:t>
              </w:r>
            </w:ins>
          </w:p>
        </w:tc>
        <w:tc>
          <w:tcPr>
            <w:tcW w:w="876" w:type="dxa"/>
            <w:tcBorders>
              <w:bottom w:val="single" w:sz="4" w:space="0" w:color="auto"/>
            </w:tcBorders>
          </w:tcPr>
          <w:p w:rsidR="0015705F" w:rsidRPr="00A64354" w:rsidRDefault="0015705F" w:rsidP="00AA6619">
            <w:pPr>
              <w:pStyle w:val="TAC"/>
              <w:rPr>
                <w:ins w:id="956" w:author="Cui, Jie" w:date="2018-10-12T09:11:00Z"/>
                <w:rFonts w:cs="Arial"/>
                <w:sz w:val="14"/>
              </w:rPr>
            </w:pPr>
          </w:p>
        </w:tc>
        <w:tc>
          <w:tcPr>
            <w:tcW w:w="1281" w:type="dxa"/>
            <w:vMerge/>
            <w:tcBorders>
              <w:bottom w:val="single" w:sz="4" w:space="0" w:color="auto"/>
            </w:tcBorders>
          </w:tcPr>
          <w:p w:rsidR="0015705F" w:rsidRPr="00A64354" w:rsidRDefault="0015705F" w:rsidP="00AA6619">
            <w:pPr>
              <w:pStyle w:val="TAC"/>
              <w:rPr>
                <w:ins w:id="957" w:author="Cui, Jie" w:date="2018-10-12T09:11:00Z"/>
                <w:rFonts w:cs="Arial"/>
                <w:sz w:val="14"/>
              </w:rPr>
            </w:pPr>
          </w:p>
        </w:tc>
        <w:tc>
          <w:tcPr>
            <w:tcW w:w="1959" w:type="dxa"/>
            <w:gridSpan w:val="2"/>
            <w:vMerge/>
            <w:tcBorders>
              <w:bottom w:val="single" w:sz="4" w:space="0" w:color="auto"/>
            </w:tcBorders>
          </w:tcPr>
          <w:p w:rsidR="0015705F" w:rsidRPr="00A64354" w:rsidRDefault="0015705F" w:rsidP="00AA6619">
            <w:pPr>
              <w:pStyle w:val="TAC"/>
              <w:rPr>
                <w:ins w:id="958" w:author="Cui, Jie" w:date="2018-10-12T09:11:00Z"/>
                <w:rFonts w:cs="v4.2.0"/>
                <w:sz w:val="14"/>
              </w:rPr>
            </w:pPr>
          </w:p>
        </w:tc>
        <w:tc>
          <w:tcPr>
            <w:tcW w:w="2204" w:type="dxa"/>
            <w:gridSpan w:val="2"/>
            <w:vMerge/>
            <w:tcBorders>
              <w:bottom w:val="single" w:sz="4" w:space="0" w:color="auto"/>
            </w:tcBorders>
          </w:tcPr>
          <w:p w:rsidR="0015705F" w:rsidRPr="00A64354" w:rsidRDefault="0015705F" w:rsidP="00AA6619">
            <w:pPr>
              <w:pStyle w:val="TAC"/>
              <w:rPr>
                <w:ins w:id="959" w:author="Cui, Jie" w:date="2018-10-12T09:11:00Z"/>
                <w:rFonts w:cs="Arial"/>
                <w:sz w:val="14"/>
              </w:rPr>
            </w:pPr>
          </w:p>
        </w:tc>
      </w:tr>
      <w:tr w:rsidR="0015705F" w:rsidRPr="00A64354" w:rsidTr="00AA6619">
        <w:trPr>
          <w:cantSplit/>
          <w:trHeight w:val="150"/>
          <w:ins w:id="960" w:author="Cui, Jie" w:date="2018-10-12T09:11:00Z"/>
        </w:trPr>
        <w:tc>
          <w:tcPr>
            <w:tcW w:w="2626" w:type="dxa"/>
            <w:vAlign w:val="center"/>
          </w:tcPr>
          <w:p w:rsidR="0015705F" w:rsidRPr="00AA6619" w:rsidRDefault="0015705F" w:rsidP="00AA6619">
            <w:pPr>
              <w:pStyle w:val="TAL"/>
              <w:rPr>
                <w:ins w:id="961" w:author="Cui, Jie" w:date="2018-10-12T09:11:00Z"/>
                <w:rFonts w:cs="Arial"/>
                <w:bCs/>
                <w:sz w:val="14"/>
              </w:rPr>
            </w:pPr>
            <w:ins w:id="962" w:author="Cui, Jie" w:date="2018-10-12T09:11:00Z">
              <w:r w:rsidRPr="00AA6619">
                <w:rPr>
                  <w:rFonts w:cs="Arial"/>
                  <w:bCs/>
                  <w:sz w:val="14"/>
                </w:rPr>
                <w:t>UE orientation around TBD axis and TBD axis</w:t>
              </w:r>
            </w:ins>
          </w:p>
        </w:tc>
        <w:tc>
          <w:tcPr>
            <w:tcW w:w="876" w:type="dxa"/>
            <w:vAlign w:val="center"/>
          </w:tcPr>
          <w:p w:rsidR="0015705F" w:rsidRPr="00AA6619" w:rsidRDefault="0015705F" w:rsidP="00AA6619">
            <w:pPr>
              <w:pStyle w:val="TAC"/>
              <w:rPr>
                <w:ins w:id="963" w:author="Cui, Jie" w:date="2018-10-12T09:11:00Z"/>
                <w:rFonts w:cs="Arial"/>
                <w:sz w:val="16"/>
              </w:rPr>
            </w:pPr>
            <w:ins w:id="964" w:author="Cui, Jie" w:date="2018-10-12T09:11:00Z">
              <w:r w:rsidRPr="00AA6619">
                <w:rPr>
                  <w:rFonts w:cs="Arial"/>
                  <w:sz w:val="16"/>
                  <w:lang w:val="da-DK"/>
                </w:rPr>
                <w:t>degrees</w:t>
              </w:r>
            </w:ins>
          </w:p>
        </w:tc>
        <w:tc>
          <w:tcPr>
            <w:tcW w:w="1281" w:type="dxa"/>
          </w:tcPr>
          <w:p w:rsidR="0015705F" w:rsidRPr="00A64354" w:rsidRDefault="0015705F" w:rsidP="00AA6619">
            <w:pPr>
              <w:pStyle w:val="TAC"/>
              <w:jc w:val="left"/>
              <w:rPr>
                <w:ins w:id="965" w:author="Cui, Jie" w:date="2018-10-12T09:11:00Z"/>
                <w:rFonts w:cs="Arial"/>
                <w:sz w:val="14"/>
              </w:rPr>
            </w:pPr>
            <w:proofErr w:type="spellStart"/>
            <w:ins w:id="966"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Default="0015705F" w:rsidP="00AA6619">
            <w:pPr>
              <w:pStyle w:val="TAC"/>
              <w:rPr>
                <w:ins w:id="967" w:author="Cui, Jie" w:date="2018-10-12T09:11:00Z"/>
                <w:rFonts w:cs="Arial"/>
                <w:sz w:val="14"/>
              </w:rPr>
            </w:pPr>
            <w:ins w:id="968" w:author="Cui, Jie" w:date="2018-10-12T09:11:00Z">
              <w:r>
                <w:rPr>
                  <w:rFonts w:cs="Arial"/>
                  <w:sz w:val="14"/>
                </w:rPr>
                <w:t>NA</w:t>
              </w:r>
            </w:ins>
          </w:p>
        </w:tc>
        <w:tc>
          <w:tcPr>
            <w:tcW w:w="2204" w:type="dxa"/>
            <w:gridSpan w:val="2"/>
          </w:tcPr>
          <w:p w:rsidR="0015705F" w:rsidRDefault="0015705F" w:rsidP="00AA6619">
            <w:pPr>
              <w:pStyle w:val="TAC"/>
              <w:rPr>
                <w:ins w:id="969" w:author="Cui, Jie" w:date="2018-10-12T09:11:00Z"/>
                <w:rFonts w:cs="Arial"/>
                <w:sz w:val="14"/>
              </w:rPr>
            </w:pPr>
            <w:ins w:id="970" w:author="Cui, Jie" w:date="2018-10-12T09:11:00Z">
              <w:r>
                <w:rPr>
                  <w:rFonts w:cs="Arial"/>
                  <w:sz w:val="14"/>
                </w:rPr>
                <w:t>TBD</w:t>
              </w:r>
            </w:ins>
          </w:p>
        </w:tc>
      </w:tr>
      <w:tr w:rsidR="0015705F" w:rsidRPr="00A64354" w:rsidTr="00AA6619">
        <w:trPr>
          <w:cantSplit/>
          <w:trHeight w:val="150"/>
          <w:ins w:id="971" w:author="Cui, Jie" w:date="2018-10-12T09:11:00Z"/>
        </w:trPr>
        <w:tc>
          <w:tcPr>
            <w:tcW w:w="2626" w:type="dxa"/>
            <w:vAlign w:val="center"/>
          </w:tcPr>
          <w:p w:rsidR="0015705F" w:rsidRPr="00AA6619" w:rsidRDefault="0015705F" w:rsidP="00AA6619">
            <w:pPr>
              <w:pStyle w:val="TAL"/>
              <w:rPr>
                <w:ins w:id="972" w:author="Cui, Jie" w:date="2018-10-12T09:11:00Z"/>
                <w:rFonts w:cs="Arial"/>
                <w:bCs/>
                <w:sz w:val="14"/>
              </w:rPr>
            </w:pPr>
            <w:ins w:id="973" w:author="Cui, Jie" w:date="2018-10-12T09:11: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15705F" w:rsidRPr="00AA6619" w:rsidRDefault="0015705F" w:rsidP="00AA6619">
            <w:pPr>
              <w:pStyle w:val="TAC"/>
              <w:rPr>
                <w:ins w:id="974" w:author="Cui, Jie" w:date="2018-10-12T09:11:00Z"/>
                <w:rFonts w:cs="Arial"/>
                <w:sz w:val="16"/>
              </w:rPr>
            </w:pPr>
            <w:ins w:id="975" w:author="Cui, Jie" w:date="2018-10-12T09:11:00Z">
              <w:r w:rsidRPr="00AA6619">
                <w:rPr>
                  <w:rFonts w:cs="Arial"/>
                  <w:sz w:val="16"/>
                  <w:lang w:val="da-DK"/>
                </w:rPr>
                <w:t>degrees</w:t>
              </w:r>
            </w:ins>
          </w:p>
        </w:tc>
        <w:tc>
          <w:tcPr>
            <w:tcW w:w="1281" w:type="dxa"/>
          </w:tcPr>
          <w:p w:rsidR="0015705F" w:rsidRPr="00A64354" w:rsidRDefault="0015705F" w:rsidP="00AA6619">
            <w:pPr>
              <w:pStyle w:val="TAC"/>
              <w:jc w:val="left"/>
              <w:rPr>
                <w:ins w:id="976" w:author="Cui, Jie" w:date="2018-10-12T09:11:00Z"/>
                <w:rFonts w:cs="Arial"/>
                <w:sz w:val="14"/>
              </w:rPr>
            </w:pPr>
            <w:proofErr w:type="spellStart"/>
            <w:ins w:id="977"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Default="0015705F" w:rsidP="00AA6619">
            <w:pPr>
              <w:pStyle w:val="TAC"/>
              <w:rPr>
                <w:ins w:id="978" w:author="Cui, Jie" w:date="2018-10-12T09:11:00Z"/>
                <w:rFonts w:cs="Arial"/>
                <w:sz w:val="14"/>
              </w:rPr>
            </w:pPr>
            <w:ins w:id="979" w:author="Cui, Jie" w:date="2018-10-12T09:11:00Z">
              <w:r>
                <w:rPr>
                  <w:rFonts w:cs="Arial"/>
                  <w:sz w:val="14"/>
                </w:rPr>
                <w:t>NA</w:t>
              </w:r>
            </w:ins>
          </w:p>
        </w:tc>
        <w:tc>
          <w:tcPr>
            <w:tcW w:w="993" w:type="dxa"/>
          </w:tcPr>
          <w:p w:rsidR="0015705F" w:rsidRDefault="0015705F" w:rsidP="00AA6619">
            <w:pPr>
              <w:pStyle w:val="TAC"/>
              <w:rPr>
                <w:ins w:id="980" w:author="Cui, Jie" w:date="2018-10-12T09:11:00Z"/>
                <w:rFonts w:cs="Arial"/>
                <w:sz w:val="14"/>
              </w:rPr>
            </w:pPr>
            <w:ins w:id="981" w:author="Cui, Jie" w:date="2018-10-12T09:11:00Z">
              <w:r>
                <w:rPr>
                  <w:rFonts w:cs="Arial"/>
                  <w:sz w:val="14"/>
                </w:rPr>
                <w:t>NA</w:t>
              </w:r>
            </w:ins>
          </w:p>
        </w:tc>
        <w:tc>
          <w:tcPr>
            <w:tcW w:w="1211" w:type="dxa"/>
          </w:tcPr>
          <w:p w:rsidR="0015705F" w:rsidRDefault="0015705F" w:rsidP="00AA6619">
            <w:pPr>
              <w:pStyle w:val="TAC"/>
              <w:rPr>
                <w:ins w:id="982" w:author="Cui, Jie" w:date="2018-10-12T09:11:00Z"/>
                <w:rFonts w:cs="Arial"/>
                <w:sz w:val="14"/>
              </w:rPr>
            </w:pPr>
            <w:ins w:id="983" w:author="Cui, Jie" w:date="2018-10-12T09:11:00Z">
              <w:r>
                <w:rPr>
                  <w:rFonts w:cs="Arial"/>
                  <w:sz w:val="14"/>
                </w:rPr>
                <w:t>TBD</w:t>
              </w:r>
            </w:ins>
          </w:p>
        </w:tc>
      </w:tr>
      <w:tr w:rsidR="0015705F" w:rsidRPr="00A64354" w:rsidTr="00AA6619">
        <w:trPr>
          <w:cantSplit/>
          <w:trHeight w:val="150"/>
          <w:ins w:id="984" w:author="Cui, Jie" w:date="2018-10-12T09:11:00Z"/>
        </w:trPr>
        <w:tc>
          <w:tcPr>
            <w:tcW w:w="2626" w:type="dxa"/>
          </w:tcPr>
          <w:p w:rsidR="0015705F" w:rsidRPr="00A64354" w:rsidRDefault="0015705F" w:rsidP="00AA6619">
            <w:pPr>
              <w:pStyle w:val="TAL"/>
              <w:rPr>
                <w:ins w:id="985" w:author="Cui, Jie" w:date="2018-10-12T09:11:00Z"/>
                <w:rFonts w:cs="Arial"/>
                <w:sz w:val="14"/>
              </w:rPr>
            </w:pPr>
            <w:ins w:id="986" w:author="Cui, Jie" w:date="2018-10-12T09:11:00Z">
              <w:r w:rsidRPr="00046F03">
                <w:rPr>
                  <w:rFonts w:eastAsia="Calibri" w:cs="Arial"/>
                  <w:position w:val="-12"/>
                  <w:szCs w:val="22"/>
                  <w:lang w:val="en-US"/>
                </w:rPr>
                <w:object w:dxaOrig="405" w:dyaOrig="345">
                  <v:shape id="_x0000_i1030" type="#_x0000_t75" style="width:20.25pt;height:17.25pt" o:ole="" fillcolor="window">
                    <v:imagedata r:id="rId13" o:title=""/>
                  </v:shape>
                  <o:OLEObject Type="Embed" ProgID="Equation.3" ShapeID="_x0000_i1030" DrawAspect="Content" ObjectID="_1600842954" r:id="rId21"/>
                </w:object>
              </w:r>
              <w:r w:rsidRPr="003F514D">
                <w:rPr>
                  <w:rFonts w:cs="Arial"/>
                  <w:vertAlign w:val="superscript"/>
                  <w:lang w:val="en-US"/>
                </w:rPr>
                <w:t>Note2</w:t>
              </w:r>
            </w:ins>
          </w:p>
        </w:tc>
        <w:tc>
          <w:tcPr>
            <w:tcW w:w="876" w:type="dxa"/>
          </w:tcPr>
          <w:p w:rsidR="0015705F" w:rsidRPr="00A64354" w:rsidRDefault="0015705F" w:rsidP="00AA6619">
            <w:pPr>
              <w:pStyle w:val="TAC"/>
              <w:rPr>
                <w:ins w:id="987" w:author="Cui, Jie" w:date="2018-10-12T09:11:00Z"/>
                <w:rFonts w:cs="Arial"/>
                <w:sz w:val="14"/>
              </w:rPr>
            </w:pPr>
            <w:proofErr w:type="spellStart"/>
            <w:ins w:id="988" w:author="Cui, Jie" w:date="2018-10-12T09:11:00Z">
              <w:r w:rsidRPr="00FF64FF">
                <w:rPr>
                  <w:rFonts w:cs="Arial"/>
                  <w:sz w:val="14"/>
                </w:rPr>
                <w:t>dBm</w:t>
              </w:r>
              <w:proofErr w:type="spellEnd"/>
              <w:r w:rsidRPr="00FF64FF">
                <w:rPr>
                  <w:rFonts w:cs="Arial"/>
                  <w:sz w:val="14"/>
                </w:rPr>
                <w:t>/15kHz</w:t>
              </w:r>
              <w:r w:rsidRPr="00E71E24">
                <w:rPr>
                  <w:sz w:val="14"/>
                </w:rPr>
                <w:t xml:space="preserve"> Note</w:t>
              </w:r>
              <w:r>
                <w:rPr>
                  <w:sz w:val="14"/>
                </w:rPr>
                <w:t>5</w:t>
              </w:r>
            </w:ins>
          </w:p>
        </w:tc>
        <w:tc>
          <w:tcPr>
            <w:tcW w:w="1281" w:type="dxa"/>
          </w:tcPr>
          <w:p w:rsidR="0015705F" w:rsidRPr="00A64354" w:rsidRDefault="0015705F" w:rsidP="00AA6619">
            <w:pPr>
              <w:pStyle w:val="TAC"/>
              <w:jc w:val="left"/>
              <w:rPr>
                <w:ins w:id="989" w:author="Cui, Jie" w:date="2018-10-12T09:11:00Z"/>
                <w:rFonts w:cs="Arial"/>
                <w:sz w:val="14"/>
              </w:rPr>
            </w:pPr>
            <w:proofErr w:type="spellStart"/>
            <w:ins w:id="990"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Pr="00A64354" w:rsidRDefault="0015705F" w:rsidP="00AA6619">
            <w:pPr>
              <w:pStyle w:val="TAC"/>
              <w:rPr>
                <w:ins w:id="991" w:author="Cui, Jie" w:date="2018-10-12T09:11:00Z"/>
                <w:rFonts w:cs="Arial"/>
                <w:sz w:val="14"/>
              </w:rPr>
            </w:pPr>
            <w:ins w:id="992" w:author="Cui, Jie" w:date="2018-10-12T09:11:00Z">
              <w:r>
                <w:rPr>
                  <w:rFonts w:cs="Arial"/>
                  <w:sz w:val="14"/>
                </w:rPr>
                <w:t>-98</w:t>
              </w:r>
            </w:ins>
          </w:p>
        </w:tc>
        <w:tc>
          <w:tcPr>
            <w:tcW w:w="2204" w:type="dxa"/>
            <w:gridSpan w:val="2"/>
          </w:tcPr>
          <w:p w:rsidR="0015705F" w:rsidRPr="00A64354" w:rsidRDefault="0015705F" w:rsidP="00AA6619">
            <w:pPr>
              <w:pStyle w:val="TAC"/>
              <w:rPr>
                <w:ins w:id="993" w:author="Cui, Jie" w:date="2018-10-12T09:11:00Z"/>
                <w:rFonts w:cs="Arial"/>
                <w:sz w:val="14"/>
              </w:rPr>
            </w:pPr>
            <w:ins w:id="994" w:author="Cui, Jie" w:date="2018-10-12T09:11:00Z">
              <w:r>
                <w:rPr>
                  <w:rFonts w:cs="Arial"/>
                  <w:sz w:val="14"/>
                </w:rPr>
                <w:t>-98</w:t>
              </w:r>
            </w:ins>
          </w:p>
        </w:tc>
      </w:tr>
      <w:tr w:rsidR="0015705F" w:rsidRPr="00A64354" w:rsidTr="00AA6619">
        <w:trPr>
          <w:cantSplit/>
          <w:trHeight w:val="150"/>
          <w:ins w:id="995" w:author="Cui, Jie" w:date="2018-10-12T09:11:00Z"/>
        </w:trPr>
        <w:tc>
          <w:tcPr>
            <w:tcW w:w="2626" w:type="dxa"/>
          </w:tcPr>
          <w:p w:rsidR="0015705F" w:rsidRPr="00A64354" w:rsidRDefault="0015705F" w:rsidP="00AA6619">
            <w:pPr>
              <w:pStyle w:val="TAL"/>
              <w:rPr>
                <w:ins w:id="996" w:author="Cui, Jie" w:date="2018-10-12T09:11:00Z"/>
                <w:rFonts w:cs="Arial"/>
                <w:sz w:val="14"/>
              </w:rPr>
            </w:pPr>
            <w:ins w:id="997" w:author="Cui, Jie" w:date="2018-10-12T09:11:00Z">
              <w:r w:rsidRPr="00046F03">
                <w:rPr>
                  <w:rFonts w:eastAsia="Calibri" w:cs="Arial"/>
                  <w:position w:val="-12"/>
                  <w:szCs w:val="22"/>
                  <w:lang w:val="en-US"/>
                </w:rPr>
                <w:object w:dxaOrig="405" w:dyaOrig="345">
                  <v:shape id="_x0000_i1031" type="#_x0000_t75" style="width:20.25pt;height:17.25pt" o:ole="" fillcolor="window">
                    <v:imagedata r:id="rId13" o:title=""/>
                  </v:shape>
                  <o:OLEObject Type="Embed" ProgID="Equation.3" ShapeID="_x0000_i1031" DrawAspect="Content" ObjectID="_1600842955" r:id="rId22"/>
                </w:object>
              </w:r>
              <w:r w:rsidRPr="003F514D">
                <w:rPr>
                  <w:rFonts w:cs="Arial"/>
                  <w:vertAlign w:val="superscript"/>
                  <w:lang w:val="en-US"/>
                </w:rPr>
                <w:t>Note2</w:t>
              </w:r>
            </w:ins>
          </w:p>
        </w:tc>
        <w:tc>
          <w:tcPr>
            <w:tcW w:w="876" w:type="dxa"/>
          </w:tcPr>
          <w:p w:rsidR="0015705F" w:rsidRPr="00A64354" w:rsidRDefault="0015705F" w:rsidP="00AA6619">
            <w:pPr>
              <w:pStyle w:val="TAC"/>
              <w:rPr>
                <w:ins w:id="998" w:author="Cui, Jie" w:date="2018-10-12T09:11:00Z"/>
                <w:rFonts w:cs="Arial"/>
                <w:sz w:val="14"/>
              </w:rPr>
            </w:pPr>
            <w:proofErr w:type="spellStart"/>
            <w:ins w:id="999" w:author="Cui, Jie" w:date="2018-10-12T09:11:00Z">
              <w:r w:rsidRPr="00A64354">
                <w:rPr>
                  <w:rFonts w:cs="Arial"/>
                  <w:sz w:val="14"/>
                </w:rPr>
                <w:t>dBm</w:t>
              </w:r>
              <w:proofErr w:type="spellEnd"/>
              <w:r w:rsidRPr="00A64354">
                <w:rPr>
                  <w:rFonts w:cs="Arial"/>
                  <w:sz w:val="14"/>
                </w:rPr>
                <w:t>/SCS</w:t>
              </w:r>
              <w:r w:rsidRPr="00E71E24">
                <w:rPr>
                  <w:sz w:val="14"/>
                </w:rPr>
                <w:t xml:space="preserve"> Note</w:t>
              </w:r>
              <w:r>
                <w:rPr>
                  <w:sz w:val="14"/>
                </w:rPr>
                <w:t>4</w:t>
              </w:r>
            </w:ins>
          </w:p>
        </w:tc>
        <w:tc>
          <w:tcPr>
            <w:tcW w:w="1281" w:type="dxa"/>
          </w:tcPr>
          <w:p w:rsidR="0015705F" w:rsidRPr="00A64354" w:rsidRDefault="0015705F" w:rsidP="00AA6619">
            <w:pPr>
              <w:pStyle w:val="TAL"/>
              <w:rPr>
                <w:ins w:id="1000" w:author="Cui, Jie" w:date="2018-10-12T09:11:00Z"/>
                <w:rFonts w:cs="Arial"/>
                <w:sz w:val="14"/>
                <w:lang w:val="da-DK"/>
              </w:rPr>
            </w:pPr>
            <w:proofErr w:type="spellStart"/>
            <w:ins w:id="1001"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Pr="00A64354" w:rsidRDefault="0015705F" w:rsidP="00AA6619">
            <w:pPr>
              <w:pStyle w:val="TAC"/>
              <w:rPr>
                <w:ins w:id="1002" w:author="Cui, Jie" w:date="2018-10-12T09:11:00Z"/>
                <w:rFonts w:cs="Arial"/>
                <w:sz w:val="14"/>
              </w:rPr>
            </w:pPr>
            <w:ins w:id="1003" w:author="Cui, Jie" w:date="2018-10-12T09:11:00Z">
              <w:r>
                <w:rPr>
                  <w:rFonts w:cs="Arial"/>
                  <w:sz w:val="14"/>
                </w:rPr>
                <w:t>-89</w:t>
              </w:r>
            </w:ins>
          </w:p>
        </w:tc>
        <w:tc>
          <w:tcPr>
            <w:tcW w:w="2204" w:type="dxa"/>
            <w:gridSpan w:val="2"/>
          </w:tcPr>
          <w:p w:rsidR="0015705F" w:rsidRPr="00A64354" w:rsidRDefault="0015705F" w:rsidP="00AA6619">
            <w:pPr>
              <w:pStyle w:val="TAC"/>
              <w:rPr>
                <w:ins w:id="1004" w:author="Cui, Jie" w:date="2018-10-12T09:11:00Z"/>
                <w:rFonts w:cs="Arial"/>
                <w:sz w:val="14"/>
              </w:rPr>
            </w:pPr>
            <w:ins w:id="1005" w:author="Cui, Jie" w:date="2018-10-12T09:11:00Z">
              <w:r>
                <w:rPr>
                  <w:rFonts w:cs="Arial"/>
                  <w:sz w:val="14"/>
                </w:rPr>
                <w:t>-89</w:t>
              </w:r>
            </w:ins>
          </w:p>
        </w:tc>
      </w:tr>
      <w:tr w:rsidR="0015705F" w:rsidRPr="00A64354" w:rsidTr="00AA6619">
        <w:trPr>
          <w:cantSplit/>
          <w:trHeight w:val="92"/>
          <w:ins w:id="1006" w:author="Cui, Jie" w:date="2018-10-12T09:11:00Z"/>
        </w:trPr>
        <w:tc>
          <w:tcPr>
            <w:tcW w:w="2626" w:type="dxa"/>
          </w:tcPr>
          <w:p w:rsidR="0015705F" w:rsidRDefault="0015705F" w:rsidP="00AA6619">
            <w:pPr>
              <w:pStyle w:val="TAL"/>
              <w:rPr>
                <w:ins w:id="1007" w:author="Cui, Jie" w:date="2018-10-12T09:11:00Z"/>
                <w:rFonts w:cs="v4.2.0"/>
              </w:rPr>
            </w:pPr>
            <w:ins w:id="1008" w:author="Cui, Jie" w:date="2018-10-12T09:11:00Z">
              <w:r>
                <w:rPr>
                  <w:rFonts w:cs="v4.2.0"/>
                </w:rPr>
                <w:t>SS-RSRP</w:t>
              </w:r>
              <w:r>
                <w:rPr>
                  <w:rFonts w:cs="Arial"/>
                  <w:vertAlign w:val="superscript"/>
                </w:rPr>
                <w:t xml:space="preserve"> Note 3</w:t>
              </w:r>
            </w:ins>
          </w:p>
        </w:tc>
        <w:tc>
          <w:tcPr>
            <w:tcW w:w="876" w:type="dxa"/>
          </w:tcPr>
          <w:p w:rsidR="0015705F" w:rsidRPr="00A64354" w:rsidRDefault="0015705F" w:rsidP="00AA6619">
            <w:pPr>
              <w:pStyle w:val="TAC"/>
              <w:rPr>
                <w:ins w:id="1009" w:author="Cui, Jie" w:date="2018-10-12T09:11:00Z"/>
                <w:rFonts w:cs="Arial"/>
                <w:sz w:val="14"/>
              </w:rPr>
            </w:pPr>
            <w:proofErr w:type="spellStart"/>
            <w:ins w:id="1010" w:author="Cui, Jie" w:date="2018-10-12T09:11:00Z">
              <w:r w:rsidRPr="00A64354">
                <w:rPr>
                  <w:rFonts w:cs="Arial"/>
                  <w:sz w:val="14"/>
                </w:rPr>
                <w:t>dBm</w:t>
              </w:r>
              <w:proofErr w:type="spellEnd"/>
              <w:r w:rsidRPr="00A64354">
                <w:rPr>
                  <w:rFonts w:cs="Arial"/>
                  <w:sz w:val="14"/>
                </w:rPr>
                <w:t>/SCS</w:t>
              </w:r>
              <w:r w:rsidRPr="00E71E24">
                <w:rPr>
                  <w:sz w:val="14"/>
                </w:rPr>
                <w:t xml:space="preserve"> Note</w:t>
              </w:r>
              <w:r>
                <w:rPr>
                  <w:sz w:val="14"/>
                </w:rPr>
                <w:t>5</w:t>
              </w:r>
            </w:ins>
          </w:p>
        </w:tc>
        <w:tc>
          <w:tcPr>
            <w:tcW w:w="1281" w:type="dxa"/>
          </w:tcPr>
          <w:p w:rsidR="0015705F" w:rsidRPr="00A64354" w:rsidRDefault="0015705F" w:rsidP="00AA6619">
            <w:pPr>
              <w:pStyle w:val="TAL"/>
              <w:rPr>
                <w:ins w:id="1011" w:author="Cui, Jie" w:date="2018-10-12T09:11:00Z"/>
                <w:rFonts w:cs="Arial"/>
                <w:sz w:val="14"/>
                <w:lang w:val="da-DK"/>
              </w:rPr>
            </w:pPr>
            <w:proofErr w:type="spellStart"/>
            <w:ins w:id="1012"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RDefault="0015705F" w:rsidP="00AA6619">
            <w:pPr>
              <w:pStyle w:val="TAC"/>
              <w:rPr>
                <w:ins w:id="1013" w:author="Cui, Jie" w:date="2018-10-12T09:11:00Z"/>
                <w:rFonts w:cs="Arial"/>
                <w:sz w:val="14"/>
              </w:rPr>
            </w:pPr>
            <w:ins w:id="1014" w:author="Cui, Jie" w:date="2018-10-12T09:11:00Z">
              <w:r w:rsidRPr="00A64354">
                <w:rPr>
                  <w:rFonts w:cs="Arial"/>
                  <w:sz w:val="14"/>
                </w:rPr>
                <w:t>-</w:t>
              </w:r>
              <w:r>
                <w:rPr>
                  <w:rFonts w:cs="Arial"/>
                  <w:sz w:val="14"/>
                </w:rPr>
                <w:t>85</w:t>
              </w:r>
            </w:ins>
          </w:p>
        </w:tc>
        <w:tc>
          <w:tcPr>
            <w:tcW w:w="975" w:type="dxa"/>
          </w:tcPr>
          <w:p w:rsidR="0015705F" w:rsidRPr="00A64354" w:rsidRDefault="0015705F" w:rsidP="00AA6619">
            <w:pPr>
              <w:pStyle w:val="TAC"/>
              <w:rPr>
                <w:ins w:id="1015" w:author="Cui, Jie" w:date="2018-10-12T09:11:00Z"/>
                <w:rFonts w:cs="Arial"/>
                <w:sz w:val="14"/>
              </w:rPr>
            </w:pPr>
            <w:ins w:id="1016" w:author="Cui, Jie" w:date="2018-10-12T09:11:00Z">
              <w:r w:rsidRPr="00A64354">
                <w:rPr>
                  <w:rFonts w:cs="Arial"/>
                  <w:sz w:val="14"/>
                </w:rPr>
                <w:t>-</w:t>
              </w:r>
              <w:r>
                <w:rPr>
                  <w:rFonts w:cs="Arial"/>
                  <w:sz w:val="14"/>
                </w:rPr>
                <w:t>85</w:t>
              </w:r>
            </w:ins>
          </w:p>
        </w:tc>
        <w:tc>
          <w:tcPr>
            <w:tcW w:w="993" w:type="dxa"/>
          </w:tcPr>
          <w:p w:rsidR="0015705F" w:rsidRPr="00A64354" w:rsidRDefault="0015705F" w:rsidP="00AA6619">
            <w:pPr>
              <w:pStyle w:val="TAC"/>
              <w:rPr>
                <w:ins w:id="1017" w:author="Cui, Jie" w:date="2018-10-12T09:11:00Z"/>
                <w:rFonts w:cs="Arial"/>
                <w:sz w:val="14"/>
              </w:rPr>
            </w:pPr>
            <w:ins w:id="1018" w:author="Cui, Jie" w:date="2018-10-12T09:11:00Z">
              <w:r w:rsidRPr="00A64354">
                <w:rPr>
                  <w:rFonts w:cs="Arial"/>
                  <w:sz w:val="14"/>
                </w:rPr>
                <w:t>-Infinity</w:t>
              </w:r>
            </w:ins>
          </w:p>
        </w:tc>
        <w:tc>
          <w:tcPr>
            <w:tcW w:w="1211" w:type="dxa"/>
          </w:tcPr>
          <w:p w:rsidR="0015705F" w:rsidRPr="00A64354" w:rsidRDefault="0015705F" w:rsidP="00AA6619">
            <w:pPr>
              <w:pStyle w:val="TAC"/>
              <w:rPr>
                <w:ins w:id="1019" w:author="Cui, Jie" w:date="2018-10-12T09:11:00Z"/>
                <w:rFonts w:cs="Arial"/>
                <w:sz w:val="14"/>
              </w:rPr>
            </w:pPr>
            <w:ins w:id="1020" w:author="Cui, Jie" w:date="2018-10-12T09:11:00Z">
              <w:r>
                <w:rPr>
                  <w:rFonts w:cs="Arial"/>
                  <w:sz w:val="14"/>
                </w:rPr>
                <w:t>-82</w:t>
              </w:r>
            </w:ins>
          </w:p>
        </w:tc>
      </w:tr>
      <w:tr w:rsidR="0015705F" w:rsidRPr="00A64354" w:rsidTr="00AA6619">
        <w:trPr>
          <w:cantSplit/>
          <w:trHeight w:val="94"/>
          <w:ins w:id="1021" w:author="Cui, Jie" w:date="2018-10-12T09:11:00Z"/>
        </w:trPr>
        <w:tc>
          <w:tcPr>
            <w:tcW w:w="2626" w:type="dxa"/>
          </w:tcPr>
          <w:p w:rsidR="0015705F" w:rsidRPr="00A64354" w:rsidRDefault="0015705F" w:rsidP="00AA6619">
            <w:pPr>
              <w:pStyle w:val="TAL"/>
              <w:rPr>
                <w:ins w:id="1022" w:author="Cui, Jie" w:date="2018-10-12T09:11:00Z"/>
                <w:rFonts w:cs="Arial"/>
                <w:sz w:val="14"/>
              </w:rPr>
            </w:pPr>
            <w:ins w:id="1023" w:author="Cui, Jie" w:date="2018-10-12T09:11:00Z">
              <w:r w:rsidRPr="00A64354">
                <w:rPr>
                  <w:rFonts w:cs="Arial"/>
                  <w:position w:val="-12"/>
                  <w:sz w:val="14"/>
                </w:rPr>
                <w:object w:dxaOrig="620" w:dyaOrig="380">
                  <v:shape id="_x0000_i1032" type="#_x0000_t75" style="width:30.75pt;height:18.75pt" o:ole="" fillcolor="window">
                    <v:imagedata r:id="rId16" o:title=""/>
                  </v:shape>
                  <o:OLEObject Type="Embed" ProgID="Equation.3" ShapeID="_x0000_i1032" DrawAspect="Content" ObjectID="_1600842956" r:id="rId23"/>
                </w:object>
              </w:r>
            </w:ins>
          </w:p>
        </w:tc>
        <w:tc>
          <w:tcPr>
            <w:tcW w:w="876" w:type="dxa"/>
          </w:tcPr>
          <w:p w:rsidR="0015705F" w:rsidRPr="00A64354" w:rsidRDefault="0015705F" w:rsidP="00AA6619">
            <w:pPr>
              <w:pStyle w:val="TAC"/>
              <w:rPr>
                <w:ins w:id="1024" w:author="Cui, Jie" w:date="2018-10-12T09:11:00Z"/>
                <w:rFonts w:cs="Arial"/>
                <w:sz w:val="14"/>
              </w:rPr>
            </w:pPr>
            <w:ins w:id="1025" w:author="Cui, Jie" w:date="2018-10-12T09:11:00Z">
              <w:r w:rsidRPr="00A64354">
                <w:rPr>
                  <w:rFonts w:cs="Arial"/>
                  <w:sz w:val="14"/>
                </w:rPr>
                <w:t>dB</w:t>
              </w:r>
            </w:ins>
          </w:p>
        </w:tc>
        <w:tc>
          <w:tcPr>
            <w:tcW w:w="1281" w:type="dxa"/>
          </w:tcPr>
          <w:p w:rsidR="0015705F" w:rsidRPr="00A64354" w:rsidRDefault="0015705F" w:rsidP="00AA6619">
            <w:pPr>
              <w:pStyle w:val="TAC"/>
              <w:rPr>
                <w:ins w:id="1026" w:author="Cui, Jie" w:date="2018-10-12T09:11:00Z"/>
                <w:rFonts w:cs="Arial"/>
                <w:sz w:val="14"/>
              </w:rPr>
            </w:pPr>
            <w:proofErr w:type="spellStart"/>
            <w:ins w:id="1027"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Del="004B51DC" w:rsidRDefault="0015705F" w:rsidP="00AA6619">
            <w:pPr>
              <w:pStyle w:val="TAC"/>
              <w:rPr>
                <w:ins w:id="1028" w:author="Cui, Jie" w:date="2018-10-12T09:11:00Z"/>
                <w:rFonts w:cs="Arial"/>
                <w:sz w:val="14"/>
              </w:rPr>
            </w:pPr>
            <w:ins w:id="1029" w:author="Cui, Jie" w:date="2018-10-12T09:11:00Z">
              <w:r w:rsidRPr="00A64354">
                <w:rPr>
                  <w:rFonts w:cs="Arial"/>
                  <w:sz w:val="14"/>
                </w:rPr>
                <w:t>4</w:t>
              </w:r>
            </w:ins>
          </w:p>
        </w:tc>
        <w:tc>
          <w:tcPr>
            <w:tcW w:w="975" w:type="dxa"/>
          </w:tcPr>
          <w:p w:rsidR="0015705F" w:rsidRPr="00A64354" w:rsidDel="004B51DC" w:rsidRDefault="0015705F" w:rsidP="00AA6619">
            <w:pPr>
              <w:pStyle w:val="TAC"/>
              <w:rPr>
                <w:ins w:id="1030" w:author="Cui, Jie" w:date="2018-10-12T09:11:00Z"/>
                <w:rFonts w:cs="Arial"/>
                <w:sz w:val="14"/>
              </w:rPr>
            </w:pPr>
            <w:ins w:id="1031" w:author="Cui, Jie" w:date="2018-10-12T09:11:00Z">
              <w:r w:rsidRPr="00A64354">
                <w:rPr>
                  <w:rFonts w:cs="Arial"/>
                  <w:sz w:val="14"/>
                </w:rPr>
                <w:t>4</w:t>
              </w:r>
            </w:ins>
          </w:p>
        </w:tc>
        <w:tc>
          <w:tcPr>
            <w:tcW w:w="993" w:type="dxa"/>
          </w:tcPr>
          <w:p w:rsidR="0015705F" w:rsidRPr="00A64354" w:rsidDel="00B36E6D" w:rsidRDefault="0015705F" w:rsidP="00AA6619">
            <w:pPr>
              <w:pStyle w:val="TAC"/>
              <w:rPr>
                <w:ins w:id="1032" w:author="Cui, Jie" w:date="2018-10-12T09:11:00Z"/>
                <w:rFonts w:cs="Arial"/>
                <w:sz w:val="14"/>
              </w:rPr>
            </w:pPr>
            <w:ins w:id="1033" w:author="Cui, Jie" w:date="2018-10-12T09:11:00Z">
              <w:r w:rsidRPr="00A64354">
                <w:rPr>
                  <w:rFonts w:cs="Arial"/>
                  <w:sz w:val="14"/>
                </w:rPr>
                <w:t>-Infinity</w:t>
              </w:r>
            </w:ins>
          </w:p>
        </w:tc>
        <w:tc>
          <w:tcPr>
            <w:tcW w:w="1211" w:type="dxa"/>
          </w:tcPr>
          <w:p w:rsidR="0015705F" w:rsidRPr="00A64354" w:rsidDel="004B51DC" w:rsidRDefault="0015705F" w:rsidP="00AA6619">
            <w:pPr>
              <w:pStyle w:val="TAC"/>
              <w:rPr>
                <w:ins w:id="1034" w:author="Cui, Jie" w:date="2018-10-12T09:11:00Z"/>
                <w:rFonts w:cs="Arial"/>
                <w:sz w:val="14"/>
              </w:rPr>
            </w:pPr>
            <w:ins w:id="1035" w:author="Cui, Jie" w:date="2018-10-12T09:11:00Z">
              <w:r w:rsidRPr="00A64354">
                <w:rPr>
                  <w:rFonts w:cs="Arial"/>
                  <w:sz w:val="14"/>
                </w:rPr>
                <w:t>7</w:t>
              </w:r>
            </w:ins>
          </w:p>
        </w:tc>
      </w:tr>
      <w:tr w:rsidR="0015705F" w:rsidRPr="00A64354" w:rsidTr="00AA6619">
        <w:trPr>
          <w:cantSplit/>
          <w:trHeight w:val="94"/>
          <w:ins w:id="1036" w:author="Cui, Jie" w:date="2018-10-12T09:11:00Z"/>
        </w:trPr>
        <w:tc>
          <w:tcPr>
            <w:tcW w:w="2626" w:type="dxa"/>
          </w:tcPr>
          <w:p w:rsidR="0015705F" w:rsidRPr="00A64354" w:rsidRDefault="0015705F" w:rsidP="00AA6619">
            <w:pPr>
              <w:pStyle w:val="TAL"/>
              <w:rPr>
                <w:ins w:id="1037" w:author="Cui, Jie" w:date="2018-10-12T09:11:00Z"/>
                <w:rFonts w:cs="Arial"/>
                <w:sz w:val="14"/>
              </w:rPr>
            </w:pPr>
            <w:ins w:id="1038" w:author="Cui, Jie" w:date="2018-10-12T09:11:00Z">
              <w:r w:rsidRPr="00A64354">
                <w:rPr>
                  <w:rFonts w:cs="Arial"/>
                  <w:position w:val="-12"/>
                  <w:sz w:val="14"/>
                </w:rPr>
                <w:object w:dxaOrig="800" w:dyaOrig="380">
                  <v:shape id="_x0000_i1033" type="#_x0000_t75" style="width:39pt;height:18.75pt" o:ole="" fillcolor="window">
                    <v:imagedata r:id="rId18" o:title=""/>
                  </v:shape>
                  <o:OLEObject Type="Embed" ProgID="Equation.3" ShapeID="_x0000_i1033" DrawAspect="Content" ObjectID="_1600842957" r:id="rId24"/>
                </w:object>
              </w:r>
            </w:ins>
          </w:p>
        </w:tc>
        <w:tc>
          <w:tcPr>
            <w:tcW w:w="876" w:type="dxa"/>
          </w:tcPr>
          <w:p w:rsidR="0015705F" w:rsidRPr="00A64354" w:rsidRDefault="0015705F" w:rsidP="00AA6619">
            <w:pPr>
              <w:pStyle w:val="TAC"/>
              <w:rPr>
                <w:ins w:id="1039" w:author="Cui, Jie" w:date="2018-10-12T09:11:00Z"/>
                <w:rFonts w:cs="Arial"/>
                <w:sz w:val="14"/>
              </w:rPr>
            </w:pPr>
            <w:ins w:id="1040" w:author="Cui, Jie" w:date="2018-10-12T09:11:00Z">
              <w:r w:rsidRPr="00A64354">
                <w:rPr>
                  <w:rFonts w:cs="Arial"/>
                  <w:sz w:val="14"/>
                </w:rPr>
                <w:t>dB</w:t>
              </w:r>
            </w:ins>
          </w:p>
        </w:tc>
        <w:tc>
          <w:tcPr>
            <w:tcW w:w="1281" w:type="dxa"/>
          </w:tcPr>
          <w:p w:rsidR="0015705F" w:rsidRPr="00A64354" w:rsidRDefault="0015705F" w:rsidP="00AA6619">
            <w:pPr>
              <w:pStyle w:val="TAC"/>
              <w:rPr>
                <w:ins w:id="1041" w:author="Cui, Jie" w:date="2018-10-12T09:11:00Z"/>
                <w:rFonts w:cs="Arial"/>
                <w:sz w:val="14"/>
              </w:rPr>
            </w:pPr>
            <w:proofErr w:type="spellStart"/>
            <w:ins w:id="1042"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Del="004B51DC" w:rsidRDefault="0015705F" w:rsidP="00AA6619">
            <w:pPr>
              <w:pStyle w:val="TAC"/>
              <w:rPr>
                <w:ins w:id="1043" w:author="Cui, Jie" w:date="2018-10-12T09:11:00Z"/>
                <w:rFonts w:cs="Arial"/>
                <w:sz w:val="14"/>
              </w:rPr>
            </w:pPr>
            <w:ins w:id="1044" w:author="Cui, Jie" w:date="2018-10-12T09:11:00Z">
              <w:r w:rsidRPr="00A64354">
                <w:rPr>
                  <w:rFonts w:cs="Arial"/>
                  <w:sz w:val="14"/>
                </w:rPr>
                <w:t>4</w:t>
              </w:r>
            </w:ins>
          </w:p>
        </w:tc>
        <w:tc>
          <w:tcPr>
            <w:tcW w:w="975" w:type="dxa"/>
          </w:tcPr>
          <w:p w:rsidR="0015705F" w:rsidRPr="00A64354" w:rsidDel="004B51DC" w:rsidRDefault="0015705F" w:rsidP="00AA6619">
            <w:pPr>
              <w:pStyle w:val="TAC"/>
              <w:rPr>
                <w:ins w:id="1045" w:author="Cui, Jie" w:date="2018-10-12T09:11:00Z"/>
                <w:rFonts w:cs="Arial"/>
                <w:sz w:val="14"/>
              </w:rPr>
            </w:pPr>
            <w:ins w:id="1046" w:author="Cui, Jie" w:date="2018-10-12T09:11:00Z">
              <w:r w:rsidRPr="00A64354">
                <w:rPr>
                  <w:rFonts w:cs="Arial"/>
                  <w:sz w:val="14"/>
                </w:rPr>
                <w:t>4</w:t>
              </w:r>
            </w:ins>
          </w:p>
        </w:tc>
        <w:tc>
          <w:tcPr>
            <w:tcW w:w="993" w:type="dxa"/>
          </w:tcPr>
          <w:p w:rsidR="0015705F" w:rsidRPr="00A64354" w:rsidDel="00B36E6D" w:rsidRDefault="0015705F" w:rsidP="00AA6619">
            <w:pPr>
              <w:pStyle w:val="TAC"/>
              <w:rPr>
                <w:ins w:id="1047" w:author="Cui, Jie" w:date="2018-10-12T09:11:00Z"/>
                <w:rFonts w:cs="Arial"/>
                <w:sz w:val="14"/>
              </w:rPr>
            </w:pPr>
            <w:ins w:id="1048" w:author="Cui, Jie" w:date="2018-10-12T09:11:00Z">
              <w:r w:rsidRPr="00A64354">
                <w:rPr>
                  <w:rFonts w:cs="Arial"/>
                  <w:sz w:val="14"/>
                </w:rPr>
                <w:t>-Infinity</w:t>
              </w:r>
            </w:ins>
          </w:p>
        </w:tc>
        <w:tc>
          <w:tcPr>
            <w:tcW w:w="1211" w:type="dxa"/>
          </w:tcPr>
          <w:p w:rsidR="0015705F" w:rsidRPr="00A64354" w:rsidDel="004B51DC" w:rsidRDefault="0015705F" w:rsidP="00AA6619">
            <w:pPr>
              <w:pStyle w:val="TAC"/>
              <w:rPr>
                <w:ins w:id="1049" w:author="Cui, Jie" w:date="2018-10-12T09:11:00Z"/>
                <w:rFonts w:cs="Arial"/>
                <w:sz w:val="14"/>
              </w:rPr>
            </w:pPr>
            <w:ins w:id="1050" w:author="Cui, Jie" w:date="2018-10-12T09:11:00Z">
              <w:r w:rsidRPr="00A64354">
                <w:rPr>
                  <w:rFonts w:cs="Arial"/>
                  <w:sz w:val="14"/>
                </w:rPr>
                <w:t>7</w:t>
              </w:r>
            </w:ins>
          </w:p>
        </w:tc>
      </w:tr>
      <w:tr w:rsidR="0015705F" w:rsidRPr="00A64354" w:rsidTr="00AA6619">
        <w:trPr>
          <w:cantSplit/>
          <w:trHeight w:val="94"/>
          <w:ins w:id="1051" w:author="Cui, Jie" w:date="2018-10-12T09:11:00Z"/>
        </w:trPr>
        <w:tc>
          <w:tcPr>
            <w:tcW w:w="2626" w:type="dxa"/>
          </w:tcPr>
          <w:p w:rsidR="0015705F" w:rsidRPr="00A64354" w:rsidRDefault="0015705F" w:rsidP="00AA6619">
            <w:pPr>
              <w:pStyle w:val="TAL"/>
              <w:rPr>
                <w:ins w:id="1052" w:author="Cui, Jie" w:date="2018-10-12T09:11:00Z"/>
                <w:rFonts w:cs="Arial"/>
                <w:sz w:val="14"/>
              </w:rPr>
            </w:pPr>
            <w:ins w:id="1053" w:author="Cui, Jie" w:date="2018-10-12T09:11: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15705F" w:rsidRPr="00073406" w:rsidRDefault="0015705F" w:rsidP="00AA6619">
            <w:pPr>
              <w:rPr>
                <w:ins w:id="1054" w:author="Cui, Jie" w:date="2018-10-12T09:11:00Z"/>
                <w:sz w:val="14"/>
              </w:rPr>
            </w:pPr>
            <w:proofErr w:type="spellStart"/>
            <w:ins w:id="1055" w:author="Cui, Jie" w:date="2018-10-12T09:11:00Z">
              <w:r w:rsidRPr="00E71E24">
                <w:rPr>
                  <w:sz w:val="14"/>
                </w:rPr>
                <w:t>dBm</w:t>
              </w:r>
              <w:proofErr w:type="spellEnd"/>
              <w:r w:rsidRPr="00E71E24">
                <w:rPr>
                  <w:sz w:val="14"/>
                </w:rPr>
                <w:t>/95.04 MHz Note</w:t>
              </w:r>
              <w:r>
                <w:rPr>
                  <w:sz w:val="14"/>
                </w:rPr>
                <w:t>5</w:t>
              </w:r>
            </w:ins>
          </w:p>
        </w:tc>
        <w:tc>
          <w:tcPr>
            <w:tcW w:w="1281" w:type="dxa"/>
          </w:tcPr>
          <w:p w:rsidR="0015705F" w:rsidRPr="00A64354" w:rsidRDefault="0015705F" w:rsidP="00AA6619">
            <w:pPr>
              <w:pStyle w:val="TAC"/>
              <w:rPr>
                <w:ins w:id="1056" w:author="Cui, Jie" w:date="2018-10-12T09:11:00Z"/>
                <w:rFonts w:cs="Arial"/>
                <w:sz w:val="14"/>
              </w:rPr>
            </w:pPr>
            <w:proofErr w:type="spellStart"/>
            <w:ins w:id="1057"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RDefault="0015705F" w:rsidP="00AA6619">
            <w:pPr>
              <w:pStyle w:val="TAC"/>
              <w:rPr>
                <w:ins w:id="1058" w:author="Cui, Jie" w:date="2018-10-12T09:11:00Z"/>
                <w:rFonts w:cs="Arial"/>
                <w:sz w:val="14"/>
              </w:rPr>
            </w:pPr>
            <w:ins w:id="1059" w:author="Cui, Jie" w:date="2018-10-12T09:11:00Z">
              <w:r>
                <w:rPr>
                  <w:rFonts w:cs="Arial"/>
                  <w:sz w:val="14"/>
                </w:rPr>
                <w:t>-57.19</w:t>
              </w:r>
            </w:ins>
          </w:p>
        </w:tc>
        <w:tc>
          <w:tcPr>
            <w:tcW w:w="975" w:type="dxa"/>
          </w:tcPr>
          <w:p w:rsidR="0015705F" w:rsidRPr="00A64354" w:rsidRDefault="0015705F" w:rsidP="00AA6619">
            <w:pPr>
              <w:pStyle w:val="TAC"/>
              <w:rPr>
                <w:ins w:id="1060" w:author="Cui, Jie" w:date="2018-10-12T09:11:00Z"/>
                <w:rFonts w:cs="Arial"/>
                <w:sz w:val="14"/>
              </w:rPr>
            </w:pPr>
            <w:ins w:id="1061" w:author="Cui, Jie" w:date="2018-10-12T09:11:00Z">
              <w:r>
                <w:rPr>
                  <w:rFonts w:cs="Arial"/>
                  <w:sz w:val="14"/>
                </w:rPr>
                <w:t>-57.19</w:t>
              </w:r>
            </w:ins>
          </w:p>
        </w:tc>
        <w:tc>
          <w:tcPr>
            <w:tcW w:w="993" w:type="dxa"/>
          </w:tcPr>
          <w:p w:rsidR="0015705F" w:rsidRPr="00A64354" w:rsidRDefault="0015705F" w:rsidP="00AA6619">
            <w:pPr>
              <w:pStyle w:val="TAC"/>
              <w:rPr>
                <w:ins w:id="1062" w:author="Cui, Jie" w:date="2018-10-12T09:11:00Z"/>
                <w:rFonts w:cs="Arial"/>
                <w:sz w:val="14"/>
              </w:rPr>
            </w:pPr>
            <w:ins w:id="1063" w:author="Cui, Jie" w:date="2018-10-12T09:11:00Z">
              <w:r w:rsidRPr="00A64354">
                <w:rPr>
                  <w:rFonts w:cs="Arial"/>
                  <w:sz w:val="14"/>
                </w:rPr>
                <w:t>-Infinity</w:t>
              </w:r>
            </w:ins>
          </w:p>
        </w:tc>
        <w:tc>
          <w:tcPr>
            <w:tcW w:w="1211" w:type="dxa"/>
          </w:tcPr>
          <w:p w:rsidR="0015705F" w:rsidRDefault="0015705F" w:rsidP="00AA6619">
            <w:pPr>
              <w:pStyle w:val="TAC"/>
              <w:rPr>
                <w:ins w:id="1064" w:author="Cui, Jie" w:date="2018-10-12T09:11:00Z"/>
                <w:rFonts w:cs="Arial"/>
                <w:sz w:val="14"/>
              </w:rPr>
            </w:pPr>
            <w:ins w:id="1065" w:author="Cui, Jie" w:date="2018-10-12T09:11:00Z">
              <w:r>
                <w:rPr>
                  <w:rFonts w:cs="Arial"/>
                  <w:sz w:val="14"/>
                </w:rPr>
                <w:t>-55.5</w:t>
              </w:r>
            </w:ins>
          </w:p>
        </w:tc>
      </w:tr>
      <w:tr w:rsidR="0015705F" w:rsidRPr="00A64354" w:rsidTr="00AA6619">
        <w:trPr>
          <w:cantSplit/>
          <w:trHeight w:val="150"/>
          <w:ins w:id="1066" w:author="Cui, Jie" w:date="2018-10-12T09:11:00Z"/>
        </w:trPr>
        <w:tc>
          <w:tcPr>
            <w:tcW w:w="2626" w:type="dxa"/>
          </w:tcPr>
          <w:p w:rsidR="0015705F" w:rsidRPr="00A64354" w:rsidRDefault="0015705F" w:rsidP="00AA6619">
            <w:pPr>
              <w:pStyle w:val="TAL"/>
              <w:rPr>
                <w:ins w:id="1067" w:author="Cui, Jie" w:date="2018-10-12T09:11:00Z"/>
                <w:rFonts w:cs="Arial"/>
                <w:sz w:val="14"/>
              </w:rPr>
            </w:pPr>
            <w:ins w:id="1068" w:author="Cui, Jie" w:date="2018-10-12T09:11:00Z">
              <w:r w:rsidRPr="00A64354">
                <w:rPr>
                  <w:rFonts w:cs="Arial"/>
                  <w:sz w:val="14"/>
                </w:rPr>
                <w:t xml:space="preserve">Propagation Condition </w:t>
              </w:r>
            </w:ins>
          </w:p>
        </w:tc>
        <w:tc>
          <w:tcPr>
            <w:tcW w:w="876" w:type="dxa"/>
          </w:tcPr>
          <w:p w:rsidR="0015705F" w:rsidRPr="00A64354" w:rsidRDefault="0015705F" w:rsidP="00AA6619">
            <w:pPr>
              <w:pStyle w:val="TAC"/>
              <w:rPr>
                <w:ins w:id="1069" w:author="Cui, Jie" w:date="2018-10-12T09:11:00Z"/>
                <w:rFonts w:cs="Arial"/>
                <w:sz w:val="14"/>
              </w:rPr>
            </w:pPr>
          </w:p>
        </w:tc>
        <w:tc>
          <w:tcPr>
            <w:tcW w:w="1281" w:type="dxa"/>
          </w:tcPr>
          <w:p w:rsidR="0015705F" w:rsidRPr="00A64354" w:rsidRDefault="0015705F" w:rsidP="00AA6619">
            <w:pPr>
              <w:pStyle w:val="TAC"/>
              <w:rPr>
                <w:ins w:id="1070" w:author="Cui, Jie" w:date="2018-10-12T09:11:00Z"/>
                <w:rFonts w:cs="v4.2.0"/>
                <w:sz w:val="14"/>
              </w:rPr>
            </w:pPr>
            <w:proofErr w:type="spellStart"/>
            <w:ins w:id="1071" w:author="Cui, Jie" w:date="2018-10-12T09:11:00Z">
              <w:r w:rsidRPr="00A64354">
                <w:rPr>
                  <w:rFonts w:cs="Arial"/>
                  <w:sz w:val="14"/>
                </w:rPr>
                <w:t>Config</w:t>
              </w:r>
              <w:proofErr w:type="spellEnd"/>
              <w:r w:rsidRPr="00A64354">
                <w:rPr>
                  <w:rFonts w:cs="Arial"/>
                  <w:sz w:val="14"/>
                </w:rPr>
                <w:t xml:space="preserve"> 1</w:t>
              </w:r>
            </w:ins>
          </w:p>
        </w:tc>
        <w:tc>
          <w:tcPr>
            <w:tcW w:w="4163" w:type="dxa"/>
            <w:gridSpan w:val="4"/>
          </w:tcPr>
          <w:p w:rsidR="0015705F" w:rsidRPr="00A64354" w:rsidRDefault="0015705F" w:rsidP="00AA6619">
            <w:pPr>
              <w:pStyle w:val="TAC"/>
              <w:rPr>
                <w:ins w:id="1072" w:author="Cui, Jie" w:date="2018-10-12T09:11:00Z"/>
                <w:rFonts w:cs="Arial"/>
                <w:sz w:val="14"/>
              </w:rPr>
            </w:pPr>
            <w:ins w:id="1073" w:author="Cui, Jie" w:date="2018-10-12T09:11:00Z">
              <w:r w:rsidRPr="00A64354">
                <w:rPr>
                  <w:rFonts w:cs="v4.2.0"/>
                  <w:sz w:val="14"/>
                </w:rPr>
                <w:t>AWGN</w:t>
              </w:r>
            </w:ins>
          </w:p>
        </w:tc>
      </w:tr>
      <w:tr w:rsidR="0015705F" w:rsidRPr="00A64354" w:rsidTr="00AA6619">
        <w:trPr>
          <w:cantSplit/>
          <w:trHeight w:val="1023"/>
          <w:ins w:id="1074" w:author="Cui, Jie" w:date="2018-10-12T09:11:00Z"/>
        </w:trPr>
        <w:tc>
          <w:tcPr>
            <w:tcW w:w="8946" w:type="dxa"/>
            <w:gridSpan w:val="7"/>
          </w:tcPr>
          <w:p w:rsidR="0015705F" w:rsidRDefault="0015705F" w:rsidP="00AA6619">
            <w:pPr>
              <w:pStyle w:val="TAN"/>
              <w:rPr>
                <w:ins w:id="1075" w:author="Cui, Jie" w:date="2018-10-12T09:11:00Z"/>
                <w:rFonts w:cs="Arial"/>
                <w:lang w:val="en-US"/>
              </w:rPr>
            </w:pPr>
            <w:ins w:id="1076" w:author="Cui, Jie" w:date="2018-10-12T09:11: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15705F" w:rsidRDefault="0015705F" w:rsidP="00AA6619">
            <w:pPr>
              <w:pStyle w:val="TAN"/>
              <w:rPr>
                <w:ins w:id="1077" w:author="Cui, Jie" w:date="2018-10-12T09:11:00Z"/>
                <w:rFonts w:cs="Arial"/>
                <w:lang w:val="en-US"/>
              </w:rPr>
            </w:pPr>
            <w:ins w:id="1078" w:author="Cui, Jie" w:date="2018-10-12T09:11: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4" type="#_x0000_t75" style="width:20.25pt;height:17.25pt" o:ole="" fillcolor="window">
                    <v:imagedata r:id="rId13" o:title=""/>
                  </v:shape>
                  <o:OLEObject Type="Embed" ProgID="Equation.3" ShapeID="_x0000_i1034" DrawAspect="Content" ObjectID="_1600842958" r:id="rId25"/>
                </w:object>
              </w:r>
              <w:r>
                <w:rPr>
                  <w:rFonts w:cs="Arial"/>
                  <w:lang w:val="en-US"/>
                </w:rPr>
                <w:t xml:space="preserve"> to be fulfilled.</w:t>
              </w:r>
            </w:ins>
          </w:p>
          <w:p w:rsidR="0015705F" w:rsidRDefault="0015705F" w:rsidP="00AA6619">
            <w:pPr>
              <w:pStyle w:val="TAN"/>
              <w:rPr>
                <w:ins w:id="1079" w:author="Cui, Jie" w:date="2018-10-12T09:11:00Z"/>
                <w:rFonts w:cs="Arial"/>
                <w:lang w:val="en-US"/>
              </w:rPr>
            </w:pPr>
            <w:ins w:id="1080" w:author="Cui, Jie" w:date="2018-10-12T09:11:00Z">
              <w:r>
                <w:rPr>
                  <w:rFonts w:cs="Arial"/>
                  <w:lang w:val="en-US"/>
                </w:rPr>
                <w:t>Note 3:</w:t>
              </w:r>
              <w:r>
                <w:rPr>
                  <w:rFonts w:cs="Arial"/>
                  <w:lang w:val="en-US"/>
                </w:rPr>
                <w:tab/>
                <w:t>SS-RSRP and Io levels have been derived from other parameters for information purposes. They are not settable parameters themselves.</w:t>
              </w:r>
            </w:ins>
          </w:p>
          <w:p w:rsidR="0015705F" w:rsidRDefault="0015705F" w:rsidP="00AA6619">
            <w:pPr>
              <w:pStyle w:val="TAN"/>
              <w:rPr>
                <w:ins w:id="1081" w:author="Cui, Jie" w:date="2018-10-12T09:11:00Z"/>
                <w:rFonts w:cs="Arial"/>
                <w:lang w:val="en-US"/>
              </w:rPr>
            </w:pPr>
            <w:ins w:id="1082" w:author="Cui, Jie" w:date="2018-10-12T09:11:00Z">
              <w:r>
                <w:rPr>
                  <w:rFonts w:cs="Arial"/>
                  <w:lang w:val="en-US"/>
                </w:rPr>
                <w:t>Note 4:</w:t>
              </w:r>
              <w:r>
                <w:rPr>
                  <w:rFonts w:cs="Arial"/>
                  <w:lang w:val="en-US"/>
                </w:rPr>
                <w:tab/>
                <w:t>SS-RSRP minimum requirements are specified assuming independent interference and noise at each receiver antenna port.</w:t>
              </w:r>
            </w:ins>
          </w:p>
          <w:p w:rsidR="0015705F" w:rsidRDefault="0015705F" w:rsidP="00AA6619">
            <w:pPr>
              <w:pStyle w:val="TAN"/>
              <w:rPr>
                <w:ins w:id="1083" w:author="Cui, Jie" w:date="2018-10-12T09:11:00Z"/>
                <w:rFonts w:cs="Arial"/>
                <w:lang w:val="en-US"/>
              </w:rPr>
            </w:pPr>
            <w:ins w:id="1084" w:author="Cui, Jie" w:date="2018-10-12T09:11:00Z">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15705F" w:rsidRDefault="0015705F" w:rsidP="00AA6619">
            <w:pPr>
              <w:pStyle w:val="TAN"/>
              <w:rPr>
                <w:ins w:id="1085" w:author="Cui, Jie" w:date="2018-10-12T09:11:00Z"/>
                <w:rFonts w:cs="Arial"/>
                <w:lang w:val="en-US"/>
              </w:rPr>
            </w:pPr>
            <w:ins w:id="1086" w:author="Cui, Jie" w:date="2018-10-12T09:11:00Z">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p w:rsidR="0015705F" w:rsidRDefault="0015705F" w:rsidP="00AA6619">
            <w:pPr>
              <w:pStyle w:val="TAN"/>
              <w:rPr>
                <w:ins w:id="1087" w:author="Cui, Jie" w:date="2018-10-12T09:11:00Z"/>
                <w:rFonts w:cs="Arial"/>
                <w:lang w:val="en-US"/>
              </w:rPr>
            </w:pPr>
          </w:p>
          <w:p w:rsidR="0015705F" w:rsidRPr="00AA6619" w:rsidRDefault="0015705F" w:rsidP="00AA6619">
            <w:pPr>
              <w:pStyle w:val="TAN"/>
              <w:rPr>
                <w:ins w:id="1088" w:author="Cui, Jie" w:date="2018-10-12T09:11:00Z"/>
                <w:rFonts w:cs="Arial"/>
                <w:sz w:val="14"/>
                <w:lang w:val="en-US"/>
              </w:rPr>
            </w:pPr>
          </w:p>
        </w:tc>
      </w:tr>
    </w:tbl>
    <w:p w:rsidR="0015705F" w:rsidRDefault="0015705F" w:rsidP="0015705F">
      <w:pPr>
        <w:rPr>
          <w:ins w:id="1089" w:author="Cui, Jie" w:date="2018-10-12T09:11:00Z"/>
        </w:rPr>
      </w:pPr>
    </w:p>
    <w:p w:rsidR="0015705F" w:rsidRPr="00661533" w:rsidRDefault="0015705F" w:rsidP="0015705F">
      <w:pPr>
        <w:pStyle w:val="TH"/>
        <w:rPr>
          <w:ins w:id="1090" w:author="Cui, Jie" w:date="2018-10-12T09:11:00Z"/>
        </w:rPr>
      </w:pPr>
      <w:ins w:id="1091" w:author="Cui, Jie" w:date="2018-10-12T09:11:00Z">
        <w:r>
          <w:rPr>
            <w:rFonts w:cs="v4.2.0"/>
          </w:rPr>
          <w:lastRenderedPageBreak/>
          <w:t xml:space="preserve">Table A.7.6.2.2.1-4: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t>
        </w:r>
        <w:r w:rsidRPr="005000AE">
          <w:rPr>
            <w:rFonts w:cs="v4.2.0"/>
          </w:rPr>
          <w:t>without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15705F" w:rsidTr="00AA6619">
        <w:trPr>
          <w:trHeight w:val="105"/>
          <w:jc w:val="center"/>
          <w:ins w:id="1092" w:author="Cui, Jie" w:date="2018-10-12T09:1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pStyle w:val="TAC"/>
              <w:rPr>
                <w:ins w:id="1093" w:author="Cui, Jie" w:date="2018-10-12T09:11:00Z"/>
                <w:rFonts w:cs="Arial"/>
              </w:rPr>
            </w:pPr>
            <w:ins w:id="1094" w:author="Cui, Jie" w:date="2018-10-12T09:11: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15705F" w:rsidRDefault="0015705F" w:rsidP="00AA6619">
            <w:pPr>
              <w:pStyle w:val="TAC"/>
              <w:rPr>
                <w:ins w:id="1095" w:author="Cui, Jie" w:date="2018-10-12T09:11:00Z"/>
                <w:rFonts w:cs="Arial"/>
              </w:rPr>
            </w:pPr>
            <w:ins w:id="1096" w:author="Cui, Jie" w:date="2018-10-12T09:11: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pStyle w:val="TAC"/>
              <w:rPr>
                <w:ins w:id="1097" w:author="Cui, Jie" w:date="2018-10-12T09:11:00Z"/>
                <w:rFonts w:cs="Arial"/>
              </w:rPr>
            </w:pPr>
            <w:ins w:id="1098" w:author="Cui, Jie" w:date="2018-10-12T09:11: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15705F" w:rsidRDefault="0015705F" w:rsidP="00AA6619">
            <w:pPr>
              <w:pStyle w:val="TAC"/>
              <w:rPr>
                <w:ins w:id="1099" w:author="Cui, Jie" w:date="2018-10-12T09:11:00Z"/>
                <w:rFonts w:cs="Arial"/>
              </w:rPr>
            </w:pPr>
            <w:ins w:id="1100" w:author="Cui, Jie" w:date="2018-10-12T09:11:00Z">
              <w:r>
                <w:rPr>
                  <w:rFonts w:cs="Arial"/>
                  <w:b/>
                </w:rPr>
                <w:t>Comment</w:t>
              </w:r>
            </w:ins>
          </w:p>
        </w:tc>
      </w:tr>
      <w:tr w:rsidR="0015705F" w:rsidTr="00AA6619">
        <w:trPr>
          <w:trHeight w:val="105"/>
          <w:jc w:val="center"/>
          <w:ins w:id="1101" w:author="Cui, Jie" w:date="2018-10-12T09:11: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1102" w:author="Cui, Jie" w:date="2018-10-12T09:11: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15705F" w:rsidRDefault="0015705F" w:rsidP="00AA6619">
            <w:pPr>
              <w:pStyle w:val="TAC"/>
              <w:rPr>
                <w:ins w:id="1103" w:author="Cui, Jie" w:date="2018-10-12T09:11:00Z"/>
                <w:rFonts w:cs="Arial"/>
              </w:rPr>
            </w:pPr>
            <w:ins w:id="1104" w:author="Cui, Jie" w:date="2018-10-12T09:11: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pStyle w:val="TAC"/>
              <w:rPr>
                <w:ins w:id="1105" w:author="Cui, Jie" w:date="2018-10-12T09:11:00Z"/>
                <w:rFonts w:cs="Arial"/>
              </w:rPr>
            </w:pPr>
            <w:ins w:id="1106" w:author="Cui, Jie" w:date="2018-10-12T09:11: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1107" w:author="Cui, Jie" w:date="2018-10-12T09:11:00Z"/>
                <w:rFonts w:ascii="Arial" w:hAnsi="Arial" w:cs="Arial"/>
                <w:sz w:val="18"/>
              </w:rPr>
            </w:pPr>
          </w:p>
        </w:tc>
      </w:tr>
      <w:tr w:rsidR="0015705F" w:rsidTr="00AA6619">
        <w:trPr>
          <w:jc w:val="center"/>
          <w:ins w:id="1108"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1A2B0B" w:rsidRDefault="0015705F" w:rsidP="00AA6619">
            <w:pPr>
              <w:pStyle w:val="TAC"/>
              <w:rPr>
                <w:ins w:id="1109" w:author="Cui, Jie" w:date="2018-10-12T09:11:00Z"/>
                <w:rFonts w:cs="Arial"/>
              </w:rPr>
            </w:pPr>
            <w:proofErr w:type="spellStart"/>
            <w:ins w:id="1110" w:author="Cui, Jie" w:date="2018-10-12T09:11:00Z">
              <w:r w:rsidRPr="004B466E">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1111" w:author="Cui, Jie" w:date="2018-10-12T09:11:00Z"/>
                <w:rFonts w:cs="Arial"/>
              </w:rPr>
            </w:pPr>
            <w:ins w:id="1112" w:author="Cui, Jie" w:date="2018-10-12T09:11: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1113" w:author="Cui, Jie" w:date="2018-10-12T09:11:00Z"/>
                <w:rFonts w:cs="Arial"/>
              </w:rPr>
            </w:pPr>
            <w:ins w:id="1114" w:author="Cui, Jie" w:date="2018-10-12T09:11: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15705F" w:rsidRDefault="0015705F" w:rsidP="00AA6619">
            <w:pPr>
              <w:pStyle w:val="TAC"/>
              <w:rPr>
                <w:ins w:id="1115" w:author="Cui, Jie" w:date="2018-10-12T09:11:00Z"/>
                <w:rFonts w:cs="Arial"/>
              </w:rPr>
            </w:pPr>
            <w:ins w:id="1116" w:author="Cui, Jie" w:date="2018-10-12T09:11:00Z">
              <w:r>
                <w:rPr>
                  <w:rFonts w:cs="Arial"/>
                  <w:lang w:eastAsia="zh-CN"/>
                </w:rPr>
                <w:t xml:space="preserve">As specified in </w:t>
              </w:r>
              <w:r>
                <w:rPr>
                  <w:rFonts w:cs="Arial"/>
                </w:rPr>
                <w:t>clause 6.3.2 in TS 38.331</w:t>
              </w:r>
            </w:ins>
          </w:p>
        </w:tc>
      </w:tr>
      <w:tr w:rsidR="0015705F" w:rsidTr="00AA6619">
        <w:trPr>
          <w:jc w:val="center"/>
          <w:ins w:id="1117"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1A2B0B" w:rsidRDefault="0015705F" w:rsidP="00AA6619">
            <w:pPr>
              <w:pStyle w:val="TAC"/>
              <w:rPr>
                <w:ins w:id="1118" w:author="Cui, Jie" w:date="2018-10-12T09:11:00Z"/>
                <w:rFonts w:cs="Arial"/>
              </w:rPr>
            </w:pPr>
            <w:proofErr w:type="spellStart"/>
            <w:ins w:id="1119" w:author="Cui, Jie" w:date="2018-10-12T09:11:00Z">
              <w:r w:rsidRPr="001A2B0B">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1120" w:author="Cui, Jie" w:date="2018-10-12T09:11:00Z"/>
                <w:rFonts w:cs="Arial"/>
              </w:rPr>
            </w:pPr>
            <w:ins w:id="1121" w:author="Cui, Jie" w:date="2018-10-12T09:11: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1122" w:author="Cui, Jie" w:date="2018-10-12T09:11:00Z"/>
                <w:rFonts w:cs="Arial"/>
              </w:rPr>
            </w:pPr>
            <w:ins w:id="1123" w:author="Cui, Jie" w:date="2018-10-12T09:11: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1124" w:author="Cui, Jie" w:date="2018-10-12T09:11:00Z"/>
                <w:rFonts w:ascii="Arial" w:hAnsi="Arial" w:cs="Arial"/>
                <w:sz w:val="18"/>
              </w:rPr>
            </w:pPr>
          </w:p>
        </w:tc>
      </w:tr>
      <w:tr w:rsidR="0015705F" w:rsidTr="00AA6619">
        <w:trPr>
          <w:jc w:val="center"/>
          <w:ins w:id="1125"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1A2B0B" w:rsidRDefault="0015705F" w:rsidP="00AA6619">
            <w:pPr>
              <w:pStyle w:val="TAC"/>
              <w:rPr>
                <w:ins w:id="1126" w:author="Cui, Jie" w:date="2018-10-12T09:11:00Z"/>
                <w:rFonts w:cs="Arial"/>
              </w:rPr>
            </w:pPr>
            <w:proofErr w:type="spellStart"/>
            <w:ins w:id="1127" w:author="Cui, Jie" w:date="2018-10-12T09:11:00Z">
              <w:r w:rsidRPr="001A2B0B">
                <w:rPr>
                  <w:rFonts w:cs="Arial"/>
                </w:rPr>
                <w:t>drx-RetransmissionTimer</w:t>
              </w:r>
              <w:r>
                <w:rPr>
                  <w:rFonts w:cs="Arial"/>
                </w:rPr>
                <w:t>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1128" w:author="Cui, Jie" w:date="2018-10-12T09:11:00Z"/>
                <w:rFonts w:cs="Arial"/>
              </w:rPr>
            </w:pPr>
            <w:ins w:id="1129" w:author="Cui, Jie" w:date="2018-10-12T09:11: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1130" w:author="Cui, Jie" w:date="2018-10-12T09:11:00Z"/>
                <w:rFonts w:cs="Arial"/>
              </w:rPr>
            </w:pPr>
            <w:ins w:id="1131" w:author="Cui, Jie" w:date="2018-10-12T09:11: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1132" w:author="Cui, Jie" w:date="2018-10-12T09:11:00Z"/>
                <w:rFonts w:ascii="Arial" w:hAnsi="Arial" w:cs="Arial"/>
                <w:sz w:val="18"/>
              </w:rPr>
            </w:pPr>
          </w:p>
        </w:tc>
      </w:tr>
      <w:tr w:rsidR="0015705F" w:rsidTr="00AA6619">
        <w:trPr>
          <w:trHeight w:val="151"/>
          <w:jc w:val="center"/>
          <w:ins w:id="1133"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1A2B0B" w:rsidRDefault="0015705F" w:rsidP="00AA6619">
            <w:pPr>
              <w:pStyle w:val="TAC"/>
              <w:rPr>
                <w:ins w:id="1134" w:author="Cui, Jie" w:date="2018-10-12T09:11:00Z"/>
                <w:rFonts w:cs="Arial"/>
              </w:rPr>
            </w:pPr>
            <w:proofErr w:type="spellStart"/>
            <w:ins w:id="1135" w:author="Cui, Jie" w:date="2018-10-12T09:11:00Z">
              <w:r w:rsidRPr="001A2B0B">
                <w:rPr>
                  <w:rFonts w:cs="Arial"/>
                </w:rPr>
                <w:t>drx-RetransmissionTimer</w:t>
              </w:r>
              <w:r>
                <w:rPr>
                  <w:rFonts w:cs="Arial"/>
                </w:rPr>
                <w:t>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1136" w:author="Cui, Jie" w:date="2018-10-12T09:11:00Z"/>
                <w:rFonts w:cs="Arial"/>
              </w:rPr>
            </w:pPr>
            <w:ins w:id="1137" w:author="Cui, Jie" w:date="2018-10-12T09:11: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1138" w:author="Cui, Jie" w:date="2018-10-12T09:11:00Z"/>
                <w:rFonts w:cs="Arial"/>
              </w:rPr>
            </w:pPr>
            <w:ins w:id="1139" w:author="Cui, Jie" w:date="2018-10-12T09:11: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1140" w:author="Cui, Jie" w:date="2018-10-12T09:11:00Z"/>
                <w:rFonts w:ascii="Arial" w:hAnsi="Arial" w:cs="Arial"/>
                <w:sz w:val="18"/>
              </w:rPr>
            </w:pPr>
          </w:p>
        </w:tc>
      </w:tr>
      <w:tr w:rsidR="0015705F" w:rsidTr="00AA6619">
        <w:trPr>
          <w:jc w:val="center"/>
          <w:ins w:id="1141"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1A2B0B" w:rsidRDefault="0015705F" w:rsidP="00AA6619">
            <w:pPr>
              <w:pStyle w:val="TAC"/>
              <w:rPr>
                <w:ins w:id="1142" w:author="Cui, Jie" w:date="2018-10-12T09:11:00Z"/>
                <w:rFonts w:cs="Arial"/>
                <w:vertAlign w:val="superscript"/>
              </w:rPr>
            </w:pPr>
            <w:proofErr w:type="spellStart"/>
            <w:ins w:id="1143" w:author="Cui, Jie" w:date="2018-10-12T09:11:00Z">
              <w:r w:rsidRPr="004B466E">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1144" w:author="Cui, Jie" w:date="2018-10-12T09:11:00Z"/>
                <w:rFonts w:cs="Arial"/>
              </w:rPr>
            </w:pPr>
            <w:ins w:id="1145" w:author="Cui, Jie" w:date="2018-10-12T09:11: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1146" w:author="Cui, Jie" w:date="2018-10-12T09:11:00Z"/>
                <w:rFonts w:cs="Arial"/>
              </w:rPr>
            </w:pPr>
            <w:ins w:id="1147" w:author="Cui, Jie" w:date="2018-10-12T09:11: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1148" w:author="Cui, Jie" w:date="2018-10-12T09:11:00Z"/>
                <w:rFonts w:ascii="Arial" w:hAnsi="Arial" w:cs="Arial"/>
                <w:sz w:val="18"/>
              </w:rPr>
            </w:pPr>
          </w:p>
        </w:tc>
      </w:tr>
      <w:tr w:rsidR="0015705F" w:rsidTr="00AA6619">
        <w:trPr>
          <w:jc w:val="center"/>
          <w:ins w:id="1149"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tcPr>
          <w:p w:rsidR="0015705F" w:rsidRPr="001A2B0B" w:rsidRDefault="0015705F" w:rsidP="00AA6619">
            <w:pPr>
              <w:pStyle w:val="TAC"/>
              <w:rPr>
                <w:ins w:id="1150" w:author="Cui, Jie" w:date="2018-10-12T09:11:00Z"/>
                <w:rFonts w:cs="Arial"/>
              </w:rPr>
            </w:pPr>
            <w:proofErr w:type="spellStart"/>
            <w:ins w:id="1151" w:author="Cui, Jie" w:date="2018-10-12T09:11:00Z">
              <w:r w:rsidRPr="001A2B0B">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rsidR="0015705F" w:rsidRPr="001A2B0B" w:rsidRDefault="0015705F" w:rsidP="00AA6619">
            <w:pPr>
              <w:pStyle w:val="TAC"/>
              <w:rPr>
                <w:ins w:id="1152" w:author="Cui, Jie" w:date="2018-10-12T09:11:00Z"/>
                <w:rFonts w:cs="Arial"/>
              </w:rPr>
            </w:pPr>
            <w:ins w:id="1153" w:author="Cui, Jie" w:date="2018-10-12T09:11: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15705F" w:rsidRPr="001A2B0B" w:rsidRDefault="0015705F" w:rsidP="00AA6619">
            <w:pPr>
              <w:pStyle w:val="TAC"/>
              <w:rPr>
                <w:ins w:id="1154" w:author="Cui, Jie" w:date="2018-10-12T09:11:00Z"/>
                <w:rFonts w:cs="Arial"/>
              </w:rPr>
            </w:pPr>
            <w:ins w:id="1155" w:author="Cui, Jie" w:date="2018-10-12T09:11: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15705F" w:rsidRDefault="0015705F" w:rsidP="00AA6619">
            <w:pPr>
              <w:spacing w:after="0"/>
              <w:rPr>
                <w:ins w:id="1156" w:author="Cui, Jie" w:date="2018-10-12T09:11:00Z"/>
                <w:rFonts w:ascii="Arial" w:hAnsi="Arial" w:cs="Arial"/>
                <w:sz w:val="18"/>
              </w:rPr>
            </w:pPr>
          </w:p>
        </w:tc>
      </w:tr>
    </w:tbl>
    <w:p w:rsidR="0015705F" w:rsidRDefault="0015705F" w:rsidP="0015705F">
      <w:pPr>
        <w:rPr>
          <w:ins w:id="1157" w:author="Cui, Jie" w:date="2018-10-12T09:11:00Z"/>
        </w:rPr>
      </w:pPr>
    </w:p>
    <w:p w:rsidR="0015705F" w:rsidRPr="00B952AC" w:rsidRDefault="0015705F" w:rsidP="0015705F">
      <w:pPr>
        <w:pStyle w:val="TH"/>
        <w:rPr>
          <w:ins w:id="1158" w:author="Cui, Jie" w:date="2018-10-12T09:11:00Z"/>
        </w:rPr>
      </w:pPr>
      <w:ins w:id="1159" w:author="Cui, Jie" w:date="2018-10-12T09:11:00Z">
        <w:r w:rsidRPr="00B952AC">
          <w:t xml:space="preserve">Table </w:t>
        </w:r>
        <w:r w:rsidRPr="00B952AC">
          <w:rPr>
            <w:rFonts w:cs="v4.2.0"/>
          </w:rPr>
          <w:t>A.</w:t>
        </w:r>
        <w:r>
          <w:rPr>
            <w:rFonts w:cs="v4.2.0"/>
          </w:rPr>
          <w:t>7</w:t>
        </w:r>
        <w:r w:rsidRPr="005000AE">
          <w:rPr>
            <w:rFonts w:cs="v4.2.0"/>
          </w:rPr>
          <w:t>.6.2.</w:t>
        </w:r>
        <w:r>
          <w:rPr>
            <w:rFonts w:cs="v4.2.0"/>
          </w:rPr>
          <w:t>2</w:t>
        </w:r>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r w:rsidRPr="005000AE">
          <w:rPr>
            <w:rFonts w:cs="v4.2.0"/>
          </w:rPr>
          <w:t>without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5705F" w:rsidTr="00AA6619">
        <w:trPr>
          <w:trHeight w:val="424"/>
          <w:jc w:val="center"/>
          <w:ins w:id="1160"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pStyle w:val="TAC"/>
              <w:rPr>
                <w:ins w:id="1161" w:author="Cui, Jie" w:date="2018-10-12T09:11:00Z"/>
                <w:rFonts w:cs="Arial"/>
              </w:rPr>
            </w:pPr>
            <w:ins w:id="1162" w:author="Cui, Jie" w:date="2018-10-12T09:11: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15705F" w:rsidRDefault="0015705F" w:rsidP="00AA6619">
            <w:pPr>
              <w:pStyle w:val="TAC"/>
              <w:rPr>
                <w:ins w:id="1163" w:author="Cui, Jie" w:date="2018-10-12T09:11:00Z"/>
                <w:rFonts w:cs="Arial"/>
              </w:rPr>
            </w:pPr>
            <w:ins w:id="1164" w:author="Cui, Jie" w:date="2018-10-12T09:11: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15705F" w:rsidRDefault="0015705F" w:rsidP="00AA6619">
            <w:pPr>
              <w:pStyle w:val="TAC"/>
              <w:rPr>
                <w:ins w:id="1165" w:author="Cui, Jie" w:date="2018-10-12T09:11:00Z"/>
                <w:rFonts w:cs="Arial"/>
              </w:rPr>
            </w:pPr>
            <w:ins w:id="1166" w:author="Cui, Jie" w:date="2018-10-12T09:11:00Z">
              <w:r>
                <w:rPr>
                  <w:rFonts w:cs="Arial"/>
                  <w:b/>
                </w:rPr>
                <w:t>Comment</w:t>
              </w:r>
            </w:ins>
          </w:p>
        </w:tc>
      </w:tr>
      <w:tr w:rsidR="0015705F" w:rsidTr="00AA6619">
        <w:trPr>
          <w:jc w:val="center"/>
          <w:ins w:id="1167"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B952AC" w:rsidRDefault="0015705F" w:rsidP="00AA6619">
            <w:pPr>
              <w:pStyle w:val="TAC"/>
              <w:rPr>
                <w:ins w:id="1168" w:author="Cui, Jie" w:date="2018-10-12T09:11:00Z"/>
                <w:rFonts w:cs="Arial"/>
              </w:rPr>
            </w:pPr>
            <w:proofErr w:type="spellStart"/>
            <w:ins w:id="1169" w:author="Cui, Jie" w:date="2018-10-12T09:11:00Z">
              <w:r w:rsidRPr="00B952AC">
                <w:rPr>
                  <w:rFonts w:cs="Arial"/>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Pr="00B952AC" w:rsidRDefault="0015705F" w:rsidP="00AA6619">
            <w:pPr>
              <w:pStyle w:val="TAC"/>
              <w:rPr>
                <w:ins w:id="1170" w:author="Cui, Jie" w:date="2018-10-12T09:11:00Z"/>
                <w:rFonts w:cs="Arial"/>
              </w:rPr>
            </w:pPr>
            <w:ins w:id="1171" w:author="Cui, Jie" w:date="2018-10-12T09:11: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15705F" w:rsidRPr="00B952AC" w:rsidRDefault="0015705F" w:rsidP="00AA6619">
            <w:pPr>
              <w:pStyle w:val="TAC"/>
              <w:rPr>
                <w:ins w:id="1172" w:author="Cui, Jie" w:date="2018-10-12T09:11:00Z"/>
                <w:rFonts w:cs="Arial"/>
              </w:rPr>
            </w:pPr>
            <w:ins w:id="1173" w:author="Cui, Jie" w:date="2018-10-12T09:11:00Z">
              <w:r w:rsidRPr="00B952AC">
                <w:rPr>
                  <w:rFonts w:cs="Arial"/>
                </w:rPr>
                <w:t>As specified in clause 6.3.2 in TS 3</w:t>
              </w:r>
              <w:r>
                <w:rPr>
                  <w:rFonts w:cs="Arial"/>
                </w:rPr>
                <w:t>8</w:t>
              </w:r>
              <w:r w:rsidRPr="00B952AC">
                <w:rPr>
                  <w:rFonts w:cs="Arial"/>
                </w:rPr>
                <w:t>.331</w:t>
              </w:r>
            </w:ins>
          </w:p>
        </w:tc>
      </w:tr>
      <w:tr w:rsidR="0015705F" w:rsidTr="00AA6619">
        <w:trPr>
          <w:jc w:val="center"/>
          <w:ins w:id="1174"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tcPr>
          <w:p w:rsidR="0015705F" w:rsidRPr="00B952AC" w:rsidRDefault="0015705F" w:rsidP="00AA6619">
            <w:pPr>
              <w:pStyle w:val="TAC"/>
              <w:rPr>
                <w:ins w:id="1175" w:author="Cui, Jie" w:date="2018-10-12T09:11:00Z"/>
                <w:rFonts w:cs="Arial"/>
              </w:rPr>
            </w:pPr>
            <w:proofErr w:type="spellStart"/>
            <w:ins w:id="1176" w:author="Cui, Jie" w:date="2018-10-12T09:11:00Z">
              <w:r w:rsidRPr="00B952AC">
                <w:rPr>
                  <w:rFonts w:cs="Arial"/>
                </w:rPr>
                <w:t>sr-ConfigIndex</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tcPr>
          <w:p w:rsidR="0015705F" w:rsidRPr="00B952AC" w:rsidRDefault="0015705F" w:rsidP="00AA6619">
            <w:pPr>
              <w:pStyle w:val="TAC"/>
              <w:rPr>
                <w:ins w:id="1177" w:author="Cui, Jie" w:date="2018-10-12T09:11:00Z"/>
                <w:rFonts w:cs="Arial"/>
              </w:rPr>
            </w:pPr>
            <w:ins w:id="1178" w:author="Cui, Jie" w:date="2018-10-12T09:11: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15705F" w:rsidRPr="00B952AC" w:rsidRDefault="0015705F" w:rsidP="00AA6619">
            <w:pPr>
              <w:pStyle w:val="TAC"/>
              <w:rPr>
                <w:ins w:id="1179" w:author="Cui, Jie" w:date="2018-10-12T09:11:00Z"/>
                <w:rFonts w:cs="Arial"/>
              </w:rPr>
            </w:pPr>
          </w:p>
        </w:tc>
      </w:tr>
    </w:tbl>
    <w:p w:rsidR="0015705F" w:rsidRPr="00B952AC" w:rsidRDefault="0015705F" w:rsidP="0015705F">
      <w:pPr>
        <w:rPr>
          <w:ins w:id="1180" w:author="Cui, Jie" w:date="2018-10-12T09:11:00Z"/>
        </w:rPr>
      </w:pPr>
    </w:p>
    <w:p w:rsidR="0015705F" w:rsidRPr="00955F6B" w:rsidRDefault="0015705F" w:rsidP="0015705F">
      <w:pPr>
        <w:pStyle w:val="Heading3"/>
        <w:rPr>
          <w:ins w:id="1181" w:author="Cui, Jie" w:date="2018-10-12T09:11:00Z"/>
          <w:sz w:val="22"/>
        </w:rPr>
      </w:pPr>
      <w:ins w:id="1182" w:author="Cui, Jie" w:date="2018-10-12T09:11:00Z">
        <w:r w:rsidRPr="00955F6B">
          <w:rPr>
            <w:sz w:val="22"/>
          </w:rPr>
          <w:t>A.</w:t>
        </w:r>
        <w:r>
          <w:rPr>
            <w:sz w:val="22"/>
          </w:rPr>
          <w:t>7.6.2</w:t>
        </w:r>
        <w:r w:rsidRPr="00955F6B">
          <w:rPr>
            <w:sz w:val="22"/>
          </w:rPr>
          <w:t>.</w:t>
        </w:r>
        <w:r>
          <w:rPr>
            <w:sz w:val="22"/>
          </w:rPr>
          <w:t>2.</w:t>
        </w:r>
        <w:r w:rsidRPr="00955F6B">
          <w:rPr>
            <w:sz w:val="22"/>
          </w:rPr>
          <w:t>2</w:t>
        </w:r>
        <w:r w:rsidRPr="00955F6B">
          <w:rPr>
            <w:sz w:val="22"/>
          </w:rPr>
          <w:tab/>
          <w:t>Test Requirements</w:t>
        </w:r>
      </w:ins>
    </w:p>
    <w:p w:rsidR="0015705F" w:rsidRDefault="0015705F" w:rsidP="0015705F">
      <w:pPr>
        <w:rPr>
          <w:ins w:id="1183" w:author="Cui, Jie" w:date="2018-10-12T09:11:00Z"/>
          <w:rFonts w:cs="v4.2.0"/>
        </w:rPr>
      </w:pPr>
      <w:ins w:id="1184" w:author="Cui, Jie" w:date="2018-10-12T09:1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1185" w:author="Cui, Jie" w:date="2018-10-12T09:11:00Z"/>
          <w:rFonts w:cs="v4.2.0"/>
        </w:rPr>
      </w:pPr>
      <w:ins w:id="1186" w:author="Cui, Jie" w:date="2018-10-12T09:11: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1187" w:author="Cui, Jie" w:date="2018-10-12T09:11:00Z"/>
          <w:rFonts w:cs="v4.2.0"/>
        </w:rPr>
      </w:pPr>
      <w:ins w:id="1188" w:author="Cui, Jie" w:date="2018-10-12T09:11: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1189" w:author="Cui, Jie" w:date="2018-10-12T09:11:00Z"/>
          <w:rFonts w:cs="v4.2.0"/>
        </w:rPr>
      </w:pPr>
      <w:ins w:id="1190" w:author="Cui, Jie" w:date="2018-10-12T09:11: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Pr="00B952AC" w:rsidRDefault="0015705F" w:rsidP="0015705F">
      <w:pPr>
        <w:rPr>
          <w:ins w:id="1191" w:author="Cui, Jie" w:date="2018-10-12T09:11:00Z"/>
          <w:rFonts w:cs="v4.2.0"/>
        </w:rPr>
      </w:pPr>
      <w:ins w:id="1192" w:author="Cui, Jie" w:date="2018-10-12T09:11:00Z">
        <w:r>
          <w:rPr>
            <w:rFonts w:cs="v4.2.0"/>
          </w:rPr>
          <w:t xml:space="preserve">In test 1, </w:t>
        </w:r>
        <w:proofErr w:type="gramStart"/>
        <w:r>
          <w:rPr>
            <w:rFonts w:cs="v4.2.0"/>
          </w:rPr>
          <w:t>2 ,</w:t>
        </w:r>
        <w:proofErr w:type="gramEnd"/>
        <w:r>
          <w:rPr>
            <w:rFonts w:cs="v4.2.0"/>
          </w:rPr>
          <w:t xml:space="preserve"> 3 and 4 UE is not required to report SSB time index. </w:t>
        </w:r>
      </w:ins>
    </w:p>
    <w:p w:rsidR="0015705F" w:rsidRDefault="0015705F" w:rsidP="0015705F">
      <w:pPr>
        <w:rPr>
          <w:ins w:id="1193" w:author="Cui, Jie" w:date="2018-10-12T09:11:00Z"/>
        </w:rPr>
      </w:pPr>
      <w:ins w:id="1194" w:author="Cui, Jie" w:date="2018-10-12T09:1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15705F" w:rsidRPr="00955F6B" w:rsidRDefault="0015705F" w:rsidP="0015705F">
      <w:pPr>
        <w:pStyle w:val="Heading3"/>
        <w:rPr>
          <w:ins w:id="1195" w:author="Cui, Jie" w:date="2018-10-12T09:11:00Z"/>
          <w:sz w:val="22"/>
        </w:rPr>
      </w:pPr>
      <w:ins w:id="1196" w:author="Cui, Jie" w:date="2018-10-12T09:11:00Z">
        <w:r w:rsidRPr="00955F6B">
          <w:rPr>
            <w:sz w:val="22"/>
          </w:rPr>
          <w:t>A.</w:t>
        </w:r>
        <w:r>
          <w:rPr>
            <w:sz w:val="22"/>
          </w:rPr>
          <w:t>7</w:t>
        </w:r>
        <w:r w:rsidRPr="00955F6B">
          <w:rPr>
            <w:sz w:val="22"/>
          </w:rPr>
          <w:t>.6.2.</w:t>
        </w:r>
        <w:r>
          <w:rPr>
            <w:sz w:val="22"/>
          </w:rPr>
          <w:t>3</w:t>
        </w:r>
        <w:r w:rsidRPr="00955F6B">
          <w:rPr>
            <w:sz w:val="22"/>
          </w:rPr>
          <w:t xml:space="preserve"> </w:t>
        </w:r>
        <w:r>
          <w:rPr>
            <w:sz w:val="22"/>
          </w:rPr>
          <w:tab/>
          <w:t>SA</w:t>
        </w:r>
        <w:r w:rsidRPr="00955F6B">
          <w:rPr>
            <w:sz w:val="22"/>
          </w:rPr>
          <w:t xml:space="preserve"> event triggered reporting </w:t>
        </w:r>
        <w:r>
          <w:rPr>
            <w:sz w:val="22"/>
          </w:rPr>
          <w:t xml:space="preserve">tests For FR2 </w:t>
        </w:r>
        <w:r>
          <w:rPr>
            <w:sz w:val="22"/>
          </w:rPr>
          <w:t>with</w:t>
        </w:r>
        <w:r>
          <w:rPr>
            <w:sz w:val="22"/>
          </w:rPr>
          <w:t xml:space="preserve"> SSB time index detection when DRX is not used</w:t>
        </w:r>
      </w:ins>
    </w:p>
    <w:p w:rsidR="0015705F" w:rsidRPr="00955F6B" w:rsidRDefault="0015705F" w:rsidP="0015705F">
      <w:pPr>
        <w:pStyle w:val="Heading3"/>
        <w:rPr>
          <w:ins w:id="1197" w:author="Cui, Jie" w:date="2018-10-12T09:11:00Z"/>
          <w:sz w:val="22"/>
        </w:rPr>
      </w:pPr>
      <w:ins w:id="1198" w:author="Cui, Jie" w:date="2018-10-12T09:11:00Z">
        <w:r>
          <w:rPr>
            <w:sz w:val="22"/>
          </w:rPr>
          <w:t>A.7.6.2</w:t>
        </w:r>
        <w:r w:rsidRPr="00955F6B">
          <w:rPr>
            <w:sz w:val="22"/>
          </w:rPr>
          <w:t>.</w:t>
        </w:r>
      </w:ins>
      <w:ins w:id="1199" w:author="Cui, Jie" w:date="2018-10-12T09:12:00Z">
        <w:r>
          <w:rPr>
            <w:sz w:val="22"/>
          </w:rPr>
          <w:t>3</w:t>
        </w:r>
      </w:ins>
      <w:ins w:id="1200" w:author="Cui, Jie" w:date="2018-10-12T09:11:00Z">
        <w:r>
          <w:rPr>
            <w:sz w:val="22"/>
          </w:rPr>
          <w:t>.1</w:t>
        </w:r>
        <w:r w:rsidRPr="00955F6B">
          <w:rPr>
            <w:sz w:val="22"/>
          </w:rPr>
          <w:tab/>
          <w:t>Test Purpose and Environment</w:t>
        </w:r>
      </w:ins>
    </w:p>
    <w:p w:rsidR="0015705F" w:rsidRPr="00B952AC" w:rsidRDefault="0015705F" w:rsidP="0015705F">
      <w:pPr>
        <w:rPr>
          <w:ins w:id="1201" w:author="Cui, Jie" w:date="2018-10-12T09:11:00Z"/>
          <w:rFonts w:cs="v4.2.0"/>
        </w:rPr>
      </w:pPr>
      <w:ins w:id="1202" w:author="Cui, Jie" w:date="2018-10-12T09:11: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15705F" w:rsidRDefault="0015705F" w:rsidP="0015705F">
      <w:pPr>
        <w:rPr>
          <w:ins w:id="1203" w:author="Cui, Jie" w:date="2018-10-12T09:11:00Z"/>
          <w:rFonts w:cs="v4.2.0"/>
        </w:rPr>
      </w:pPr>
      <w:ins w:id="1204" w:author="Cui, Jie" w:date="2018-10-12T09:11:00Z">
        <w:r w:rsidRPr="00B952AC">
          <w:rPr>
            <w:rFonts w:cs="v4.2.0"/>
          </w:rPr>
          <w:t xml:space="preserve">In this test, there are </w:t>
        </w:r>
        <w:r>
          <w:rPr>
            <w:rFonts w:cs="v4.2.0"/>
          </w:rPr>
          <w:t>three</w:t>
        </w:r>
        <w:r w:rsidRPr="00B952AC">
          <w:rPr>
            <w:rFonts w:cs="v4.2.0"/>
          </w:rPr>
          <w:t xml:space="preserve"> cells</w:t>
        </w:r>
        <w:r>
          <w:rPr>
            <w:rFonts w:cs="v4.2.0"/>
          </w:rPr>
          <w:t xml:space="preserve">: </w:t>
        </w:r>
        <w:r>
          <w:rPr>
            <w:rFonts w:cs="v4.2.0"/>
            <w:lang w:val="it-IT"/>
          </w:rPr>
          <w:t>NR cell 1 as PSCell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w:t>
        </w:r>
      </w:ins>
      <w:ins w:id="1205" w:author="Cui, Jie" w:date="2018-10-12T09:12:00Z">
        <w:r>
          <w:rPr>
            <w:rFonts w:cs="v4.2.0"/>
          </w:rPr>
          <w:t>3</w:t>
        </w:r>
      </w:ins>
      <w:ins w:id="1206" w:author="Cui, Jie" w:date="2018-10-12T09:11:00Z">
        <w:r w:rsidRPr="00955F6B">
          <w:rPr>
            <w:rFonts w:cs="v4.2.0"/>
          </w:rPr>
          <w:t>.1</w:t>
        </w:r>
        <w:r>
          <w:rPr>
            <w:rFonts w:cs="v4.2.0"/>
          </w:rPr>
          <w:t>-1,</w:t>
        </w:r>
        <w:r w:rsidRPr="00B952AC">
          <w:rPr>
            <w:rFonts w:cs="v4.2.0"/>
          </w:rPr>
          <w:t xml:space="preserve"> </w:t>
        </w:r>
        <w:r w:rsidRPr="00955F6B">
          <w:rPr>
            <w:rFonts w:cs="v4.2.0"/>
          </w:rPr>
          <w:t>A.</w:t>
        </w:r>
        <w:r>
          <w:rPr>
            <w:rFonts w:cs="v4.2.0"/>
          </w:rPr>
          <w:t>7</w:t>
        </w:r>
        <w:r w:rsidRPr="00955F6B">
          <w:rPr>
            <w:rFonts w:cs="v4.2.0"/>
          </w:rPr>
          <w:t>.6.2.</w:t>
        </w:r>
      </w:ins>
      <w:ins w:id="1207" w:author="Cui, Jie" w:date="2018-10-12T09:12:00Z">
        <w:r>
          <w:rPr>
            <w:rFonts w:cs="v4.2.0"/>
          </w:rPr>
          <w:t>3</w:t>
        </w:r>
      </w:ins>
      <w:ins w:id="1208" w:author="Cui, Jie" w:date="2018-10-12T09:11:00Z">
        <w:r w:rsidRPr="00955F6B">
          <w:rPr>
            <w:rFonts w:cs="v4.2.0"/>
          </w:rPr>
          <w:t>.1</w:t>
        </w:r>
        <w:r w:rsidRPr="00B952AC">
          <w:rPr>
            <w:rFonts w:cs="v4.2.0"/>
          </w:rPr>
          <w:t>-2</w:t>
        </w:r>
        <w:r>
          <w:rPr>
            <w:rFonts w:cs="v4.2.0"/>
          </w:rPr>
          <w:t xml:space="preserve">, and </w:t>
        </w:r>
        <w:r w:rsidRPr="00955F6B">
          <w:rPr>
            <w:rFonts w:cs="v4.2.0"/>
          </w:rPr>
          <w:t>A.</w:t>
        </w:r>
        <w:r>
          <w:rPr>
            <w:rFonts w:cs="v4.2.0"/>
          </w:rPr>
          <w:t>7</w:t>
        </w:r>
        <w:r w:rsidRPr="00955F6B">
          <w:rPr>
            <w:rFonts w:cs="v4.2.0"/>
          </w:rPr>
          <w:t>.6.2.</w:t>
        </w:r>
      </w:ins>
      <w:ins w:id="1209" w:author="Cui, Jie" w:date="2018-10-12T09:12:00Z">
        <w:r>
          <w:rPr>
            <w:rFonts w:cs="v4.2.0"/>
          </w:rPr>
          <w:t>3</w:t>
        </w:r>
      </w:ins>
      <w:ins w:id="1210" w:author="Cui, Jie" w:date="2018-10-12T09:11:00Z">
        <w:r w:rsidRPr="00955F6B">
          <w:rPr>
            <w:rFonts w:cs="v4.2.0"/>
          </w:rPr>
          <w:t>.1</w:t>
        </w:r>
        <w:r w:rsidRPr="00B952AC">
          <w:rPr>
            <w:rFonts w:cs="v4.2.0"/>
          </w:rPr>
          <w:t>-</w:t>
        </w:r>
        <w:r>
          <w:rPr>
            <w:rFonts w:cs="v4.2.0"/>
          </w:rPr>
          <w:t>3</w:t>
        </w:r>
        <w:r w:rsidRPr="00B952AC">
          <w:rPr>
            <w:rFonts w:cs="v4.2.0"/>
          </w:rPr>
          <w:t>.</w:t>
        </w:r>
      </w:ins>
    </w:p>
    <w:p w:rsidR="0015705F" w:rsidRPr="00B952AC" w:rsidRDefault="0015705F" w:rsidP="0015705F">
      <w:pPr>
        <w:rPr>
          <w:ins w:id="1211" w:author="Cui, Jie" w:date="2018-10-12T09:11:00Z"/>
          <w:rFonts w:cs="v4.2.0"/>
        </w:rPr>
      </w:pPr>
      <w:ins w:id="1212" w:author="Cui, Jie" w:date="2018-10-12T09:11:00Z">
        <w:r>
          <w:rPr>
            <w:rFonts w:cs="v4.2.0"/>
          </w:rPr>
          <w:lastRenderedPageBreak/>
          <w:t xml:space="preserve">In test 1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ins>
      <w:ins w:id="1213" w:author="Cui, Jie" w:date="2018-10-12T09:12:00Z">
        <w:r>
          <w:rPr>
            <w:rFonts w:cs="v4.2.0"/>
          </w:rPr>
          <w:t>3</w:t>
        </w:r>
      </w:ins>
      <w:ins w:id="1214" w:author="Cui, Jie" w:date="2018-10-12T09:11:00Z">
        <w:r w:rsidRPr="00955F6B">
          <w:rPr>
            <w:rFonts w:cs="v4.2.0"/>
          </w:rPr>
          <w:t>.1</w:t>
        </w:r>
        <w:r>
          <w:rPr>
            <w:rFonts w:cs="v4.2.0"/>
          </w:rPr>
          <w:t xml:space="preserve">-2 </w:t>
        </w:r>
        <w:r w:rsidRPr="00B952AC">
          <w:rPr>
            <w:rFonts w:cs="v4.2.0"/>
          </w:rPr>
          <w:t>is provided</w:t>
        </w:r>
        <w:r>
          <w:rPr>
            <w:rFonts w:cs="v4.2.0"/>
          </w:rPr>
          <w:t xml:space="preserve"> for UE that does not support per-FR gap and in test 2 measurement gap pattern configuration #2 </w:t>
        </w:r>
        <w:r w:rsidRPr="00B952AC">
          <w:rPr>
            <w:rFonts w:cs="v4.2.0"/>
          </w:rPr>
          <w:t xml:space="preserve">as defined in Table </w:t>
        </w:r>
        <w:r w:rsidRPr="00955F6B">
          <w:rPr>
            <w:rFonts w:cs="v4.2.0"/>
          </w:rPr>
          <w:t>A.</w:t>
        </w:r>
        <w:r>
          <w:rPr>
            <w:rFonts w:cs="v4.2.0"/>
          </w:rPr>
          <w:t>7</w:t>
        </w:r>
        <w:r w:rsidRPr="00955F6B">
          <w:rPr>
            <w:rFonts w:cs="v4.2.0"/>
          </w:rPr>
          <w:t>.6.2.</w:t>
        </w:r>
      </w:ins>
      <w:ins w:id="1215" w:author="Cui, Jie" w:date="2018-10-12T09:12:00Z">
        <w:r>
          <w:rPr>
            <w:rFonts w:cs="v4.2.0"/>
          </w:rPr>
          <w:t>3</w:t>
        </w:r>
      </w:ins>
      <w:ins w:id="1216" w:author="Cui, Jie" w:date="2018-10-12T09:11:00Z">
        <w:r w:rsidRPr="00955F6B">
          <w:rPr>
            <w:rFonts w:cs="v4.2.0"/>
          </w:rPr>
          <w:t>.1</w:t>
        </w:r>
        <w:r>
          <w:rPr>
            <w:rFonts w:cs="v4.2.0"/>
          </w:rPr>
          <w:t xml:space="preserve">-2 </w:t>
        </w:r>
        <w:r w:rsidRPr="00B952AC">
          <w:rPr>
            <w:rFonts w:cs="v4.2.0"/>
          </w:rPr>
          <w:t>is provided</w:t>
        </w:r>
        <w:r>
          <w:rPr>
            <w:rFonts w:cs="v4.2.0"/>
          </w:rPr>
          <w:t xml:space="preserve"> for UE that supports per-FR gap. </w:t>
        </w:r>
      </w:ins>
    </w:p>
    <w:p w:rsidR="0015705F" w:rsidRDefault="0015705F" w:rsidP="0015705F">
      <w:pPr>
        <w:rPr>
          <w:ins w:id="1217" w:author="Cui, Jie" w:date="2018-10-12T09:11:00Z"/>
          <w:rFonts w:cs="v4.2.0"/>
        </w:rPr>
      </w:pPr>
      <w:ins w:id="1218" w:author="Cui, Jie" w:date="2018-10-12T09:1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15705F" w:rsidRDefault="0015705F" w:rsidP="0015705F">
      <w:pPr>
        <w:rPr>
          <w:ins w:id="1219" w:author="Cui, Jie" w:date="2018-10-12T09:11:00Z"/>
        </w:rPr>
      </w:pPr>
      <w:ins w:id="1220" w:author="Cui, Jie" w:date="2018-10-12T09:11:00Z">
        <w:r>
          <w:t>Supported test configurations are shown in table A.7.6.2.</w:t>
        </w:r>
      </w:ins>
      <w:ins w:id="1221" w:author="Cui, Jie" w:date="2018-10-12T09:12:00Z">
        <w:r>
          <w:t>3</w:t>
        </w:r>
      </w:ins>
      <w:ins w:id="1222" w:author="Cui, Jie" w:date="2018-10-12T09:11:00Z">
        <w:r>
          <w:t>.1-1.</w:t>
        </w:r>
      </w:ins>
    </w:p>
    <w:p w:rsidR="0015705F" w:rsidRDefault="0015705F" w:rsidP="0015705F">
      <w:pPr>
        <w:pStyle w:val="TH"/>
        <w:rPr>
          <w:ins w:id="1223" w:author="Cui, Jie" w:date="2018-10-12T09:11:00Z"/>
        </w:rPr>
      </w:pPr>
      <w:ins w:id="1224" w:author="Cui, Jie" w:date="2018-10-12T09:11:00Z">
        <w:r>
          <w:t>A.7.6.2.</w:t>
        </w:r>
      </w:ins>
      <w:ins w:id="1225" w:author="Cui, Jie" w:date="2018-10-12T09:12:00Z">
        <w:r>
          <w:t>3</w:t>
        </w:r>
      </w:ins>
      <w:ins w:id="1226" w:author="Cui, Jie" w:date="2018-10-12T09:11:00Z">
        <w:r>
          <w:t xml:space="preserve">.1-1 </w:t>
        </w:r>
        <w:r>
          <w:rPr>
            <w:lang w:eastAsia="zh-CN"/>
          </w:rPr>
          <w:t xml:space="preserve">SA </w:t>
        </w:r>
        <w:r>
          <w:t>event triggered reporting</w:t>
        </w:r>
        <w:r>
          <w:rPr>
            <w:lang w:eastAsia="zh-CN"/>
          </w:rPr>
          <w:t xml:space="preserve"> tests</w:t>
        </w:r>
        <w:r>
          <w:t xml:space="preserve"> </w:t>
        </w:r>
      </w:ins>
      <w:ins w:id="1227" w:author="Cui, Jie" w:date="2018-10-12T09:12:00Z">
        <w:r>
          <w:t>with</w:t>
        </w:r>
      </w:ins>
      <w:ins w:id="1228" w:author="Cui, Jie" w:date="2018-10-12T09:11:00Z">
        <w:r>
          <w:t xml:space="preserve">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Change w:id="1229">
          <w:tblGrid>
            <w:gridCol w:w="2330"/>
            <w:gridCol w:w="7299"/>
          </w:tblGrid>
        </w:tblGridChange>
      </w:tblGrid>
      <w:tr w:rsidR="0015705F" w:rsidTr="00AA6619">
        <w:trPr>
          <w:jc w:val="center"/>
          <w:ins w:id="1230"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1231" w:author="Cui, Jie" w:date="2018-10-12T09:11:00Z"/>
                <w:rFonts w:eastAsia="Malgun Gothic"/>
                <w:b/>
              </w:rPr>
            </w:pPr>
            <w:proofErr w:type="spellStart"/>
            <w:ins w:id="1232" w:author="Cui, Jie" w:date="2018-10-12T09:11:00Z">
              <w:r>
                <w:rPr>
                  <w:rFonts w:eastAsia="Malgun Gothic"/>
                  <w: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1233" w:author="Cui, Jie" w:date="2018-10-12T09:11:00Z"/>
                <w:rFonts w:eastAsia="Malgun Gothic"/>
                <w:b/>
              </w:rPr>
            </w:pPr>
            <w:ins w:id="1234" w:author="Cui, Jie" w:date="2018-10-12T09:11:00Z">
              <w:r>
                <w:rPr>
                  <w:rFonts w:eastAsia="Malgun Gothic"/>
                  <w:b/>
                </w:rPr>
                <w:t>Description</w:t>
              </w:r>
            </w:ins>
          </w:p>
        </w:tc>
      </w:tr>
      <w:tr w:rsidR="0015705F" w:rsidTr="00AA6619">
        <w:trPr>
          <w:jc w:val="center"/>
          <w:ins w:id="1235"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1236" w:author="Cui, Jie" w:date="2018-10-12T09:11:00Z"/>
                <w:rFonts w:eastAsia="Malgun Gothic"/>
              </w:rPr>
            </w:pPr>
            <w:ins w:id="1237" w:author="Cui, Jie" w:date="2018-10-12T09:11: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1238" w:author="Cui, Jie" w:date="2018-10-12T09:11:00Z"/>
                <w:rFonts w:eastAsia="Malgun Gothic"/>
              </w:rPr>
            </w:pPr>
            <w:ins w:id="1239" w:author="Cui, Jie" w:date="2018-10-12T09:11:00Z">
              <w:r w:rsidRPr="00851FB0">
                <w:rPr>
                  <w:rFonts w:eastAsia="Malgun Gothic"/>
                </w:rPr>
                <w:t>120 kHz SSB SCS, 100MHz bandwidth, TDD duplex mode</w:t>
              </w:r>
            </w:ins>
          </w:p>
        </w:tc>
      </w:tr>
      <w:tr w:rsidR="0015705F" w:rsidTr="00AA6619">
        <w:trPr>
          <w:jc w:val="center"/>
          <w:ins w:id="1240" w:author="Cui, Jie" w:date="2018-10-12T09:11:00Z"/>
        </w:trPr>
        <w:tc>
          <w:tcPr>
            <w:tcW w:w="9857" w:type="dxa"/>
            <w:gridSpan w:val="2"/>
            <w:tcBorders>
              <w:top w:val="single" w:sz="4" w:space="0" w:color="auto"/>
              <w:left w:val="single" w:sz="4" w:space="0" w:color="auto"/>
              <w:bottom w:val="single" w:sz="4" w:space="0" w:color="auto"/>
              <w:right w:val="single" w:sz="4" w:space="0" w:color="auto"/>
            </w:tcBorders>
            <w:hideMark/>
          </w:tcPr>
          <w:p w:rsidR="0015705F" w:rsidRDefault="0015705F" w:rsidP="00AA6619">
            <w:pPr>
              <w:rPr>
                <w:ins w:id="1241" w:author="Cui, Jie" w:date="2018-10-12T09:11:00Z"/>
                <w:rFonts w:eastAsia="Malgun Gothic"/>
              </w:rPr>
            </w:pPr>
            <w:ins w:id="1242" w:author="Cui, Jie" w:date="2018-10-12T09:11:00Z">
              <w:r>
                <w:rPr>
                  <w:rFonts w:eastAsia="Malgun Gothic"/>
                </w:rPr>
                <w:t>Note 1: target NR cell has the same SCS, BW and duplex mode as NR serving cell</w:t>
              </w:r>
            </w:ins>
          </w:p>
        </w:tc>
      </w:tr>
    </w:tbl>
    <w:p w:rsidR="0015705F" w:rsidRDefault="0015705F" w:rsidP="0015705F">
      <w:pPr>
        <w:rPr>
          <w:ins w:id="1243" w:author="Cui, Jie" w:date="2018-10-12T09:11:00Z"/>
        </w:rPr>
      </w:pPr>
    </w:p>
    <w:p w:rsidR="0015705F" w:rsidRPr="00B952AC" w:rsidRDefault="0015705F" w:rsidP="0015705F">
      <w:pPr>
        <w:pStyle w:val="TH"/>
        <w:rPr>
          <w:ins w:id="1244" w:author="Cui, Jie" w:date="2018-10-12T09:11:00Z"/>
        </w:rPr>
      </w:pPr>
      <w:ins w:id="1245" w:author="Cui, Jie" w:date="2018-10-12T09:11:00Z">
        <w:r w:rsidRPr="00B952AC">
          <w:rPr>
            <w:rFonts w:cs="v4.2.0"/>
          </w:rPr>
          <w:t>Table A.</w:t>
        </w:r>
        <w:r>
          <w:rPr>
            <w:rFonts w:cs="v4.2.0"/>
          </w:rPr>
          <w:t>7</w:t>
        </w:r>
        <w:r w:rsidRPr="005000AE">
          <w:rPr>
            <w:rFonts w:cs="v4.2.0"/>
          </w:rPr>
          <w:t>.6.2.</w:t>
        </w:r>
      </w:ins>
      <w:ins w:id="1246" w:author="Cui, Jie" w:date="2018-10-12T09:12:00Z">
        <w:r>
          <w:rPr>
            <w:rFonts w:cs="v4.2.0"/>
          </w:rPr>
          <w:t>3</w:t>
        </w:r>
      </w:ins>
      <w:ins w:id="1247" w:author="Cui, Jie" w:date="2018-10-12T09:11:00Z">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ins>
      <w:ins w:id="1248" w:author="Cui, Jie" w:date="2018-10-12T09:12:00Z">
        <w:r>
          <w:rPr>
            <w:rFonts w:cs="v4.2.0"/>
          </w:rPr>
          <w:t>with</w:t>
        </w:r>
      </w:ins>
      <w:ins w:id="1249" w:author="Cui, Jie" w:date="2018-10-12T09:11: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15705F" w:rsidRPr="00B952AC" w:rsidTr="00AA6619">
        <w:trPr>
          <w:cantSplit/>
          <w:trHeight w:val="80"/>
          <w:ins w:id="1250" w:author="Cui, Jie" w:date="2018-10-12T09:11:00Z"/>
        </w:trPr>
        <w:tc>
          <w:tcPr>
            <w:tcW w:w="2118" w:type="dxa"/>
            <w:vMerge w:val="restart"/>
          </w:tcPr>
          <w:p w:rsidR="0015705F" w:rsidRPr="00B952AC" w:rsidRDefault="0015705F" w:rsidP="00AA6619">
            <w:pPr>
              <w:pStyle w:val="TAH"/>
              <w:rPr>
                <w:ins w:id="1251" w:author="Cui, Jie" w:date="2018-10-12T09:11:00Z"/>
                <w:rFonts w:cs="Arial"/>
              </w:rPr>
            </w:pPr>
            <w:ins w:id="1252" w:author="Cui, Jie" w:date="2018-10-12T09:11:00Z">
              <w:r w:rsidRPr="00B952AC">
                <w:rPr>
                  <w:rFonts w:cs="Arial"/>
                </w:rPr>
                <w:t>Parameter</w:t>
              </w:r>
            </w:ins>
          </w:p>
        </w:tc>
        <w:tc>
          <w:tcPr>
            <w:tcW w:w="596" w:type="dxa"/>
            <w:vMerge w:val="restart"/>
          </w:tcPr>
          <w:p w:rsidR="0015705F" w:rsidRPr="00B952AC" w:rsidRDefault="0015705F" w:rsidP="00AA6619">
            <w:pPr>
              <w:pStyle w:val="TAH"/>
              <w:rPr>
                <w:ins w:id="1253" w:author="Cui, Jie" w:date="2018-10-12T09:11:00Z"/>
                <w:rFonts w:cs="Arial"/>
              </w:rPr>
            </w:pPr>
            <w:ins w:id="1254" w:author="Cui, Jie" w:date="2018-10-12T09:11:00Z">
              <w:r w:rsidRPr="00B952AC">
                <w:rPr>
                  <w:rFonts w:cs="Arial"/>
                </w:rPr>
                <w:t>Unit</w:t>
              </w:r>
            </w:ins>
          </w:p>
        </w:tc>
        <w:tc>
          <w:tcPr>
            <w:tcW w:w="1251" w:type="dxa"/>
            <w:vMerge w:val="restart"/>
          </w:tcPr>
          <w:p w:rsidR="0015705F" w:rsidRPr="00B952AC" w:rsidRDefault="0015705F" w:rsidP="00AA6619">
            <w:pPr>
              <w:pStyle w:val="TAH"/>
              <w:rPr>
                <w:ins w:id="1255" w:author="Cui, Jie" w:date="2018-10-12T09:11:00Z"/>
                <w:rFonts w:cs="Arial"/>
              </w:rPr>
            </w:pPr>
            <w:ins w:id="1256" w:author="Cui, Jie" w:date="2018-10-12T09:11:00Z">
              <w:r>
                <w:rPr>
                  <w:rFonts w:cs="Arial"/>
                </w:rPr>
                <w:t>Test configuration</w:t>
              </w:r>
            </w:ins>
          </w:p>
        </w:tc>
        <w:tc>
          <w:tcPr>
            <w:tcW w:w="2504" w:type="dxa"/>
            <w:gridSpan w:val="2"/>
          </w:tcPr>
          <w:p w:rsidR="0015705F" w:rsidRPr="00B952AC" w:rsidRDefault="0015705F" w:rsidP="00AA6619">
            <w:pPr>
              <w:pStyle w:val="TAH"/>
              <w:rPr>
                <w:ins w:id="1257" w:author="Cui, Jie" w:date="2018-10-12T09:11:00Z"/>
                <w:rFonts w:cs="Arial"/>
              </w:rPr>
            </w:pPr>
            <w:ins w:id="1258" w:author="Cui, Jie" w:date="2018-10-12T09:11:00Z">
              <w:r w:rsidRPr="00B952AC">
                <w:rPr>
                  <w:rFonts w:cs="Arial"/>
                </w:rPr>
                <w:t>Value</w:t>
              </w:r>
            </w:ins>
          </w:p>
        </w:tc>
        <w:tc>
          <w:tcPr>
            <w:tcW w:w="3072" w:type="dxa"/>
            <w:vMerge w:val="restart"/>
          </w:tcPr>
          <w:p w:rsidR="0015705F" w:rsidRPr="00B952AC" w:rsidRDefault="0015705F" w:rsidP="00AA6619">
            <w:pPr>
              <w:pStyle w:val="TAH"/>
              <w:rPr>
                <w:ins w:id="1259" w:author="Cui, Jie" w:date="2018-10-12T09:11:00Z"/>
                <w:rFonts w:cs="Arial"/>
              </w:rPr>
            </w:pPr>
            <w:ins w:id="1260" w:author="Cui, Jie" w:date="2018-10-12T09:11:00Z">
              <w:r w:rsidRPr="00B952AC">
                <w:rPr>
                  <w:rFonts w:cs="Arial"/>
                </w:rPr>
                <w:t>Comment</w:t>
              </w:r>
            </w:ins>
          </w:p>
        </w:tc>
      </w:tr>
      <w:tr w:rsidR="0015705F" w:rsidRPr="00B952AC" w:rsidTr="00AA6619">
        <w:trPr>
          <w:cantSplit/>
          <w:trHeight w:val="79"/>
          <w:ins w:id="1261" w:author="Cui, Jie" w:date="2018-10-12T09:11:00Z"/>
        </w:trPr>
        <w:tc>
          <w:tcPr>
            <w:tcW w:w="2118" w:type="dxa"/>
            <w:vMerge/>
          </w:tcPr>
          <w:p w:rsidR="0015705F" w:rsidRPr="00B952AC" w:rsidRDefault="0015705F" w:rsidP="00AA6619">
            <w:pPr>
              <w:pStyle w:val="TAH"/>
              <w:rPr>
                <w:ins w:id="1262" w:author="Cui, Jie" w:date="2018-10-12T09:11:00Z"/>
                <w:rFonts w:cs="Arial"/>
              </w:rPr>
            </w:pPr>
          </w:p>
        </w:tc>
        <w:tc>
          <w:tcPr>
            <w:tcW w:w="596" w:type="dxa"/>
            <w:vMerge/>
          </w:tcPr>
          <w:p w:rsidR="0015705F" w:rsidRPr="00B952AC" w:rsidRDefault="0015705F" w:rsidP="00AA6619">
            <w:pPr>
              <w:pStyle w:val="TAH"/>
              <w:rPr>
                <w:ins w:id="1263" w:author="Cui, Jie" w:date="2018-10-12T09:11:00Z"/>
                <w:rFonts w:cs="Arial"/>
              </w:rPr>
            </w:pPr>
          </w:p>
        </w:tc>
        <w:tc>
          <w:tcPr>
            <w:tcW w:w="1251" w:type="dxa"/>
            <w:vMerge/>
          </w:tcPr>
          <w:p w:rsidR="0015705F" w:rsidRDefault="0015705F" w:rsidP="00AA6619">
            <w:pPr>
              <w:pStyle w:val="TAH"/>
              <w:rPr>
                <w:ins w:id="1264" w:author="Cui, Jie" w:date="2018-10-12T09:11:00Z"/>
                <w:rFonts w:cs="Arial"/>
              </w:rPr>
            </w:pPr>
          </w:p>
        </w:tc>
        <w:tc>
          <w:tcPr>
            <w:tcW w:w="1251" w:type="dxa"/>
          </w:tcPr>
          <w:p w:rsidR="0015705F" w:rsidRPr="00B952AC" w:rsidRDefault="0015705F" w:rsidP="00AA6619">
            <w:pPr>
              <w:pStyle w:val="TAH"/>
              <w:rPr>
                <w:ins w:id="1265" w:author="Cui, Jie" w:date="2018-10-12T09:11:00Z"/>
                <w:rFonts w:cs="Arial"/>
              </w:rPr>
            </w:pPr>
            <w:ins w:id="1266" w:author="Cui, Jie" w:date="2018-10-12T09:11:00Z">
              <w:r>
                <w:rPr>
                  <w:rFonts w:cs="Arial"/>
                </w:rPr>
                <w:t>Test 1</w:t>
              </w:r>
            </w:ins>
          </w:p>
        </w:tc>
        <w:tc>
          <w:tcPr>
            <w:tcW w:w="1253" w:type="dxa"/>
          </w:tcPr>
          <w:p w:rsidR="0015705F" w:rsidRPr="00B952AC" w:rsidRDefault="0015705F" w:rsidP="00AA6619">
            <w:pPr>
              <w:pStyle w:val="TAH"/>
              <w:rPr>
                <w:ins w:id="1267" w:author="Cui, Jie" w:date="2018-10-12T09:11:00Z"/>
                <w:rFonts w:cs="Arial"/>
              </w:rPr>
            </w:pPr>
            <w:ins w:id="1268" w:author="Cui, Jie" w:date="2018-10-12T09:11:00Z">
              <w:r>
                <w:rPr>
                  <w:rFonts w:cs="Arial"/>
                </w:rPr>
                <w:t>Test 2</w:t>
              </w:r>
            </w:ins>
          </w:p>
        </w:tc>
        <w:tc>
          <w:tcPr>
            <w:tcW w:w="3072" w:type="dxa"/>
            <w:vMerge/>
          </w:tcPr>
          <w:p w:rsidR="0015705F" w:rsidRPr="00B952AC" w:rsidRDefault="0015705F" w:rsidP="00AA6619">
            <w:pPr>
              <w:pStyle w:val="TAH"/>
              <w:rPr>
                <w:ins w:id="1269" w:author="Cui, Jie" w:date="2018-10-12T09:11:00Z"/>
                <w:rFonts w:cs="Arial"/>
              </w:rPr>
            </w:pPr>
          </w:p>
        </w:tc>
      </w:tr>
      <w:tr w:rsidR="0015705F" w:rsidRPr="00B952AC" w:rsidTr="00AA6619">
        <w:trPr>
          <w:cantSplit/>
          <w:trHeight w:val="614"/>
          <w:ins w:id="1270" w:author="Cui, Jie" w:date="2018-10-12T09:11:00Z"/>
        </w:trPr>
        <w:tc>
          <w:tcPr>
            <w:tcW w:w="2118" w:type="dxa"/>
          </w:tcPr>
          <w:p w:rsidR="0015705F" w:rsidRPr="00B952AC" w:rsidRDefault="0015705F" w:rsidP="00AA6619">
            <w:pPr>
              <w:pStyle w:val="TAH"/>
              <w:rPr>
                <w:ins w:id="1271" w:author="Cui, Jie" w:date="2018-10-12T09:11:00Z"/>
                <w:rFonts w:cs="v4.2.0"/>
                <w:b w:val="0"/>
                <w:lang w:val="it-IT"/>
              </w:rPr>
            </w:pPr>
            <w:ins w:id="1272" w:author="Cui, Jie" w:date="2018-10-12T09:11:00Z">
              <w:r>
                <w:rPr>
                  <w:rFonts w:cs="v4.2.0"/>
                  <w:b w:val="0"/>
                  <w:lang w:val="it-IT"/>
                </w:rPr>
                <w:t xml:space="preserve">NR </w:t>
              </w:r>
              <w:r w:rsidRPr="00B952AC">
                <w:rPr>
                  <w:rFonts w:cs="v4.2.0"/>
                  <w:b w:val="0"/>
                  <w:lang w:val="it-IT"/>
                </w:rPr>
                <w:t>RF Channel Number</w:t>
              </w:r>
            </w:ins>
          </w:p>
        </w:tc>
        <w:tc>
          <w:tcPr>
            <w:tcW w:w="596" w:type="dxa"/>
          </w:tcPr>
          <w:p w:rsidR="0015705F" w:rsidRPr="00B952AC" w:rsidRDefault="0015705F" w:rsidP="00AA6619">
            <w:pPr>
              <w:pStyle w:val="TAH"/>
              <w:rPr>
                <w:ins w:id="1273" w:author="Cui, Jie" w:date="2018-10-12T09:11:00Z"/>
                <w:rFonts w:cs="Arial"/>
                <w:lang w:val="it-IT"/>
              </w:rPr>
            </w:pPr>
          </w:p>
        </w:tc>
        <w:tc>
          <w:tcPr>
            <w:tcW w:w="1251" w:type="dxa"/>
          </w:tcPr>
          <w:p w:rsidR="0015705F" w:rsidRPr="008D110C" w:rsidRDefault="0015705F" w:rsidP="00AA6619">
            <w:pPr>
              <w:pStyle w:val="TAL"/>
              <w:rPr>
                <w:ins w:id="1274" w:author="Cui, Jie" w:date="2018-10-12T09:11:00Z"/>
                <w:rFonts w:cs="Arial"/>
              </w:rPr>
            </w:pPr>
            <w:proofErr w:type="spellStart"/>
            <w:ins w:id="1275"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H"/>
              <w:rPr>
                <w:ins w:id="1276" w:author="Cui, Jie" w:date="2018-10-12T09:11:00Z"/>
                <w:rFonts w:cs="v4.2.0"/>
                <w:b w:val="0"/>
                <w:bCs/>
              </w:rPr>
            </w:pPr>
            <w:ins w:id="1277" w:author="Cui, Jie" w:date="2018-10-12T09:11:00Z">
              <w:r w:rsidRPr="00B952AC">
                <w:rPr>
                  <w:rFonts w:cs="v4.2.0"/>
                  <w:b w:val="0"/>
                  <w:bCs/>
                </w:rPr>
                <w:t>1, 2</w:t>
              </w:r>
            </w:ins>
          </w:p>
        </w:tc>
        <w:tc>
          <w:tcPr>
            <w:tcW w:w="3072" w:type="dxa"/>
          </w:tcPr>
          <w:p w:rsidR="0015705F" w:rsidRDefault="0015705F" w:rsidP="00AA6619">
            <w:pPr>
              <w:pStyle w:val="TAH"/>
              <w:rPr>
                <w:ins w:id="1278" w:author="Cui, Jie" w:date="2018-10-12T09:11:00Z"/>
                <w:rFonts w:cs="v4.2.0"/>
                <w:b w:val="0"/>
                <w:bCs/>
              </w:rPr>
            </w:pPr>
            <w:ins w:id="1279" w:author="Cui, Jie" w:date="2018-10-12T09:11: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15705F" w:rsidRPr="00B952AC" w:rsidRDefault="0015705F" w:rsidP="00AA6619">
            <w:pPr>
              <w:pStyle w:val="TAH"/>
              <w:rPr>
                <w:ins w:id="1280" w:author="Cui, Jie" w:date="2018-10-12T09:11:00Z"/>
                <w:rFonts w:cs="v4.2.0"/>
                <w:b w:val="0"/>
                <w:bCs/>
              </w:rPr>
            </w:pPr>
          </w:p>
        </w:tc>
      </w:tr>
      <w:tr w:rsidR="0015705F" w:rsidRPr="00B952AC" w:rsidTr="00AA6619">
        <w:trPr>
          <w:cantSplit/>
          <w:trHeight w:val="823"/>
          <w:ins w:id="1281" w:author="Cui, Jie" w:date="2018-10-12T09:11:00Z"/>
        </w:trPr>
        <w:tc>
          <w:tcPr>
            <w:tcW w:w="2118" w:type="dxa"/>
          </w:tcPr>
          <w:p w:rsidR="0015705F" w:rsidRPr="00B952AC" w:rsidRDefault="0015705F" w:rsidP="00AA6619">
            <w:pPr>
              <w:pStyle w:val="TAL"/>
              <w:rPr>
                <w:ins w:id="1282" w:author="Cui, Jie" w:date="2018-10-12T09:11:00Z"/>
                <w:rFonts w:cs="Arial"/>
              </w:rPr>
            </w:pPr>
            <w:ins w:id="1283" w:author="Cui, Jie" w:date="2018-10-12T09:11:00Z">
              <w:r w:rsidRPr="00B952AC">
                <w:rPr>
                  <w:rFonts w:cs="Arial"/>
                </w:rPr>
                <w:t>Active cell</w:t>
              </w:r>
            </w:ins>
          </w:p>
        </w:tc>
        <w:tc>
          <w:tcPr>
            <w:tcW w:w="596" w:type="dxa"/>
          </w:tcPr>
          <w:p w:rsidR="0015705F" w:rsidRPr="00B952AC" w:rsidRDefault="0015705F" w:rsidP="00AA6619">
            <w:pPr>
              <w:pStyle w:val="TAL"/>
              <w:rPr>
                <w:ins w:id="1284" w:author="Cui, Jie" w:date="2018-10-12T09:11:00Z"/>
                <w:rFonts w:cs="Arial"/>
              </w:rPr>
            </w:pPr>
          </w:p>
        </w:tc>
        <w:tc>
          <w:tcPr>
            <w:tcW w:w="1251" w:type="dxa"/>
          </w:tcPr>
          <w:p w:rsidR="0015705F" w:rsidRDefault="0015705F" w:rsidP="00AA6619">
            <w:pPr>
              <w:pStyle w:val="TAL"/>
              <w:rPr>
                <w:ins w:id="1285" w:author="Cui, Jie" w:date="2018-10-12T09:11:00Z"/>
                <w:rFonts w:cs="Arial"/>
              </w:rPr>
            </w:pPr>
            <w:proofErr w:type="spellStart"/>
            <w:ins w:id="1286"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287" w:author="Cui, Jie" w:date="2018-10-12T09:11:00Z"/>
                <w:rFonts w:cs="Arial"/>
              </w:rPr>
            </w:pPr>
            <w:ins w:id="1288" w:author="Cui, Jie" w:date="2018-10-12T09:11:00Z">
              <w:r>
                <w:rPr>
                  <w:rFonts w:cs="Arial"/>
                </w:rPr>
                <w:t>NR cell 1 (</w:t>
              </w:r>
              <w:proofErr w:type="spellStart"/>
              <w:r>
                <w:rPr>
                  <w:rFonts w:cs="Arial"/>
                </w:rPr>
                <w:t>Pcell</w:t>
              </w:r>
              <w:proofErr w:type="spellEnd"/>
              <w:r>
                <w:rPr>
                  <w:rFonts w:cs="Arial"/>
                </w:rPr>
                <w:t>)</w:t>
              </w:r>
            </w:ins>
          </w:p>
        </w:tc>
        <w:tc>
          <w:tcPr>
            <w:tcW w:w="3072" w:type="dxa"/>
          </w:tcPr>
          <w:p w:rsidR="0015705F" w:rsidRPr="00B952AC" w:rsidRDefault="0015705F" w:rsidP="00AA6619">
            <w:pPr>
              <w:pStyle w:val="TAL"/>
              <w:rPr>
                <w:ins w:id="1289" w:author="Cui, Jie" w:date="2018-10-12T09:11:00Z"/>
                <w:rFonts w:cs="Arial"/>
              </w:rPr>
            </w:pPr>
            <w:ins w:id="1290" w:author="Cui, Jie" w:date="2018-10-12T09:11: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15705F" w:rsidRPr="00B952AC" w:rsidTr="00AA6619">
        <w:trPr>
          <w:cantSplit/>
          <w:trHeight w:val="406"/>
          <w:ins w:id="1291" w:author="Cui, Jie" w:date="2018-10-12T09:11:00Z"/>
        </w:trPr>
        <w:tc>
          <w:tcPr>
            <w:tcW w:w="2118" w:type="dxa"/>
          </w:tcPr>
          <w:p w:rsidR="0015705F" w:rsidRPr="00B952AC" w:rsidRDefault="0015705F" w:rsidP="00AA6619">
            <w:pPr>
              <w:pStyle w:val="TAL"/>
              <w:rPr>
                <w:ins w:id="1292" w:author="Cui, Jie" w:date="2018-10-12T09:11:00Z"/>
                <w:rFonts w:cs="Arial"/>
              </w:rPr>
            </w:pPr>
            <w:ins w:id="1293" w:author="Cui, Jie" w:date="2018-10-12T09:11:00Z">
              <w:r w:rsidRPr="00B952AC">
                <w:rPr>
                  <w:rFonts w:cs="Arial"/>
                </w:rPr>
                <w:t>Neighbour cell</w:t>
              </w:r>
            </w:ins>
          </w:p>
        </w:tc>
        <w:tc>
          <w:tcPr>
            <w:tcW w:w="596" w:type="dxa"/>
          </w:tcPr>
          <w:p w:rsidR="0015705F" w:rsidRPr="00B952AC" w:rsidRDefault="0015705F" w:rsidP="00AA6619">
            <w:pPr>
              <w:pStyle w:val="TAL"/>
              <w:rPr>
                <w:ins w:id="1294" w:author="Cui, Jie" w:date="2018-10-12T09:11:00Z"/>
                <w:rFonts w:cs="Arial"/>
              </w:rPr>
            </w:pPr>
          </w:p>
        </w:tc>
        <w:tc>
          <w:tcPr>
            <w:tcW w:w="1251" w:type="dxa"/>
          </w:tcPr>
          <w:p w:rsidR="0015705F" w:rsidRDefault="0015705F" w:rsidP="00AA6619">
            <w:pPr>
              <w:pStyle w:val="TAL"/>
              <w:rPr>
                <w:ins w:id="1295" w:author="Cui, Jie" w:date="2018-10-12T09:11:00Z"/>
                <w:rFonts w:cs="Arial"/>
              </w:rPr>
            </w:pPr>
            <w:proofErr w:type="spellStart"/>
            <w:ins w:id="1296"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297" w:author="Cui, Jie" w:date="2018-10-12T09:11:00Z"/>
                <w:rFonts w:cs="Arial"/>
              </w:rPr>
            </w:pPr>
            <w:ins w:id="1298" w:author="Cui, Jie" w:date="2018-10-12T09:11:00Z">
              <w:r>
                <w:rPr>
                  <w:rFonts w:cs="Arial"/>
                </w:rPr>
                <w:t>NR cell 2</w:t>
              </w:r>
            </w:ins>
          </w:p>
        </w:tc>
        <w:tc>
          <w:tcPr>
            <w:tcW w:w="3072" w:type="dxa"/>
          </w:tcPr>
          <w:p w:rsidR="0015705F" w:rsidRPr="00B952AC" w:rsidRDefault="0015705F" w:rsidP="00AA6619">
            <w:pPr>
              <w:pStyle w:val="TAL"/>
              <w:rPr>
                <w:ins w:id="1299" w:author="Cui, Jie" w:date="2018-10-12T09:11:00Z"/>
                <w:rFonts w:cs="Arial"/>
              </w:rPr>
            </w:pPr>
            <w:ins w:id="1300" w:author="Cui, Jie" w:date="2018-10-12T09:11: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15705F" w:rsidRPr="00B952AC" w:rsidTr="00AA6619">
        <w:trPr>
          <w:cantSplit/>
          <w:trHeight w:val="416"/>
          <w:ins w:id="1301" w:author="Cui, Jie" w:date="2018-10-12T09:11:00Z"/>
        </w:trPr>
        <w:tc>
          <w:tcPr>
            <w:tcW w:w="2118" w:type="dxa"/>
          </w:tcPr>
          <w:p w:rsidR="0015705F" w:rsidRPr="00B952AC" w:rsidRDefault="0015705F" w:rsidP="00AA6619">
            <w:pPr>
              <w:pStyle w:val="TAL"/>
              <w:rPr>
                <w:ins w:id="1302" w:author="Cui, Jie" w:date="2018-10-12T09:11:00Z"/>
                <w:rFonts w:cs="Arial"/>
              </w:rPr>
            </w:pPr>
            <w:ins w:id="1303" w:author="Cui, Jie" w:date="2018-10-12T09:11:00Z">
              <w:r w:rsidRPr="00B952AC">
                <w:rPr>
                  <w:rFonts w:cs="Arial"/>
                  <w:lang w:eastAsia="zh-CN"/>
                </w:rPr>
                <w:t>Gap Pattern Id</w:t>
              </w:r>
            </w:ins>
          </w:p>
        </w:tc>
        <w:tc>
          <w:tcPr>
            <w:tcW w:w="596" w:type="dxa"/>
          </w:tcPr>
          <w:p w:rsidR="0015705F" w:rsidRPr="00B952AC" w:rsidRDefault="0015705F" w:rsidP="00AA6619">
            <w:pPr>
              <w:pStyle w:val="TAL"/>
              <w:rPr>
                <w:ins w:id="1304" w:author="Cui, Jie" w:date="2018-10-12T09:11:00Z"/>
                <w:rFonts w:cs="Arial"/>
              </w:rPr>
            </w:pPr>
          </w:p>
        </w:tc>
        <w:tc>
          <w:tcPr>
            <w:tcW w:w="1251" w:type="dxa"/>
          </w:tcPr>
          <w:p w:rsidR="0015705F" w:rsidRDefault="0015705F" w:rsidP="00AA6619">
            <w:pPr>
              <w:pStyle w:val="TAL"/>
              <w:rPr>
                <w:ins w:id="1305" w:author="Cui, Jie" w:date="2018-10-12T09:11:00Z"/>
                <w:rFonts w:cs="Arial"/>
                <w:lang w:eastAsia="zh-CN"/>
              </w:rPr>
            </w:pPr>
            <w:proofErr w:type="spellStart"/>
            <w:ins w:id="1306" w:author="Cui, Jie" w:date="2018-10-12T09:11:00Z">
              <w:r w:rsidRPr="003F514D">
                <w:rPr>
                  <w:rFonts w:cs="Arial"/>
                </w:rPr>
                <w:t>Config</w:t>
              </w:r>
              <w:proofErr w:type="spellEnd"/>
              <w:r w:rsidRPr="003F514D">
                <w:rPr>
                  <w:rFonts w:cs="Arial"/>
                </w:rPr>
                <w:t xml:space="preserve"> </w:t>
              </w:r>
              <w:r>
                <w:rPr>
                  <w:rFonts w:cs="Arial"/>
                </w:rPr>
                <w:t>1</w:t>
              </w:r>
            </w:ins>
          </w:p>
        </w:tc>
        <w:tc>
          <w:tcPr>
            <w:tcW w:w="1251" w:type="dxa"/>
          </w:tcPr>
          <w:p w:rsidR="0015705F" w:rsidRDefault="0015705F" w:rsidP="00AA6619">
            <w:pPr>
              <w:pStyle w:val="TAL"/>
              <w:rPr>
                <w:ins w:id="1307" w:author="Cui, Jie" w:date="2018-10-12T09:11:00Z"/>
                <w:rFonts w:cs="Arial"/>
                <w:lang w:eastAsia="zh-CN"/>
              </w:rPr>
            </w:pPr>
            <w:ins w:id="1308" w:author="Cui, Jie" w:date="2018-10-12T09:11:00Z">
              <w:r>
                <w:rPr>
                  <w:rFonts w:cs="Arial"/>
                  <w:lang w:eastAsia="zh-CN"/>
                </w:rPr>
                <w:t>0</w:t>
              </w:r>
            </w:ins>
          </w:p>
        </w:tc>
        <w:tc>
          <w:tcPr>
            <w:tcW w:w="1253" w:type="dxa"/>
          </w:tcPr>
          <w:p w:rsidR="0015705F" w:rsidRPr="00B952AC" w:rsidRDefault="0015705F" w:rsidP="00AA6619">
            <w:pPr>
              <w:pStyle w:val="TAL"/>
              <w:rPr>
                <w:ins w:id="1309" w:author="Cui, Jie" w:date="2018-10-12T09:11:00Z"/>
                <w:rFonts w:cs="Arial"/>
              </w:rPr>
            </w:pPr>
            <w:ins w:id="1310" w:author="Cui, Jie" w:date="2018-10-12T09:11:00Z">
              <w:r>
                <w:rPr>
                  <w:rFonts w:cs="Arial"/>
                  <w:lang w:eastAsia="zh-CN"/>
                </w:rPr>
                <w:t>13</w:t>
              </w:r>
            </w:ins>
          </w:p>
        </w:tc>
        <w:tc>
          <w:tcPr>
            <w:tcW w:w="3072" w:type="dxa"/>
          </w:tcPr>
          <w:p w:rsidR="0015705F" w:rsidRDefault="0015705F" w:rsidP="00AA6619">
            <w:pPr>
              <w:pStyle w:val="TAL"/>
              <w:rPr>
                <w:ins w:id="1311" w:author="Cui, Jie" w:date="2018-10-12T09:11:00Z"/>
                <w:rFonts w:cs="Arial"/>
              </w:rPr>
            </w:pPr>
            <w:ins w:id="1312" w:author="Cui, Jie" w:date="2018-10-12T09:1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15705F" w:rsidRPr="00B952AC" w:rsidRDefault="0015705F" w:rsidP="00AA6619">
            <w:pPr>
              <w:pStyle w:val="TAL"/>
              <w:rPr>
                <w:ins w:id="1313" w:author="Cui, Jie" w:date="2018-10-12T09:11:00Z"/>
                <w:rFonts w:cs="Arial"/>
              </w:rPr>
            </w:pPr>
          </w:p>
        </w:tc>
      </w:tr>
      <w:tr w:rsidR="0015705F" w:rsidRPr="00B952AC" w:rsidTr="00AA6619">
        <w:trPr>
          <w:cantSplit/>
          <w:trHeight w:val="416"/>
          <w:ins w:id="1314" w:author="Cui, Jie" w:date="2018-10-12T09:11:00Z"/>
        </w:trPr>
        <w:tc>
          <w:tcPr>
            <w:tcW w:w="2118" w:type="dxa"/>
          </w:tcPr>
          <w:p w:rsidR="0015705F" w:rsidRPr="00A64354" w:rsidRDefault="0015705F" w:rsidP="00AA6619">
            <w:pPr>
              <w:pStyle w:val="TAL"/>
              <w:rPr>
                <w:ins w:id="1315" w:author="Cui, Jie" w:date="2018-10-12T09:11:00Z"/>
                <w:rFonts w:cs="Arial"/>
                <w:lang w:eastAsia="zh-CN"/>
              </w:rPr>
            </w:pPr>
            <w:ins w:id="1316" w:author="Cui, Jie" w:date="2018-10-12T09:11:00Z">
              <w:r w:rsidRPr="00A64354">
                <w:rPr>
                  <w:rFonts w:cs="v4.2.0"/>
                  <w:lang w:val="it-IT" w:eastAsia="zh-CN"/>
                </w:rPr>
                <w:t>Measurement gap offset</w:t>
              </w:r>
            </w:ins>
          </w:p>
        </w:tc>
        <w:tc>
          <w:tcPr>
            <w:tcW w:w="596" w:type="dxa"/>
          </w:tcPr>
          <w:p w:rsidR="0015705F" w:rsidRPr="00B952AC" w:rsidRDefault="0015705F" w:rsidP="00AA6619">
            <w:pPr>
              <w:pStyle w:val="TAL"/>
              <w:rPr>
                <w:ins w:id="1317" w:author="Cui, Jie" w:date="2018-10-12T09:11:00Z"/>
                <w:rFonts w:cs="Arial"/>
              </w:rPr>
            </w:pPr>
          </w:p>
        </w:tc>
        <w:tc>
          <w:tcPr>
            <w:tcW w:w="1251" w:type="dxa"/>
          </w:tcPr>
          <w:p w:rsidR="0015705F" w:rsidRDefault="0015705F" w:rsidP="00AA6619">
            <w:pPr>
              <w:pStyle w:val="TAL"/>
              <w:rPr>
                <w:ins w:id="1318" w:author="Cui, Jie" w:date="2018-10-12T09:11:00Z"/>
                <w:rFonts w:cs="Arial"/>
                <w:lang w:eastAsia="zh-CN"/>
              </w:rPr>
            </w:pPr>
            <w:proofErr w:type="spellStart"/>
            <w:ins w:id="1319" w:author="Cui, Jie" w:date="2018-10-12T09:11:00Z">
              <w:r w:rsidRPr="003F514D">
                <w:rPr>
                  <w:rFonts w:cs="Arial"/>
                </w:rPr>
                <w:t>Config</w:t>
              </w:r>
              <w:proofErr w:type="spellEnd"/>
              <w:r w:rsidRPr="003F514D">
                <w:rPr>
                  <w:rFonts w:cs="Arial"/>
                </w:rPr>
                <w:t xml:space="preserve"> </w:t>
              </w:r>
              <w:r>
                <w:rPr>
                  <w:rFonts w:cs="Arial"/>
                </w:rPr>
                <w:t>1</w:t>
              </w:r>
            </w:ins>
          </w:p>
        </w:tc>
        <w:tc>
          <w:tcPr>
            <w:tcW w:w="1251" w:type="dxa"/>
          </w:tcPr>
          <w:p w:rsidR="0015705F" w:rsidRDefault="0015705F" w:rsidP="00AA6619">
            <w:pPr>
              <w:pStyle w:val="TAL"/>
              <w:rPr>
                <w:ins w:id="1320" w:author="Cui, Jie" w:date="2018-10-12T09:11:00Z"/>
                <w:rFonts w:cs="Arial"/>
                <w:lang w:eastAsia="zh-CN"/>
              </w:rPr>
            </w:pPr>
            <w:ins w:id="1321" w:author="Cui, Jie" w:date="2018-10-12T09:11:00Z">
              <w:r>
                <w:rPr>
                  <w:rFonts w:cs="Arial"/>
                  <w:lang w:eastAsia="zh-CN"/>
                </w:rPr>
                <w:t>39</w:t>
              </w:r>
            </w:ins>
          </w:p>
        </w:tc>
        <w:tc>
          <w:tcPr>
            <w:tcW w:w="1253" w:type="dxa"/>
          </w:tcPr>
          <w:p w:rsidR="0015705F" w:rsidRDefault="0015705F" w:rsidP="00AA6619">
            <w:pPr>
              <w:pStyle w:val="TAL"/>
              <w:rPr>
                <w:ins w:id="1322" w:author="Cui, Jie" w:date="2018-10-12T09:11:00Z"/>
                <w:rFonts w:cs="Arial"/>
                <w:lang w:eastAsia="zh-CN"/>
              </w:rPr>
            </w:pPr>
            <w:ins w:id="1323" w:author="Cui, Jie" w:date="2018-10-12T09:11:00Z">
              <w:r>
                <w:rPr>
                  <w:rFonts w:cs="Arial"/>
                  <w:lang w:eastAsia="zh-CN"/>
                </w:rPr>
                <w:t>39</w:t>
              </w:r>
            </w:ins>
          </w:p>
        </w:tc>
        <w:tc>
          <w:tcPr>
            <w:tcW w:w="3072" w:type="dxa"/>
          </w:tcPr>
          <w:p w:rsidR="0015705F" w:rsidRPr="00B952AC" w:rsidRDefault="0015705F" w:rsidP="00AA6619">
            <w:pPr>
              <w:pStyle w:val="TAL"/>
              <w:rPr>
                <w:ins w:id="1324" w:author="Cui, Jie" w:date="2018-10-12T09:11:00Z"/>
                <w:rFonts w:cs="Arial"/>
              </w:rPr>
            </w:pPr>
          </w:p>
        </w:tc>
      </w:tr>
      <w:tr w:rsidR="0015705F" w:rsidRPr="00B952AC" w:rsidTr="00AA6619">
        <w:trPr>
          <w:cantSplit/>
          <w:trHeight w:val="416"/>
          <w:ins w:id="1325" w:author="Cui, Jie" w:date="2018-10-12T09:11:00Z"/>
        </w:trPr>
        <w:tc>
          <w:tcPr>
            <w:tcW w:w="2118" w:type="dxa"/>
          </w:tcPr>
          <w:p w:rsidR="0015705F" w:rsidRDefault="0015705F" w:rsidP="00AA6619">
            <w:pPr>
              <w:pStyle w:val="TAH"/>
              <w:jc w:val="left"/>
              <w:rPr>
                <w:ins w:id="1326" w:author="Cui, Jie" w:date="2018-10-12T09:11:00Z"/>
                <w:rFonts w:cs="v4.2.0"/>
                <w:b w:val="0"/>
                <w:lang w:val="it-IT" w:eastAsia="zh-CN"/>
              </w:rPr>
            </w:pPr>
            <w:ins w:id="1327" w:author="Cui, Jie" w:date="2018-10-12T09:11:00Z">
              <w:r w:rsidRPr="00A22131">
                <w:rPr>
                  <w:rFonts w:cs="v4.2.0"/>
                  <w:b w:val="0"/>
                  <w:lang w:val="it-IT" w:eastAsia="zh-CN"/>
                </w:rPr>
                <w:t>SMTC-SSB parameters</w:t>
              </w:r>
            </w:ins>
          </w:p>
        </w:tc>
        <w:tc>
          <w:tcPr>
            <w:tcW w:w="596" w:type="dxa"/>
          </w:tcPr>
          <w:p w:rsidR="0015705F" w:rsidRPr="00B952AC" w:rsidRDefault="0015705F" w:rsidP="00AA6619">
            <w:pPr>
              <w:pStyle w:val="TAL"/>
              <w:rPr>
                <w:ins w:id="1328" w:author="Cui, Jie" w:date="2018-10-12T09:11:00Z"/>
                <w:rFonts w:cs="Arial"/>
              </w:rPr>
            </w:pPr>
          </w:p>
        </w:tc>
        <w:tc>
          <w:tcPr>
            <w:tcW w:w="1251" w:type="dxa"/>
          </w:tcPr>
          <w:p w:rsidR="0015705F" w:rsidRPr="003F514D" w:rsidRDefault="0015705F" w:rsidP="00AA6619">
            <w:pPr>
              <w:pStyle w:val="TAL"/>
              <w:rPr>
                <w:ins w:id="1329" w:author="Cui, Jie" w:date="2018-10-12T09:11:00Z"/>
                <w:rFonts w:cs="Arial"/>
              </w:rPr>
            </w:pPr>
            <w:proofErr w:type="spellStart"/>
            <w:ins w:id="1330"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Default="0015705F" w:rsidP="00AA6619">
            <w:pPr>
              <w:pStyle w:val="TAL"/>
              <w:rPr>
                <w:ins w:id="1331" w:author="Cui, Jie" w:date="2018-10-12T09:11:00Z"/>
                <w:rFonts w:cs="Arial"/>
                <w:lang w:eastAsia="zh-CN"/>
              </w:rPr>
            </w:pPr>
            <w:ins w:id="1332" w:author="Cui, Jie" w:date="2018-10-12T09:11:00Z">
              <w:r>
                <w:rPr>
                  <w:rFonts w:cs="Arial"/>
                  <w:lang w:eastAsia="zh-CN"/>
                </w:rPr>
                <w:t>TBD</w:t>
              </w:r>
            </w:ins>
          </w:p>
        </w:tc>
        <w:tc>
          <w:tcPr>
            <w:tcW w:w="3072" w:type="dxa"/>
          </w:tcPr>
          <w:p w:rsidR="0015705F" w:rsidRPr="00B952AC" w:rsidRDefault="0015705F" w:rsidP="00AA6619">
            <w:pPr>
              <w:pStyle w:val="TAL"/>
              <w:rPr>
                <w:ins w:id="1333" w:author="Cui, Jie" w:date="2018-10-12T09:11:00Z"/>
                <w:rFonts w:cs="Arial"/>
              </w:rPr>
            </w:pPr>
          </w:p>
        </w:tc>
      </w:tr>
      <w:tr w:rsidR="0015705F" w:rsidRPr="00B952AC" w:rsidTr="00AA6619">
        <w:trPr>
          <w:cantSplit/>
          <w:trHeight w:val="198"/>
          <w:ins w:id="1334" w:author="Cui, Jie" w:date="2018-10-12T09:11:00Z"/>
        </w:trPr>
        <w:tc>
          <w:tcPr>
            <w:tcW w:w="2118" w:type="dxa"/>
          </w:tcPr>
          <w:p w:rsidR="0015705F" w:rsidRPr="00B952AC" w:rsidRDefault="0015705F" w:rsidP="00AA6619">
            <w:pPr>
              <w:pStyle w:val="TAL"/>
              <w:rPr>
                <w:ins w:id="1335" w:author="Cui, Jie" w:date="2018-10-12T09:11:00Z"/>
                <w:rFonts w:cs="Arial"/>
              </w:rPr>
            </w:pPr>
            <w:ins w:id="1336" w:author="Cui, Jie" w:date="2018-10-12T09:11:00Z">
              <w:r w:rsidRPr="00B952AC">
                <w:rPr>
                  <w:rFonts w:cs="Arial"/>
                </w:rPr>
                <w:t>A3-Offset</w:t>
              </w:r>
            </w:ins>
          </w:p>
        </w:tc>
        <w:tc>
          <w:tcPr>
            <w:tcW w:w="596" w:type="dxa"/>
          </w:tcPr>
          <w:p w:rsidR="0015705F" w:rsidRPr="00B952AC" w:rsidRDefault="0015705F" w:rsidP="00AA6619">
            <w:pPr>
              <w:pStyle w:val="TAL"/>
              <w:rPr>
                <w:ins w:id="1337" w:author="Cui, Jie" w:date="2018-10-12T09:11:00Z"/>
                <w:rFonts w:cs="Arial"/>
              </w:rPr>
            </w:pPr>
            <w:ins w:id="1338" w:author="Cui, Jie" w:date="2018-10-12T09:11:00Z">
              <w:r w:rsidRPr="00B952AC">
                <w:rPr>
                  <w:rFonts w:cs="Arial"/>
                </w:rPr>
                <w:t>dB</w:t>
              </w:r>
            </w:ins>
          </w:p>
        </w:tc>
        <w:tc>
          <w:tcPr>
            <w:tcW w:w="1251" w:type="dxa"/>
          </w:tcPr>
          <w:p w:rsidR="0015705F" w:rsidRPr="00B952AC" w:rsidRDefault="0015705F" w:rsidP="00AA6619">
            <w:pPr>
              <w:pStyle w:val="TAL"/>
              <w:rPr>
                <w:ins w:id="1339" w:author="Cui, Jie" w:date="2018-10-12T09:11:00Z"/>
                <w:rFonts w:cs="Arial"/>
              </w:rPr>
            </w:pPr>
            <w:proofErr w:type="spellStart"/>
            <w:ins w:id="1340"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341" w:author="Cui, Jie" w:date="2018-10-12T09:11:00Z"/>
                <w:rFonts w:cs="Arial"/>
              </w:rPr>
            </w:pPr>
            <w:ins w:id="1342" w:author="Cui, Jie" w:date="2018-10-12T09:11:00Z">
              <w:r w:rsidRPr="00B952AC">
                <w:rPr>
                  <w:rFonts w:cs="Arial"/>
                </w:rPr>
                <w:t>-6</w:t>
              </w:r>
            </w:ins>
          </w:p>
        </w:tc>
        <w:tc>
          <w:tcPr>
            <w:tcW w:w="3072" w:type="dxa"/>
          </w:tcPr>
          <w:p w:rsidR="0015705F" w:rsidRPr="00B952AC" w:rsidRDefault="0015705F" w:rsidP="00AA6619">
            <w:pPr>
              <w:pStyle w:val="TAL"/>
              <w:rPr>
                <w:ins w:id="1343" w:author="Cui, Jie" w:date="2018-10-12T09:11:00Z"/>
                <w:rFonts w:cs="Arial"/>
              </w:rPr>
            </w:pPr>
          </w:p>
        </w:tc>
      </w:tr>
      <w:tr w:rsidR="0015705F" w:rsidRPr="00B952AC" w:rsidTr="00AA6619">
        <w:trPr>
          <w:cantSplit/>
          <w:trHeight w:val="208"/>
          <w:ins w:id="1344" w:author="Cui, Jie" w:date="2018-10-12T09:11:00Z"/>
        </w:trPr>
        <w:tc>
          <w:tcPr>
            <w:tcW w:w="2118" w:type="dxa"/>
          </w:tcPr>
          <w:p w:rsidR="0015705F" w:rsidRPr="00B952AC" w:rsidRDefault="0015705F" w:rsidP="00AA6619">
            <w:pPr>
              <w:pStyle w:val="TAL"/>
              <w:rPr>
                <w:ins w:id="1345" w:author="Cui, Jie" w:date="2018-10-12T09:11:00Z"/>
                <w:rFonts w:cs="Arial"/>
              </w:rPr>
            </w:pPr>
            <w:ins w:id="1346" w:author="Cui, Jie" w:date="2018-10-12T09:11:00Z">
              <w:r w:rsidRPr="00B952AC">
                <w:rPr>
                  <w:rFonts w:cs="Arial"/>
                </w:rPr>
                <w:t>Hysteresis</w:t>
              </w:r>
            </w:ins>
          </w:p>
        </w:tc>
        <w:tc>
          <w:tcPr>
            <w:tcW w:w="596" w:type="dxa"/>
          </w:tcPr>
          <w:p w:rsidR="0015705F" w:rsidRPr="00B952AC" w:rsidRDefault="0015705F" w:rsidP="00AA6619">
            <w:pPr>
              <w:pStyle w:val="TAL"/>
              <w:rPr>
                <w:ins w:id="1347" w:author="Cui, Jie" w:date="2018-10-12T09:11:00Z"/>
                <w:rFonts w:cs="Arial"/>
              </w:rPr>
            </w:pPr>
            <w:ins w:id="1348" w:author="Cui, Jie" w:date="2018-10-12T09:11:00Z">
              <w:r w:rsidRPr="00B952AC">
                <w:rPr>
                  <w:rFonts w:cs="Arial"/>
                </w:rPr>
                <w:t>dB</w:t>
              </w:r>
            </w:ins>
          </w:p>
        </w:tc>
        <w:tc>
          <w:tcPr>
            <w:tcW w:w="1251" w:type="dxa"/>
          </w:tcPr>
          <w:p w:rsidR="0015705F" w:rsidRPr="00B952AC" w:rsidRDefault="0015705F" w:rsidP="00AA6619">
            <w:pPr>
              <w:pStyle w:val="TAL"/>
              <w:rPr>
                <w:ins w:id="1349" w:author="Cui, Jie" w:date="2018-10-12T09:11:00Z"/>
                <w:rFonts w:cs="Arial"/>
              </w:rPr>
            </w:pPr>
            <w:proofErr w:type="spellStart"/>
            <w:ins w:id="1350"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351" w:author="Cui, Jie" w:date="2018-10-12T09:11:00Z"/>
                <w:rFonts w:cs="Arial"/>
              </w:rPr>
            </w:pPr>
            <w:ins w:id="1352" w:author="Cui, Jie" w:date="2018-10-12T09:11:00Z">
              <w:r w:rsidRPr="00B952AC">
                <w:rPr>
                  <w:rFonts w:cs="Arial"/>
                </w:rPr>
                <w:t>0</w:t>
              </w:r>
            </w:ins>
          </w:p>
        </w:tc>
        <w:tc>
          <w:tcPr>
            <w:tcW w:w="3072" w:type="dxa"/>
          </w:tcPr>
          <w:p w:rsidR="0015705F" w:rsidRPr="00B952AC" w:rsidRDefault="0015705F" w:rsidP="00AA6619">
            <w:pPr>
              <w:pStyle w:val="TAL"/>
              <w:rPr>
                <w:ins w:id="1353" w:author="Cui, Jie" w:date="2018-10-12T09:11:00Z"/>
                <w:rFonts w:cs="Arial"/>
              </w:rPr>
            </w:pPr>
          </w:p>
        </w:tc>
      </w:tr>
      <w:tr w:rsidR="0015705F" w:rsidRPr="00B952AC" w:rsidTr="00AA6619">
        <w:trPr>
          <w:cantSplit/>
          <w:trHeight w:val="208"/>
          <w:ins w:id="1354" w:author="Cui, Jie" w:date="2018-10-12T09:11:00Z"/>
        </w:trPr>
        <w:tc>
          <w:tcPr>
            <w:tcW w:w="2118" w:type="dxa"/>
          </w:tcPr>
          <w:p w:rsidR="0015705F" w:rsidRPr="00B952AC" w:rsidRDefault="0015705F" w:rsidP="00AA6619">
            <w:pPr>
              <w:pStyle w:val="TAL"/>
              <w:rPr>
                <w:ins w:id="1355" w:author="Cui, Jie" w:date="2018-10-12T09:11:00Z"/>
                <w:rFonts w:cs="Arial"/>
              </w:rPr>
            </w:pPr>
            <w:ins w:id="1356" w:author="Cui, Jie" w:date="2018-10-12T09:11:00Z">
              <w:r w:rsidRPr="00B952AC">
                <w:rPr>
                  <w:rFonts w:cs="Arial"/>
                </w:rPr>
                <w:t>CP length</w:t>
              </w:r>
            </w:ins>
          </w:p>
        </w:tc>
        <w:tc>
          <w:tcPr>
            <w:tcW w:w="596" w:type="dxa"/>
          </w:tcPr>
          <w:p w:rsidR="0015705F" w:rsidRPr="00B952AC" w:rsidRDefault="0015705F" w:rsidP="00AA6619">
            <w:pPr>
              <w:pStyle w:val="TAL"/>
              <w:rPr>
                <w:ins w:id="1357" w:author="Cui, Jie" w:date="2018-10-12T09:11:00Z"/>
                <w:rFonts w:cs="Arial"/>
              </w:rPr>
            </w:pPr>
          </w:p>
        </w:tc>
        <w:tc>
          <w:tcPr>
            <w:tcW w:w="1251" w:type="dxa"/>
          </w:tcPr>
          <w:p w:rsidR="0015705F" w:rsidRPr="00B952AC" w:rsidRDefault="0015705F" w:rsidP="00AA6619">
            <w:pPr>
              <w:pStyle w:val="TAL"/>
              <w:rPr>
                <w:ins w:id="1358" w:author="Cui, Jie" w:date="2018-10-12T09:11:00Z"/>
                <w:rFonts w:cs="Arial"/>
              </w:rPr>
            </w:pPr>
            <w:proofErr w:type="spellStart"/>
            <w:ins w:id="1359"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360" w:author="Cui, Jie" w:date="2018-10-12T09:11:00Z"/>
                <w:rFonts w:cs="Arial"/>
              </w:rPr>
            </w:pPr>
            <w:ins w:id="1361" w:author="Cui, Jie" w:date="2018-10-12T09:11:00Z">
              <w:r w:rsidRPr="00B952AC">
                <w:rPr>
                  <w:rFonts w:cs="Arial"/>
                </w:rPr>
                <w:t>Normal</w:t>
              </w:r>
            </w:ins>
          </w:p>
        </w:tc>
        <w:tc>
          <w:tcPr>
            <w:tcW w:w="3072" w:type="dxa"/>
          </w:tcPr>
          <w:p w:rsidR="0015705F" w:rsidRPr="00B952AC" w:rsidRDefault="0015705F" w:rsidP="00AA6619">
            <w:pPr>
              <w:pStyle w:val="TAL"/>
              <w:rPr>
                <w:ins w:id="1362" w:author="Cui, Jie" w:date="2018-10-12T09:11:00Z"/>
                <w:rFonts w:cs="Arial"/>
              </w:rPr>
            </w:pPr>
          </w:p>
        </w:tc>
      </w:tr>
      <w:tr w:rsidR="0015705F" w:rsidRPr="00B952AC" w:rsidTr="00AA6619">
        <w:trPr>
          <w:cantSplit/>
          <w:trHeight w:val="198"/>
          <w:ins w:id="1363" w:author="Cui, Jie" w:date="2018-10-12T09:11:00Z"/>
        </w:trPr>
        <w:tc>
          <w:tcPr>
            <w:tcW w:w="2118" w:type="dxa"/>
          </w:tcPr>
          <w:p w:rsidR="0015705F" w:rsidRPr="00B952AC" w:rsidRDefault="0015705F" w:rsidP="00AA6619">
            <w:pPr>
              <w:pStyle w:val="TAL"/>
              <w:rPr>
                <w:ins w:id="1364" w:author="Cui, Jie" w:date="2018-10-12T09:11:00Z"/>
                <w:rFonts w:cs="Arial"/>
              </w:rPr>
            </w:pPr>
            <w:proofErr w:type="spellStart"/>
            <w:ins w:id="1365" w:author="Cui, Jie" w:date="2018-10-12T09:11:00Z">
              <w:r w:rsidRPr="00B952AC">
                <w:rPr>
                  <w:rFonts w:cs="Arial"/>
                </w:rPr>
                <w:t>TimeToTrigger</w:t>
              </w:r>
              <w:proofErr w:type="spellEnd"/>
            </w:ins>
          </w:p>
        </w:tc>
        <w:tc>
          <w:tcPr>
            <w:tcW w:w="596" w:type="dxa"/>
          </w:tcPr>
          <w:p w:rsidR="0015705F" w:rsidRPr="00B952AC" w:rsidRDefault="0015705F" w:rsidP="00AA6619">
            <w:pPr>
              <w:pStyle w:val="TAL"/>
              <w:rPr>
                <w:ins w:id="1366" w:author="Cui, Jie" w:date="2018-10-12T09:11:00Z"/>
                <w:rFonts w:cs="Arial"/>
              </w:rPr>
            </w:pPr>
            <w:ins w:id="1367" w:author="Cui, Jie" w:date="2018-10-12T09:11:00Z">
              <w:r w:rsidRPr="00B952AC">
                <w:rPr>
                  <w:rFonts w:cs="Arial"/>
                </w:rPr>
                <w:t>s</w:t>
              </w:r>
            </w:ins>
          </w:p>
        </w:tc>
        <w:tc>
          <w:tcPr>
            <w:tcW w:w="1251" w:type="dxa"/>
          </w:tcPr>
          <w:p w:rsidR="0015705F" w:rsidRPr="00B952AC" w:rsidRDefault="0015705F" w:rsidP="00AA6619">
            <w:pPr>
              <w:pStyle w:val="TAL"/>
              <w:rPr>
                <w:ins w:id="1368" w:author="Cui, Jie" w:date="2018-10-12T09:11:00Z"/>
                <w:rFonts w:cs="Arial"/>
              </w:rPr>
            </w:pPr>
            <w:proofErr w:type="spellStart"/>
            <w:ins w:id="1369"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370" w:author="Cui, Jie" w:date="2018-10-12T09:11:00Z"/>
                <w:rFonts w:cs="Arial"/>
              </w:rPr>
            </w:pPr>
            <w:ins w:id="1371" w:author="Cui, Jie" w:date="2018-10-12T09:11:00Z">
              <w:r w:rsidRPr="00B952AC">
                <w:rPr>
                  <w:rFonts w:cs="Arial"/>
                </w:rPr>
                <w:t>0</w:t>
              </w:r>
            </w:ins>
          </w:p>
        </w:tc>
        <w:tc>
          <w:tcPr>
            <w:tcW w:w="3072" w:type="dxa"/>
          </w:tcPr>
          <w:p w:rsidR="0015705F" w:rsidRPr="00B952AC" w:rsidRDefault="0015705F" w:rsidP="00AA6619">
            <w:pPr>
              <w:pStyle w:val="TAL"/>
              <w:rPr>
                <w:ins w:id="1372" w:author="Cui, Jie" w:date="2018-10-12T09:11:00Z"/>
                <w:rFonts w:cs="Arial"/>
              </w:rPr>
            </w:pPr>
          </w:p>
        </w:tc>
      </w:tr>
      <w:tr w:rsidR="0015705F" w:rsidRPr="00B952AC" w:rsidTr="00AA6619">
        <w:trPr>
          <w:cantSplit/>
          <w:trHeight w:val="208"/>
          <w:ins w:id="1373" w:author="Cui, Jie" w:date="2018-10-12T09:11:00Z"/>
        </w:trPr>
        <w:tc>
          <w:tcPr>
            <w:tcW w:w="2118" w:type="dxa"/>
          </w:tcPr>
          <w:p w:rsidR="0015705F" w:rsidRPr="00B952AC" w:rsidRDefault="0015705F" w:rsidP="00AA6619">
            <w:pPr>
              <w:pStyle w:val="TAL"/>
              <w:rPr>
                <w:ins w:id="1374" w:author="Cui, Jie" w:date="2018-10-12T09:11:00Z"/>
                <w:rFonts w:cs="Arial"/>
              </w:rPr>
            </w:pPr>
            <w:ins w:id="1375" w:author="Cui, Jie" w:date="2018-10-12T09:11:00Z">
              <w:r w:rsidRPr="00B952AC">
                <w:rPr>
                  <w:rFonts w:cs="Arial"/>
                </w:rPr>
                <w:t>Filter coefficient</w:t>
              </w:r>
            </w:ins>
          </w:p>
        </w:tc>
        <w:tc>
          <w:tcPr>
            <w:tcW w:w="596" w:type="dxa"/>
          </w:tcPr>
          <w:p w:rsidR="0015705F" w:rsidRPr="00B952AC" w:rsidRDefault="0015705F" w:rsidP="00AA6619">
            <w:pPr>
              <w:pStyle w:val="TAL"/>
              <w:rPr>
                <w:ins w:id="1376" w:author="Cui, Jie" w:date="2018-10-12T09:11:00Z"/>
                <w:rFonts w:cs="Arial"/>
              </w:rPr>
            </w:pPr>
          </w:p>
        </w:tc>
        <w:tc>
          <w:tcPr>
            <w:tcW w:w="1251" w:type="dxa"/>
          </w:tcPr>
          <w:p w:rsidR="0015705F" w:rsidRPr="00B952AC" w:rsidRDefault="0015705F" w:rsidP="00AA6619">
            <w:pPr>
              <w:pStyle w:val="TAL"/>
              <w:rPr>
                <w:ins w:id="1377" w:author="Cui, Jie" w:date="2018-10-12T09:11:00Z"/>
                <w:rFonts w:cs="Arial"/>
              </w:rPr>
            </w:pPr>
            <w:proofErr w:type="spellStart"/>
            <w:ins w:id="1378"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379" w:author="Cui, Jie" w:date="2018-10-12T09:11:00Z"/>
                <w:rFonts w:cs="Arial"/>
              </w:rPr>
            </w:pPr>
            <w:ins w:id="1380" w:author="Cui, Jie" w:date="2018-10-12T09:11:00Z">
              <w:r w:rsidRPr="00B952AC">
                <w:rPr>
                  <w:rFonts w:cs="Arial"/>
                </w:rPr>
                <w:t>0</w:t>
              </w:r>
            </w:ins>
          </w:p>
        </w:tc>
        <w:tc>
          <w:tcPr>
            <w:tcW w:w="3072" w:type="dxa"/>
          </w:tcPr>
          <w:p w:rsidR="0015705F" w:rsidRPr="00B952AC" w:rsidRDefault="0015705F" w:rsidP="00AA6619">
            <w:pPr>
              <w:pStyle w:val="TAL"/>
              <w:rPr>
                <w:ins w:id="1381" w:author="Cui, Jie" w:date="2018-10-12T09:11:00Z"/>
                <w:rFonts w:cs="Arial"/>
              </w:rPr>
            </w:pPr>
            <w:ins w:id="1382" w:author="Cui, Jie" w:date="2018-10-12T09:11:00Z">
              <w:r w:rsidRPr="00B952AC">
                <w:rPr>
                  <w:rFonts w:cs="Arial"/>
                </w:rPr>
                <w:t>L3 filtering is not used</w:t>
              </w:r>
            </w:ins>
          </w:p>
        </w:tc>
      </w:tr>
      <w:tr w:rsidR="0015705F" w:rsidRPr="00B952AC" w:rsidTr="00AA6619">
        <w:trPr>
          <w:cantSplit/>
          <w:trHeight w:val="208"/>
          <w:ins w:id="1383" w:author="Cui, Jie" w:date="2018-10-12T09:11:00Z"/>
        </w:trPr>
        <w:tc>
          <w:tcPr>
            <w:tcW w:w="2118" w:type="dxa"/>
          </w:tcPr>
          <w:p w:rsidR="0015705F" w:rsidRPr="00B952AC" w:rsidRDefault="0015705F" w:rsidP="00AA6619">
            <w:pPr>
              <w:pStyle w:val="TAL"/>
              <w:rPr>
                <w:ins w:id="1384" w:author="Cui, Jie" w:date="2018-10-12T09:11:00Z"/>
                <w:rFonts w:cs="Arial"/>
              </w:rPr>
            </w:pPr>
            <w:ins w:id="1385" w:author="Cui, Jie" w:date="2018-10-12T09:11:00Z">
              <w:r w:rsidRPr="00B952AC">
                <w:rPr>
                  <w:rFonts w:cs="Arial"/>
                </w:rPr>
                <w:t>DRX</w:t>
              </w:r>
            </w:ins>
          </w:p>
        </w:tc>
        <w:tc>
          <w:tcPr>
            <w:tcW w:w="596" w:type="dxa"/>
          </w:tcPr>
          <w:p w:rsidR="0015705F" w:rsidRPr="00B952AC" w:rsidRDefault="0015705F" w:rsidP="00AA6619">
            <w:pPr>
              <w:pStyle w:val="TAL"/>
              <w:rPr>
                <w:ins w:id="1386" w:author="Cui, Jie" w:date="2018-10-12T09:11:00Z"/>
                <w:rFonts w:cs="Arial"/>
              </w:rPr>
            </w:pPr>
          </w:p>
        </w:tc>
        <w:tc>
          <w:tcPr>
            <w:tcW w:w="1251" w:type="dxa"/>
          </w:tcPr>
          <w:p w:rsidR="0015705F" w:rsidRPr="00B952AC" w:rsidRDefault="0015705F" w:rsidP="00AA6619">
            <w:pPr>
              <w:pStyle w:val="TAL"/>
              <w:rPr>
                <w:ins w:id="1387" w:author="Cui, Jie" w:date="2018-10-12T09:11:00Z"/>
                <w:rFonts w:cs="Arial"/>
              </w:rPr>
            </w:pPr>
            <w:proofErr w:type="spellStart"/>
            <w:ins w:id="1388"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389" w:author="Cui, Jie" w:date="2018-10-12T09:11:00Z"/>
                <w:rFonts w:cs="Arial"/>
              </w:rPr>
            </w:pPr>
            <w:ins w:id="1390" w:author="Cui, Jie" w:date="2018-10-12T09:11:00Z">
              <w:r w:rsidRPr="00B952AC">
                <w:rPr>
                  <w:rFonts w:cs="Arial"/>
                </w:rPr>
                <w:t>OFF</w:t>
              </w:r>
            </w:ins>
          </w:p>
        </w:tc>
        <w:tc>
          <w:tcPr>
            <w:tcW w:w="3072" w:type="dxa"/>
          </w:tcPr>
          <w:p w:rsidR="0015705F" w:rsidRPr="00B952AC" w:rsidRDefault="0015705F" w:rsidP="00AA6619">
            <w:pPr>
              <w:pStyle w:val="TAL"/>
              <w:rPr>
                <w:ins w:id="1391" w:author="Cui, Jie" w:date="2018-10-12T09:11:00Z"/>
                <w:rFonts w:cs="Arial"/>
              </w:rPr>
            </w:pPr>
            <w:ins w:id="1392" w:author="Cui, Jie" w:date="2018-10-12T09:11:00Z">
              <w:r>
                <w:rPr>
                  <w:rFonts w:cs="Arial"/>
                </w:rPr>
                <w:t>DRX is not used</w:t>
              </w:r>
            </w:ins>
          </w:p>
        </w:tc>
      </w:tr>
      <w:tr w:rsidR="0015705F" w:rsidRPr="00B952AC" w:rsidTr="00AA6619">
        <w:trPr>
          <w:cantSplit/>
          <w:trHeight w:val="614"/>
          <w:ins w:id="1393" w:author="Cui, Jie" w:date="2018-10-12T09:11:00Z"/>
        </w:trPr>
        <w:tc>
          <w:tcPr>
            <w:tcW w:w="2118" w:type="dxa"/>
          </w:tcPr>
          <w:p w:rsidR="0015705F" w:rsidRDefault="0015705F" w:rsidP="00AA6619">
            <w:pPr>
              <w:pStyle w:val="TAL"/>
              <w:rPr>
                <w:ins w:id="1394" w:author="Cui, Jie" w:date="2018-10-12T09:11:00Z"/>
                <w:rFonts w:cs="Arial"/>
              </w:rPr>
            </w:pPr>
            <w:ins w:id="1395" w:author="Cui, Jie" w:date="2018-10-12T09:11:00Z">
              <w:r>
                <w:rPr>
                  <w:rFonts w:cs="Arial"/>
                </w:rPr>
                <w:t>Time offset between serving and neighbour cells</w:t>
              </w:r>
            </w:ins>
          </w:p>
        </w:tc>
        <w:tc>
          <w:tcPr>
            <w:tcW w:w="596" w:type="dxa"/>
          </w:tcPr>
          <w:p w:rsidR="0015705F" w:rsidRPr="00B952AC" w:rsidRDefault="0015705F" w:rsidP="00AA6619">
            <w:pPr>
              <w:pStyle w:val="TAL"/>
              <w:rPr>
                <w:ins w:id="1396" w:author="Cui, Jie" w:date="2018-10-12T09:11:00Z"/>
                <w:rFonts w:cs="Arial"/>
              </w:rPr>
            </w:pPr>
          </w:p>
        </w:tc>
        <w:tc>
          <w:tcPr>
            <w:tcW w:w="1251" w:type="dxa"/>
          </w:tcPr>
          <w:p w:rsidR="0015705F" w:rsidRPr="003F514D" w:rsidRDefault="0015705F" w:rsidP="00AA6619">
            <w:pPr>
              <w:pStyle w:val="TAL"/>
              <w:rPr>
                <w:ins w:id="1397" w:author="Cui, Jie" w:date="2018-10-12T09:11:00Z"/>
                <w:rFonts w:cs="Arial"/>
              </w:rPr>
            </w:pPr>
            <w:proofErr w:type="spellStart"/>
            <w:ins w:id="1398"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Default="0015705F" w:rsidP="00AA6619">
            <w:pPr>
              <w:pStyle w:val="TAL"/>
              <w:rPr>
                <w:ins w:id="1399" w:author="Cui, Jie" w:date="2018-10-12T09:11:00Z"/>
                <w:rFonts w:cs="v4.2.0"/>
              </w:rPr>
            </w:pPr>
            <w:ins w:id="1400" w:author="Cui, Jie" w:date="2018-10-12T09:11:00Z">
              <w:r>
                <w:rPr>
                  <w:rFonts w:cs="v4.2.0"/>
                </w:rPr>
                <w:t>3</w:t>
              </w:r>
              <w:r>
                <w:rPr>
                  <w:rFonts w:cs="v4.2.0"/>
                </w:rPr>
                <w:sym w:font="Symbol" w:char="F06D"/>
              </w:r>
              <w:r>
                <w:rPr>
                  <w:rFonts w:cs="v4.2.0"/>
                </w:rPr>
                <w:t>s</w:t>
              </w:r>
            </w:ins>
          </w:p>
        </w:tc>
        <w:tc>
          <w:tcPr>
            <w:tcW w:w="3072" w:type="dxa"/>
          </w:tcPr>
          <w:p w:rsidR="0015705F" w:rsidRDefault="0015705F" w:rsidP="00AA6619">
            <w:pPr>
              <w:pStyle w:val="TAL"/>
              <w:rPr>
                <w:ins w:id="1401" w:author="Cui, Jie" w:date="2018-10-12T09:11:00Z"/>
                <w:rFonts w:cs="v4.2.0"/>
              </w:rPr>
            </w:pPr>
            <w:ins w:id="1402" w:author="Cui, Jie" w:date="2018-10-12T09:11:00Z">
              <w:r>
                <w:rPr>
                  <w:rFonts w:cs="v4.2.0"/>
                </w:rPr>
                <w:t>Synchronous cells.</w:t>
              </w:r>
            </w:ins>
          </w:p>
          <w:p w:rsidR="0015705F" w:rsidRDefault="0015705F" w:rsidP="00AA6619">
            <w:pPr>
              <w:pStyle w:val="TAL"/>
              <w:rPr>
                <w:ins w:id="1403" w:author="Cui, Jie" w:date="2018-10-12T09:11:00Z"/>
                <w:rFonts w:cs="v4.2.0"/>
                <w:lang w:eastAsia="zh-CN"/>
              </w:rPr>
            </w:pPr>
          </w:p>
        </w:tc>
      </w:tr>
      <w:tr w:rsidR="0015705F" w:rsidRPr="00B952AC" w:rsidTr="00AA6619">
        <w:trPr>
          <w:cantSplit/>
          <w:trHeight w:val="208"/>
          <w:ins w:id="1404" w:author="Cui, Jie" w:date="2018-10-12T09:11:00Z"/>
        </w:trPr>
        <w:tc>
          <w:tcPr>
            <w:tcW w:w="2118" w:type="dxa"/>
          </w:tcPr>
          <w:p w:rsidR="0015705F" w:rsidRPr="00B952AC" w:rsidRDefault="0015705F" w:rsidP="00AA6619">
            <w:pPr>
              <w:pStyle w:val="TAL"/>
              <w:rPr>
                <w:ins w:id="1405" w:author="Cui, Jie" w:date="2018-10-12T09:11:00Z"/>
                <w:rFonts w:cs="Arial"/>
              </w:rPr>
            </w:pPr>
            <w:ins w:id="1406" w:author="Cui, Jie" w:date="2018-10-12T09:11:00Z">
              <w:r w:rsidRPr="00B952AC">
                <w:rPr>
                  <w:rFonts w:cs="Arial"/>
                </w:rPr>
                <w:t>T1</w:t>
              </w:r>
            </w:ins>
          </w:p>
        </w:tc>
        <w:tc>
          <w:tcPr>
            <w:tcW w:w="596" w:type="dxa"/>
          </w:tcPr>
          <w:p w:rsidR="0015705F" w:rsidRPr="00B952AC" w:rsidRDefault="0015705F" w:rsidP="00AA6619">
            <w:pPr>
              <w:pStyle w:val="TAL"/>
              <w:rPr>
                <w:ins w:id="1407" w:author="Cui, Jie" w:date="2018-10-12T09:11:00Z"/>
                <w:rFonts w:cs="Arial"/>
              </w:rPr>
            </w:pPr>
            <w:ins w:id="1408" w:author="Cui, Jie" w:date="2018-10-12T09:11:00Z">
              <w:r w:rsidRPr="00B952AC">
                <w:rPr>
                  <w:rFonts w:cs="Arial"/>
                </w:rPr>
                <w:t>s</w:t>
              </w:r>
            </w:ins>
          </w:p>
        </w:tc>
        <w:tc>
          <w:tcPr>
            <w:tcW w:w="1251" w:type="dxa"/>
          </w:tcPr>
          <w:p w:rsidR="0015705F" w:rsidRPr="00B952AC" w:rsidRDefault="0015705F" w:rsidP="00AA6619">
            <w:pPr>
              <w:pStyle w:val="TAL"/>
              <w:rPr>
                <w:ins w:id="1409" w:author="Cui, Jie" w:date="2018-10-12T09:11:00Z"/>
                <w:rFonts w:cs="Arial"/>
              </w:rPr>
            </w:pPr>
            <w:proofErr w:type="spellStart"/>
            <w:ins w:id="1410" w:author="Cui, Jie" w:date="2018-10-12T09:11:00Z">
              <w:r w:rsidRPr="003F514D">
                <w:rPr>
                  <w:rFonts w:cs="Arial"/>
                </w:rPr>
                <w:t>Config</w:t>
              </w:r>
              <w:proofErr w:type="spellEnd"/>
              <w:r w:rsidRPr="003F514D">
                <w:rPr>
                  <w:rFonts w:cs="Arial"/>
                </w:rPr>
                <w:t xml:space="preserve"> </w:t>
              </w:r>
              <w:r>
                <w:rPr>
                  <w:rFonts w:cs="Arial"/>
                </w:rPr>
                <w:t>1</w:t>
              </w:r>
            </w:ins>
          </w:p>
        </w:tc>
        <w:tc>
          <w:tcPr>
            <w:tcW w:w="2504" w:type="dxa"/>
            <w:gridSpan w:val="2"/>
          </w:tcPr>
          <w:p w:rsidR="0015705F" w:rsidRPr="00B952AC" w:rsidRDefault="0015705F" w:rsidP="00AA6619">
            <w:pPr>
              <w:pStyle w:val="TAL"/>
              <w:rPr>
                <w:ins w:id="1411" w:author="Cui, Jie" w:date="2018-10-12T09:11:00Z"/>
                <w:rFonts w:cs="Arial"/>
              </w:rPr>
            </w:pPr>
            <w:ins w:id="1412" w:author="Cui, Jie" w:date="2018-10-12T09:11:00Z">
              <w:r w:rsidRPr="00B952AC">
                <w:rPr>
                  <w:rFonts w:cs="Arial"/>
                </w:rPr>
                <w:t>5</w:t>
              </w:r>
            </w:ins>
          </w:p>
        </w:tc>
        <w:tc>
          <w:tcPr>
            <w:tcW w:w="3072" w:type="dxa"/>
          </w:tcPr>
          <w:p w:rsidR="0015705F" w:rsidRPr="00B952AC" w:rsidRDefault="0015705F" w:rsidP="00AA6619">
            <w:pPr>
              <w:pStyle w:val="TAL"/>
              <w:rPr>
                <w:ins w:id="1413" w:author="Cui, Jie" w:date="2018-10-12T09:11:00Z"/>
                <w:rFonts w:cs="Arial"/>
              </w:rPr>
            </w:pPr>
          </w:p>
        </w:tc>
      </w:tr>
      <w:tr w:rsidR="0015705F" w:rsidRPr="00B952AC" w:rsidTr="00AA6619">
        <w:trPr>
          <w:cantSplit/>
          <w:trHeight w:val="208"/>
          <w:ins w:id="1414" w:author="Cui, Jie" w:date="2018-10-12T09:11:00Z"/>
        </w:trPr>
        <w:tc>
          <w:tcPr>
            <w:tcW w:w="2118" w:type="dxa"/>
          </w:tcPr>
          <w:p w:rsidR="0015705F" w:rsidRPr="00B952AC" w:rsidRDefault="0015705F" w:rsidP="00AA6619">
            <w:pPr>
              <w:pStyle w:val="TAL"/>
              <w:rPr>
                <w:ins w:id="1415" w:author="Cui, Jie" w:date="2018-10-12T09:11:00Z"/>
                <w:rFonts w:cs="Arial"/>
              </w:rPr>
            </w:pPr>
            <w:ins w:id="1416" w:author="Cui, Jie" w:date="2018-10-12T09:11:00Z">
              <w:r w:rsidRPr="00B952AC">
                <w:rPr>
                  <w:rFonts w:cs="Arial"/>
                </w:rPr>
                <w:t>T2</w:t>
              </w:r>
            </w:ins>
          </w:p>
        </w:tc>
        <w:tc>
          <w:tcPr>
            <w:tcW w:w="596" w:type="dxa"/>
          </w:tcPr>
          <w:p w:rsidR="0015705F" w:rsidRPr="00B952AC" w:rsidRDefault="0015705F" w:rsidP="00AA6619">
            <w:pPr>
              <w:pStyle w:val="TAL"/>
              <w:rPr>
                <w:ins w:id="1417" w:author="Cui, Jie" w:date="2018-10-12T09:11:00Z"/>
                <w:rFonts w:cs="Arial"/>
              </w:rPr>
            </w:pPr>
            <w:ins w:id="1418" w:author="Cui, Jie" w:date="2018-10-12T09:11:00Z">
              <w:r w:rsidRPr="00B952AC">
                <w:rPr>
                  <w:rFonts w:cs="Arial"/>
                </w:rPr>
                <w:t>s</w:t>
              </w:r>
            </w:ins>
          </w:p>
        </w:tc>
        <w:tc>
          <w:tcPr>
            <w:tcW w:w="1251" w:type="dxa"/>
          </w:tcPr>
          <w:p w:rsidR="0015705F" w:rsidRDefault="0015705F" w:rsidP="00AA6619">
            <w:pPr>
              <w:pStyle w:val="TAL"/>
              <w:rPr>
                <w:ins w:id="1419" w:author="Cui, Jie" w:date="2018-10-12T09:11:00Z"/>
                <w:rFonts w:cs="Arial"/>
              </w:rPr>
            </w:pPr>
            <w:proofErr w:type="spellStart"/>
            <w:ins w:id="1420" w:author="Cui, Jie" w:date="2018-10-12T09:11:00Z">
              <w:r w:rsidRPr="003F514D">
                <w:rPr>
                  <w:rFonts w:cs="Arial"/>
                </w:rPr>
                <w:t>Config</w:t>
              </w:r>
              <w:proofErr w:type="spellEnd"/>
              <w:r w:rsidRPr="003F514D">
                <w:rPr>
                  <w:rFonts w:cs="Arial"/>
                </w:rPr>
                <w:t xml:space="preserve"> </w:t>
              </w:r>
              <w:r>
                <w:rPr>
                  <w:rFonts w:cs="Arial"/>
                </w:rPr>
                <w:t>1</w:t>
              </w:r>
            </w:ins>
          </w:p>
        </w:tc>
        <w:tc>
          <w:tcPr>
            <w:tcW w:w="1251" w:type="dxa"/>
          </w:tcPr>
          <w:p w:rsidR="0015705F" w:rsidRPr="00B952AC" w:rsidRDefault="0015705F" w:rsidP="00AA6619">
            <w:pPr>
              <w:pStyle w:val="TAL"/>
              <w:rPr>
                <w:ins w:id="1421" w:author="Cui, Jie" w:date="2018-10-12T09:11:00Z"/>
                <w:rFonts w:cs="Arial"/>
              </w:rPr>
            </w:pPr>
            <w:ins w:id="1422" w:author="Cui, Jie" w:date="2018-10-12T09:11:00Z">
              <w:r>
                <w:rPr>
                  <w:rFonts w:cs="Arial"/>
                </w:rPr>
                <w:t>TBD</w:t>
              </w:r>
            </w:ins>
          </w:p>
        </w:tc>
        <w:tc>
          <w:tcPr>
            <w:tcW w:w="1253" w:type="dxa"/>
          </w:tcPr>
          <w:p w:rsidR="0015705F" w:rsidRPr="00B952AC" w:rsidRDefault="0015705F" w:rsidP="00AA6619">
            <w:pPr>
              <w:pStyle w:val="TAL"/>
              <w:rPr>
                <w:ins w:id="1423" w:author="Cui, Jie" w:date="2018-10-12T09:11:00Z"/>
                <w:rFonts w:cs="Arial"/>
              </w:rPr>
            </w:pPr>
            <w:ins w:id="1424" w:author="Cui, Jie" w:date="2018-10-12T09:11:00Z">
              <w:r>
                <w:rPr>
                  <w:rFonts w:cs="Arial"/>
                </w:rPr>
                <w:t>TBD</w:t>
              </w:r>
            </w:ins>
          </w:p>
        </w:tc>
        <w:tc>
          <w:tcPr>
            <w:tcW w:w="3072" w:type="dxa"/>
          </w:tcPr>
          <w:p w:rsidR="0015705F" w:rsidRPr="00B952AC" w:rsidRDefault="0015705F" w:rsidP="00AA6619">
            <w:pPr>
              <w:pStyle w:val="TAL"/>
              <w:rPr>
                <w:ins w:id="1425" w:author="Cui, Jie" w:date="2018-10-12T09:11:00Z"/>
                <w:rFonts w:cs="Arial"/>
              </w:rPr>
            </w:pPr>
          </w:p>
        </w:tc>
      </w:tr>
    </w:tbl>
    <w:p w:rsidR="0015705F" w:rsidRPr="00B952AC" w:rsidRDefault="0015705F" w:rsidP="0015705F">
      <w:pPr>
        <w:rPr>
          <w:ins w:id="1426" w:author="Cui, Jie" w:date="2018-10-12T09:11:00Z"/>
        </w:rPr>
      </w:pPr>
    </w:p>
    <w:p w:rsidR="0015705F" w:rsidRPr="00B952AC" w:rsidRDefault="0015705F" w:rsidP="0015705F">
      <w:pPr>
        <w:pStyle w:val="TH"/>
        <w:rPr>
          <w:ins w:id="1427" w:author="Cui, Jie" w:date="2018-10-12T09:11:00Z"/>
        </w:rPr>
      </w:pPr>
      <w:ins w:id="1428" w:author="Cui, Jie" w:date="2018-10-12T09:11:00Z">
        <w:r w:rsidRPr="00B952AC">
          <w:rPr>
            <w:rFonts w:cs="v4.2.0"/>
          </w:rPr>
          <w:lastRenderedPageBreak/>
          <w:t>Table A.</w:t>
        </w:r>
        <w:r>
          <w:rPr>
            <w:rFonts w:cs="v4.2.0"/>
          </w:rPr>
          <w:t>7</w:t>
        </w:r>
        <w:r w:rsidRPr="005000AE">
          <w:rPr>
            <w:rFonts w:cs="v4.2.0"/>
          </w:rPr>
          <w:t>.6.2.</w:t>
        </w:r>
      </w:ins>
      <w:ins w:id="1429" w:author="Cui, Jie" w:date="2018-10-12T09:12:00Z">
        <w:r>
          <w:rPr>
            <w:rFonts w:cs="v4.2.0"/>
          </w:rPr>
          <w:t>3</w:t>
        </w:r>
      </w:ins>
      <w:ins w:id="1430" w:author="Cui, Jie" w:date="2018-10-12T09:11: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SA</w:t>
        </w:r>
        <w:r w:rsidRPr="00B952AC">
          <w:rPr>
            <w:rFonts w:cs="v4.2.0"/>
          </w:rPr>
          <w:t xml:space="preserve"> inter-frequency event triggered reporting </w:t>
        </w:r>
        <w:r>
          <w:rPr>
            <w:rFonts w:cs="v4.2.0"/>
          </w:rPr>
          <w:t xml:space="preserve">for FR2 </w:t>
        </w:r>
      </w:ins>
      <w:ins w:id="1431" w:author="Cui, Jie" w:date="2018-10-12T09:12:00Z">
        <w:r>
          <w:rPr>
            <w:rFonts w:cs="v4.2.0"/>
          </w:rPr>
          <w:t>with</w:t>
        </w:r>
      </w:ins>
      <w:ins w:id="1432" w:author="Cui, Jie" w:date="2018-10-12T09:11:00Z">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15705F" w:rsidRPr="00A64354" w:rsidTr="00AA6619">
        <w:trPr>
          <w:cantSplit/>
          <w:trHeight w:val="150"/>
          <w:ins w:id="1433" w:author="Cui, Jie" w:date="2018-10-12T09:11:00Z"/>
        </w:trPr>
        <w:tc>
          <w:tcPr>
            <w:tcW w:w="2626" w:type="dxa"/>
            <w:vMerge w:val="restart"/>
            <w:tcBorders>
              <w:top w:val="single" w:sz="4" w:space="0" w:color="auto"/>
              <w:left w:val="single" w:sz="4" w:space="0" w:color="auto"/>
            </w:tcBorders>
          </w:tcPr>
          <w:p w:rsidR="0015705F" w:rsidRPr="00A64354" w:rsidRDefault="0015705F" w:rsidP="00AA6619">
            <w:pPr>
              <w:pStyle w:val="TAH"/>
              <w:rPr>
                <w:ins w:id="1434" w:author="Cui, Jie" w:date="2018-10-12T09:11:00Z"/>
                <w:rFonts w:cs="Arial"/>
                <w:sz w:val="14"/>
              </w:rPr>
            </w:pPr>
            <w:ins w:id="1435" w:author="Cui, Jie" w:date="2018-10-12T09:11:00Z">
              <w:r w:rsidRPr="00A64354">
                <w:rPr>
                  <w:rFonts w:cs="v4.2.0"/>
                  <w:sz w:val="14"/>
                </w:rPr>
                <w:t>Parameter</w:t>
              </w:r>
            </w:ins>
          </w:p>
        </w:tc>
        <w:tc>
          <w:tcPr>
            <w:tcW w:w="876" w:type="dxa"/>
            <w:vMerge w:val="restart"/>
            <w:tcBorders>
              <w:top w:val="single" w:sz="4" w:space="0" w:color="auto"/>
            </w:tcBorders>
          </w:tcPr>
          <w:p w:rsidR="0015705F" w:rsidRPr="00A64354" w:rsidRDefault="0015705F" w:rsidP="00AA6619">
            <w:pPr>
              <w:pStyle w:val="TAH"/>
              <w:rPr>
                <w:ins w:id="1436" w:author="Cui, Jie" w:date="2018-10-12T09:11:00Z"/>
                <w:rFonts w:cs="Arial"/>
                <w:sz w:val="14"/>
              </w:rPr>
            </w:pPr>
            <w:ins w:id="1437" w:author="Cui, Jie" w:date="2018-10-12T09:11:00Z">
              <w:r w:rsidRPr="00A64354">
                <w:rPr>
                  <w:rFonts w:cs="v4.2.0"/>
                  <w:sz w:val="14"/>
                </w:rPr>
                <w:t>Unit</w:t>
              </w:r>
            </w:ins>
          </w:p>
        </w:tc>
        <w:tc>
          <w:tcPr>
            <w:tcW w:w="1281" w:type="dxa"/>
            <w:vMerge w:val="restart"/>
            <w:tcBorders>
              <w:top w:val="single" w:sz="4" w:space="0" w:color="auto"/>
            </w:tcBorders>
          </w:tcPr>
          <w:p w:rsidR="0015705F" w:rsidRPr="00A64354" w:rsidRDefault="0015705F" w:rsidP="00AA6619">
            <w:pPr>
              <w:pStyle w:val="TAH"/>
              <w:rPr>
                <w:ins w:id="1438" w:author="Cui, Jie" w:date="2018-10-12T09:11:00Z"/>
                <w:rFonts w:cs="v4.2.0"/>
                <w:sz w:val="14"/>
              </w:rPr>
            </w:pPr>
            <w:ins w:id="1439" w:author="Cui, Jie" w:date="2018-10-12T09:11:00Z">
              <w:r w:rsidRPr="00A64354">
                <w:rPr>
                  <w:rFonts w:cs="Arial"/>
                  <w:sz w:val="14"/>
                </w:rPr>
                <w:t>Test configuration</w:t>
              </w:r>
            </w:ins>
          </w:p>
        </w:tc>
        <w:tc>
          <w:tcPr>
            <w:tcW w:w="1959" w:type="dxa"/>
            <w:gridSpan w:val="2"/>
            <w:tcBorders>
              <w:top w:val="single" w:sz="4" w:space="0" w:color="auto"/>
            </w:tcBorders>
          </w:tcPr>
          <w:p w:rsidR="0015705F" w:rsidRPr="00A64354" w:rsidRDefault="0015705F" w:rsidP="00AA6619">
            <w:pPr>
              <w:pStyle w:val="TAH"/>
              <w:rPr>
                <w:ins w:id="1440" w:author="Cui, Jie" w:date="2018-10-12T09:11:00Z"/>
                <w:rFonts w:cs="Arial"/>
                <w:sz w:val="14"/>
              </w:rPr>
            </w:pPr>
            <w:ins w:id="1441" w:author="Cui, Jie" w:date="2018-10-12T09:11:00Z">
              <w:r w:rsidRPr="00A64354">
                <w:rPr>
                  <w:rFonts w:cs="v4.2.0"/>
                  <w:sz w:val="14"/>
                </w:rPr>
                <w:t>Cell 2</w:t>
              </w:r>
            </w:ins>
          </w:p>
        </w:tc>
        <w:tc>
          <w:tcPr>
            <w:tcW w:w="2204" w:type="dxa"/>
            <w:gridSpan w:val="2"/>
            <w:tcBorders>
              <w:top w:val="single" w:sz="4" w:space="0" w:color="auto"/>
              <w:right w:val="single" w:sz="4" w:space="0" w:color="auto"/>
            </w:tcBorders>
          </w:tcPr>
          <w:p w:rsidR="0015705F" w:rsidRPr="00A64354" w:rsidRDefault="0015705F" w:rsidP="00AA6619">
            <w:pPr>
              <w:pStyle w:val="TAH"/>
              <w:rPr>
                <w:ins w:id="1442" w:author="Cui, Jie" w:date="2018-10-12T09:11:00Z"/>
                <w:rFonts w:cs="Arial"/>
                <w:sz w:val="14"/>
              </w:rPr>
            </w:pPr>
            <w:ins w:id="1443" w:author="Cui, Jie" w:date="2018-10-12T09:11:00Z">
              <w:r w:rsidRPr="00A64354">
                <w:rPr>
                  <w:rFonts w:cs="v4.2.0"/>
                  <w:sz w:val="14"/>
                </w:rPr>
                <w:t>Cell 3</w:t>
              </w:r>
            </w:ins>
          </w:p>
        </w:tc>
      </w:tr>
      <w:tr w:rsidR="0015705F" w:rsidRPr="00A64354" w:rsidTr="00AA6619">
        <w:trPr>
          <w:cantSplit/>
          <w:trHeight w:val="150"/>
          <w:ins w:id="1444" w:author="Cui, Jie" w:date="2018-10-12T09:11:00Z"/>
        </w:trPr>
        <w:tc>
          <w:tcPr>
            <w:tcW w:w="2626" w:type="dxa"/>
            <w:vMerge/>
            <w:tcBorders>
              <w:left w:val="single" w:sz="4" w:space="0" w:color="auto"/>
              <w:bottom w:val="single" w:sz="4" w:space="0" w:color="auto"/>
            </w:tcBorders>
          </w:tcPr>
          <w:p w:rsidR="0015705F" w:rsidRPr="00A64354" w:rsidRDefault="0015705F" w:rsidP="00AA6619">
            <w:pPr>
              <w:pStyle w:val="TAH"/>
              <w:rPr>
                <w:ins w:id="1445" w:author="Cui, Jie" w:date="2018-10-12T09:11:00Z"/>
                <w:rFonts w:cs="Arial"/>
                <w:sz w:val="14"/>
              </w:rPr>
            </w:pPr>
          </w:p>
        </w:tc>
        <w:tc>
          <w:tcPr>
            <w:tcW w:w="876" w:type="dxa"/>
            <w:vMerge/>
            <w:tcBorders>
              <w:bottom w:val="single" w:sz="4" w:space="0" w:color="auto"/>
            </w:tcBorders>
          </w:tcPr>
          <w:p w:rsidR="0015705F" w:rsidRPr="00A64354" w:rsidRDefault="0015705F" w:rsidP="00AA6619">
            <w:pPr>
              <w:pStyle w:val="TAH"/>
              <w:rPr>
                <w:ins w:id="1446" w:author="Cui, Jie" w:date="2018-10-12T09:11:00Z"/>
                <w:rFonts w:cs="Arial"/>
                <w:sz w:val="14"/>
              </w:rPr>
            </w:pPr>
          </w:p>
        </w:tc>
        <w:tc>
          <w:tcPr>
            <w:tcW w:w="1281" w:type="dxa"/>
            <w:vMerge/>
            <w:tcBorders>
              <w:bottom w:val="single" w:sz="4" w:space="0" w:color="auto"/>
            </w:tcBorders>
          </w:tcPr>
          <w:p w:rsidR="0015705F" w:rsidRPr="00A64354" w:rsidRDefault="0015705F" w:rsidP="00AA6619">
            <w:pPr>
              <w:pStyle w:val="TAH"/>
              <w:rPr>
                <w:ins w:id="1447" w:author="Cui, Jie" w:date="2018-10-12T09:11:00Z"/>
                <w:rFonts w:cs="v4.2.0"/>
                <w:sz w:val="14"/>
              </w:rPr>
            </w:pPr>
          </w:p>
        </w:tc>
        <w:tc>
          <w:tcPr>
            <w:tcW w:w="984" w:type="dxa"/>
            <w:tcBorders>
              <w:bottom w:val="single" w:sz="4" w:space="0" w:color="auto"/>
            </w:tcBorders>
          </w:tcPr>
          <w:p w:rsidR="0015705F" w:rsidRPr="00A64354" w:rsidRDefault="0015705F" w:rsidP="00AA6619">
            <w:pPr>
              <w:pStyle w:val="TAH"/>
              <w:rPr>
                <w:ins w:id="1448" w:author="Cui, Jie" w:date="2018-10-12T09:11:00Z"/>
                <w:rFonts w:cs="Arial"/>
                <w:sz w:val="14"/>
              </w:rPr>
            </w:pPr>
            <w:ins w:id="1449" w:author="Cui, Jie" w:date="2018-10-12T09:11:00Z">
              <w:r w:rsidRPr="00A64354">
                <w:rPr>
                  <w:rFonts w:cs="v4.2.0"/>
                  <w:sz w:val="14"/>
                </w:rPr>
                <w:t>T1</w:t>
              </w:r>
            </w:ins>
          </w:p>
        </w:tc>
        <w:tc>
          <w:tcPr>
            <w:tcW w:w="975" w:type="dxa"/>
            <w:tcBorders>
              <w:bottom w:val="single" w:sz="4" w:space="0" w:color="auto"/>
            </w:tcBorders>
          </w:tcPr>
          <w:p w:rsidR="0015705F" w:rsidRPr="00A64354" w:rsidRDefault="0015705F" w:rsidP="00AA6619">
            <w:pPr>
              <w:pStyle w:val="TAH"/>
              <w:rPr>
                <w:ins w:id="1450" w:author="Cui, Jie" w:date="2018-10-12T09:11:00Z"/>
                <w:rFonts w:cs="Arial"/>
                <w:sz w:val="14"/>
              </w:rPr>
            </w:pPr>
            <w:ins w:id="1451" w:author="Cui, Jie" w:date="2018-10-12T09:11:00Z">
              <w:r w:rsidRPr="00A64354">
                <w:rPr>
                  <w:rFonts w:cs="v4.2.0"/>
                  <w:sz w:val="14"/>
                </w:rPr>
                <w:t>T2</w:t>
              </w:r>
            </w:ins>
          </w:p>
        </w:tc>
        <w:tc>
          <w:tcPr>
            <w:tcW w:w="993" w:type="dxa"/>
            <w:tcBorders>
              <w:bottom w:val="single" w:sz="4" w:space="0" w:color="auto"/>
            </w:tcBorders>
          </w:tcPr>
          <w:p w:rsidR="0015705F" w:rsidRPr="00A64354" w:rsidRDefault="0015705F" w:rsidP="00AA6619">
            <w:pPr>
              <w:pStyle w:val="TAH"/>
              <w:rPr>
                <w:ins w:id="1452" w:author="Cui, Jie" w:date="2018-10-12T09:11:00Z"/>
                <w:rFonts w:cs="Arial"/>
                <w:sz w:val="14"/>
              </w:rPr>
            </w:pPr>
            <w:ins w:id="1453" w:author="Cui, Jie" w:date="2018-10-12T09:11:00Z">
              <w:r w:rsidRPr="00A64354">
                <w:rPr>
                  <w:rFonts w:cs="v4.2.0"/>
                  <w:sz w:val="14"/>
                </w:rPr>
                <w:t>T1</w:t>
              </w:r>
            </w:ins>
          </w:p>
        </w:tc>
        <w:tc>
          <w:tcPr>
            <w:tcW w:w="1211" w:type="dxa"/>
            <w:tcBorders>
              <w:bottom w:val="single" w:sz="4" w:space="0" w:color="auto"/>
            </w:tcBorders>
          </w:tcPr>
          <w:p w:rsidR="0015705F" w:rsidRPr="00A64354" w:rsidRDefault="0015705F" w:rsidP="00AA6619">
            <w:pPr>
              <w:pStyle w:val="TAH"/>
              <w:rPr>
                <w:ins w:id="1454" w:author="Cui, Jie" w:date="2018-10-12T09:11:00Z"/>
                <w:rFonts w:cs="Arial"/>
                <w:sz w:val="14"/>
              </w:rPr>
            </w:pPr>
            <w:ins w:id="1455" w:author="Cui, Jie" w:date="2018-10-12T09:11:00Z">
              <w:r w:rsidRPr="00A64354">
                <w:rPr>
                  <w:rFonts w:cs="v4.2.0"/>
                  <w:sz w:val="14"/>
                </w:rPr>
                <w:t>T2</w:t>
              </w:r>
            </w:ins>
          </w:p>
        </w:tc>
      </w:tr>
      <w:tr w:rsidR="0015705F" w:rsidRPr="00A64354" w:rsidTr="00AA6619">
        <w:trPr>
          <w:cantSplit/>
          <w:trHeight w:val="292"/>
          <w:ins w:id="1456"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1457" w:author="Cui, Jie" w:date="2018-10-12T09:11:00Z"/>
                <w:rFonts w:cs="Arial"/>
                <w:sz w:val="14"/>
                <w:lang w:val="it-IT"/>
              </w:rPr>
            </w:pPr>
            <w:ins w:id="1458" w:author="Cui, Jie" w:date="2018-10-12T09:11:00Z">
              <w:r w:rsidRPr="00A64354">
                <w:rPr>
                  <w:rFonts w:cs="Arial"/>
                  <w:sz w:val="14"/>
                  <w:lang w:val="it-IT"/>
                </w:rPr>
                <w:t>NR RF Channel Number</w:t>
              </w:r>
            </w:ins>
          </w:p>
        </w:tc>
        <w:tc>
          <w:tcPr>
            <w:tcW w:w="876" w:type="dxa"/>
            <w:tcBorders>
              <w:bottom w:val="single" w:sz="4" w:space="0" w:color="auto"/>
            </w:tcBorders>
          </w:tcPr>
          <w:p w:rsidR="0015705F" w:rsidRPr="00A64354" w:rsidRDefault="0015705F" w:rsidP="00AA6619">
            <w:pPr>
              <w:pStyle w:val="TAC"/>
              <w:rPr>
                <w:ins w:id="1459" w:author="Cui, Jie" w:date="2018-10-12T09:11:00Z"/>
                <w:rFonts w:cs="Arial"/>
                <w:sz w:val="14"/>
                <w:lang w:val="it-IT"/>
              </w:rPr>
            </w:pPr>
          </w:p>
        </w:tc>
        <w:tc>
          <w:tcPr>
            <w:tcW w:w="1281" w:type="dxa"/>
            <w:tcBorders>
              <w:bottom w:val="single" w:sz="4" w:space="0" w:color="auto"/>
            </w:tcBorders>
          </w:tcPr>
          <w:p w:rsidR="0015705F" w:rsidRPr="00A64354" w:rsidRDefault="0015705F" w:rsidP="00AA6619">
            <w:pPr>
              <w:pStyle w:val="TAC"/>
              <w:rPr>
                <w:ins w:id="1460" w:author="Cui, Jie" w:date="2018-10-12T09:11:00Z"/>
                <w:rFonts w:cs="v4.2.0"/>
                <w:sz w:val="14"/>
              </w:rPr>
            </w:pPr>
            <w:proofErr w:type="spellStart"/>
            <w:ins w:id="1461"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1462" w:author="Cui, Jie" w:date="2018-10-12T09:11:00Z"/>
                <w:rFonts w:cs="Arial"/>
                <w:sz w:val="14"/>
              </w:rPr>
            </w:pPr>
            <w:ins w:id="1463" w:author="Cui, Jie" w:date="2018-10-12T09:11:00Z">
              <w:r w:rsidRPr="00A64354">
                <w:rPr>
                  <w:rFonts w:cs="v4.2.0"/>
                  <w:sz w:val="14"/>
                </w:rPr>
                <w:t>1</w:t>
              </w:r>
            </w:ins>
          </w:p>
        </w:tc>
        <w:tc>
          <w:tcPr>
            <w:tcW w:w="2204" w:type="dxa"/>
            <w:gridSpan w:val="2"/>
            <w:tcBorders>
              <w:bottom w:val="single" w:sz="4" w:space="0" w:color="auto"/>
            </w:tcBorders>
          </w:tcPr>
          <w:p w:rsidR="0015705F" w:rsidRPr="00A64354" w:rsidRDefault="0015705F" w:rsidP="00AA6619">
            <w:pPr>
              <w:pStyle w:val="TAC"/>
              <w:rPr>
                <w:ins w:id="1464" w:author="Cui, Jie" w:date="2018-10-12T09:11:00Z"/>
                <w:rFonts w:cs="Arial"/>
                <w:sz w:val="14"/>
              </w:rPr>
            </w:pPr>
            <w:ins w:id="1465" w:author="Cui, Jie" w:date="2018-10-12T09:11:00Z">
              <w:r w:rsidRPr="00A64354">
                <w:rPr>
                  <w:rFonts w:cs="v4.2.0"/>
                  <w:sz w:val="14"/>
                </w:rPr>
                <w:t>2</w:t>
              </w:r>
            </w:ins>
          </w:p>
        </w:tc>
      </w:tr>
      <w:tr w:rsidR="0015705F" w:rsidRPr="00A64354" w:rsidTr="00AA6619">
        <w:trPr>
          <w:cantSplit/>
          <w:trHeight w:val="150"/>
          <w:ins w:id="1466" w:author="Cui, Jie" w:date="2018-10-12T09:11:00Z"/>
        </w:trPr>
        <w:tc>
          <w:tcPr>
            <w:tcW w:w="2626" w:type="dxa"/>
            <w:tcBorders>
              <w:left w:val="single" w:sz="4" w:space="0" w:color="auto"/>
            </w:tcBorders>
          </w:tcPr>
          <w:p w:rsidR="0015705F" w:rsidRPr="00A64354" w:rsidRDefault="0015705F" w:rsidP="00AA6619">
            <w:pPr>
              <w:pStyle w:val="TAL"/>
              <w:rPr>
                <w:ins w:id="1467" w:author="Cui, Jie" w:date="2018-10-12T09:11:00Z"/>
                <w:rFonts w:cs="Arial"/>
                <w:sz w:val="14"/>
                <w:lang w:val="en-US"/>
              </w:rPr>
            </w:pPr>
            <w:ins w:id="1468" w:author="Cui, Jie" w:date="2018-10-12T09:11:00Z">
              <w:r w:rsidRPr="00A64354">
                <w:rPr>
                  <w:rFonts w:cs="Arial"/>
                  <w:sz w:val="14"/>
                  <w:lang w:val="en-US"/>
                </w:rPr>
                <w:t>Duplex mode</w:t>
              </w:r>
            </w:ins>
          </w:p>
        </w:tc>
        <w:tc>
          <w:tcPr>
            <w:tcW w:w="876" w:type="dxa"/>
          </w:tcPr>
          <w:p w:rsidR="0015705F" w:rsidRPr="00A64354" w:rsidRDefault="0015705F" w:rsidP="00AA6619">
            <w:pPr>
              <w:pStyle w:val="TAC"/>
              <w:rPr>
                <w:ins w:id="1469" w:author="Cui, Jie" w:date="2018-10-12T09:11:00Z"/>
                <w:rFonts w:cs="v4.2.0"/>
                <w:sz w:val="14"/>
              </w:rPr>
            </w:pPr>
          </w:p>
        </w:tc>
        <w:tc>
          <w:tcPr>
            <w:tcW w:w="1281" w:type="dxa"/>
            <w:tcBorders>
              <w:bottom w:val="single" w:sz="4" w:space="0" w:color="auto"/>
            </w:tcBorders>
            <w:vAlign w:val="center"/>
          </w:tcPr>
          <w:p w:rsidR="0015705F" w:rsidRPr="00A64354" w:rsidRDefault="0015705F" w:rsidP="00AA6619">
            <w:pPr>
              <w:pStyle w:val="TAL"/>
              <w:rPr>
                <w:ins w:id="1470" w:author="Cui, Jie" w:date="2018-10-12T09:11:00Z"/>
                <w:rFonts w:cs="Arial"/>
                <w:sz w:val="14"/>
                <w:lang w:val="en-US"/>
              </w:rPr>
            </w:pPr>
            <w:proofErr w:type="spellStart"/>
            <w:ins w:id="1471"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1472" w:author="Cui, Jie" w:date="2018-10-12T09:11:00Z"/>
                <w:rFonts w:cs="Arial"/>
                <w:sz w:val="14"/>
                <w:lang w:val="en-US"/>
              </w:rPr>
            </w:pPr>
            <w:ins w:id="1473" w:author="Cui, Jie" w:date="2018-10-12T09:11: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15705F" w:rsidRPr="00A64354" w:rsidRDefault="0015705F" w:rsidP="00AA6619">
            <w:pPr>
              <w:pStyle w:val="TAC"/>
              <w:rPr>
                <w:ins w:id="1474" w:author="Cui, Jie" w:date="2018-10-12T09:11:00Z"/>
                <w:rFonts w:cs="Arial"/>
                <w:sz w:val="14"/>
                <w:lang w:val="en-US"/>
              </w:rPr>
            </w:pPr>
            <w:ins w:id="1475" w:author="Cui, Jie" w:date="2018-10-12T09:11:00Z">
              <w:r>
                <w:rPr>
                  <w:rFonts w:cs="Arial"/>
                  <w:sz w:val="14"/>
                  <w:lang w:val="en-US"/>
                </w:rPr>
                <w:t>TDD</w:t>
              </w:r>
            </w:ins>
          </w:p>
        </w:tc>
      </w:tr>
      <w:tr w:rsidR="0015705F" w:rsidRPr="00A64354" w:rsidTr="00AA6619">
        <w:trPr>
          <w:cantSplit/>
          <w:trHeight w:val="150"/>
          <w:ins w:id="1476" w:author="Cui, Jie" w:date="2018-10-12T09:11:00Z"/>
        </w:trPr>
        <w:tc>
          <w:tcPr>
            <w:tcW w:w="2626" w:type="dxa"/>
            <w:tcBorders>
              <w:left w:val="single" w:sz="4" w:space="0" w:color="auto"/>
            </w:tcBorders>
          </w:tcPr>
          <w:p w:rsidR="0015705F" w:rsidRPr="00A64354" w:rsidRDefault="0015705F" w:rsidP="00AA6619">
            <w:pPr>
              <w:pStyle w:val="TAL"/>
              <w:rPr>
                <w:ins w:id="1477" w:author="Cui, Jie" w:date="2018-10-12T09:11:00Z"/>
                <w:rFonts w:cs="Arial"/>
                <w:sz w:val="14"/>
              </w:rPr>
            </w:pPr>
            <w:proofErr w:type="spellStart"/>
            <w:ins w:id="1478" w:author="Cui, Jie" w:date="2018-10-12T09:11:00Z">
              <w:r w:rsidRPr="00A64354">
                <w:rPr>
                  <w:rFonts w:cs="Arial"/>
                  <w:bCs/>
                  <w:sz w:val="14"/>
                </w:rPr>
                <w:t>BW</w:t>
              </w:r>
              <w:r w:rsidRPr="00A64354">
                <w:rPr>
                  <w:rFonts w:cs="Arial"/>
                  <w:sz w:val="14"/>
                  <w:vertAlign w:val="subscript"/>
                </w:rPr>
                <w:t>channel</w:t>
              </w:r>
              <w:proofErr w:type="spellEnd"/>
            </w:ins>
          </w:p>
        </w:tc>
        <w:tc>
          <w:tcPr>
            <w:tcW w:w="876" w:type="dxa"/>
          </w:tcPr>
          <w:p w:rsidR="0015705F" w:rsidRPr="00A64354" w:rsidRDefault="0015705F" w:rsidP="00AA6619">
            <w:pPr>
              <w:pStyle w:val="TAC"/>
              <w:rPr>
                <w:ins w:id="1479" w:author="Cui, Jie" w:date="2018-10-12T09:11:00Z"/>
                <w:rFonts w:cs="Arial"/>
                <w:sz w:val="14"/>
              </w:rPr>
            </w:pPr>
            <w:ins w:id="1480" w:author="Cui, Jie" w:date="2018-10-12T09:11:00Z">
              <w:r w:rsidRPr="00A64354">
                <w:rPr>
                  <w:rFonts w:cs="v4.2.0"/>
                  <w:sz w:val="14"/>
                </w:rPr>
                <w:t>MHz</w:t>
              </w:r>
            </w:ins>
          </w:p>
        </w:tc>
        <w:tc>
          <w:tcPr>
            <w:tcW w:w="1281" w:type="dxa"/>
            <w:tcBorders>
              <w:bottom w:val="single" w:sz="4" w:space="0" w:color="auto"/>
            </w:tcBorders>
            <w:vAlign w:val="center"/>
          </w:tcPr>
          <w:p w:rsidR="0015705F" w:rsidRPr="00A64354" w:rsidRDefault="0015705F" w:rsidP="00AA6619">
            <w:pPr>
              <w:pStyle w:val="TAL"/>
              <w:rPr>
                <w:ins w:id="1481" w:author="Cui, Jie" w:date="2018-10-12T09:11:00Z"/>
                <w:rFonts w:cs="Arial"/>
                <w:sz w:val="14"/>
                <w:lang w:val="en-US"/>
              </w:rPr>
            </w:pPr>
            <w:proofErr w:type="spellStart"/>
            <w:ins w:id="1482"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keepNext/>
              <w:keepLines/>
              <w:spacing w:after="0"/>
              <w:jc w:val="center"/>
              <w:rPr>
                <w:ins w:id="1483" w:author="Cui, Jie" w:date="2018-10-12T09:11:00Z"/>
                <w:rFonts w:ascii="Arial" w:hAnsi="Arial" w:cs="Arial"/>
                <w:sz w:val="14"/>
                <w:szCs w:val="18"/>
                <w:lang w:val="de-DE"/>
              </w:rPr>
            </w:pPr>
            <w:ins w:id="1484"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15705F" w:rsidRPr="00A64354" w:rsidRDefault="0015705F" w:rsidP="00AA6619">
            <w:pPr>
              <w:keepNext/>
              <w:keepLines/>
              <w:spacing w:after="0"/>
              <w:jc w:val="center"/>
              <w:rPr>
                <w:ins w:id="1485" w:author="Cui, Jie" w:date="2018-10-12T09:11:00Z"/>
                <w:rFonts w:ascii="Arial" w:hAnsi="Arial" w:cs="Arial"/>
                <w:sz w:val="14"/>
                <w:szCs w:val="18"/>
                <w:lang w:val="de-DE"/>
              </w:rPr>
            </w:pPr>
            <w:ins w:id="1486"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5705F" w:rsidRPr="00A64354" w:rsidTr="00AA6619">
        <w:trPr>
          <w:cantSplit/>
          <w:trHeight w:val="81"/>
          <w:ins w:id="1487" w:author="Cui, Jie" w:date="2018-10-12T09:11:00Z"/>
        </w:trPr>
        <w:tc>
          <w:tcPr>
            <w:tcW w:w="2626" w:type="dxa"/>
            <w:tcBorders>
              <w:left w:val="single" w:sz="4" w:space="0" w:color="auto"/>
            </w:tcBorders>
          </w:tcPr>
          <w:p w:rsidR="0015705F" w:rsidRPr="00A64354" w:rsidRDefault="0015705F" w:rsidP="00AA6619">
            <w:pPr>
              <w:pStyle w:val="TAL"/>
              <w:rPr>
                <w:ins w:id="1488" w:author="Cui, Jie" w:date="2018-10-12T09:11:00Z"/>
                <w:rFonts w:cs="Arial"/>
                <w:bCs/>
                <w:sz w:val="14"/>
              </w:rPr>
            </w:pPr>
            <w:ins w:id="1489" w:author="Cui, Jie" w:date="2018-10-12T09:11:00Z">
              <w:r w:rsidRPr="00A64354">
                <w:rPr>
                  <w:rFonts w:cs="Arial"/>
                  <w:sz w:val="14"/>
                  <w:lang w:val="en-US"/>
                </w:rPr>
                <w:t>BWP BW</w:t>
              </w:r>
            </w:ins>
          </w:p>
        </w:tc>
        <w:tc>
          <w:tcPr>
            <w:tcW w:w="876" w:type="dxa"/>
          </w:tcPr>
          <w:p w:rsidR="0015705F" w:rsidRPr="00A64354" w:rsidRDefault="0015705F" w:rsidP="00AA6619">
            <w:pPr>
              <w:pStyle w:val="TAC"/>
              <w:rPr>
                <w:ins w:id="1490" w:author="Cui, Jie" w:date="2018-10-12T09:11:00Z"/>
                <w:rFonts w:cs="Arial"/>
                <w:sz w:val="14"/>
              </w:rPr>
            </w:pPr>
            <w:ins w:id="1491" w:author="Cui, Jie" w:date="2018-10-12T09:11:00Z">
              <w:r w:rsidRPr="00A64354">
                <w:rPr>
                  <w:rFonts w:cs="Arial"/>
                  <w:sz w:val="14"/>
                </w:rPr>
                <w:t>MHz</w:t>
              </w:r>
            </w:ins>
          </w:p>
        </w:tc>
        <w:tc>
          <w:tcPr>
            <w:tcW w:w="1281" w:type="dxa"/>
            <w:tcBorders>
              <w:bottom w:val="single" w:sz="4" w:space="0" w:color="auto"/>
            </w:tcBorders>
            <w:vAlign w:val="center"/>
          </w:tcPr>
          <w:p w:rsidR="0015705F" w:rsidRPr="00A64354" w:rsidRDefault="0015705F" w:rsidP="00AA6619">
            <w:pPr>
              <w:pStyle w:val="TAL"/>
              <w:rPr>
                <w:ins w:id="1492" w:author="Cui, Jie" w:date="2018-10-12T09:11:00Z"/>
                <w:rFonts w:cs="Arial"/>
                <w:sz w:val="14"/>
                <w:lang w:val="en-US"/>
              </w:rPr>
            </w:pPr>
            <w:proofErr w:type="spellStart"/>
            <w:ins w:id="1493"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keepNext/>
              <w:keepLines/>
              <w:spacing w:after="0"/>
              <w:jc w:val="center"/>
              <w:rPr>
                <w:ins w:id="1494" w:author="Cui, Jie" w:date="2018-10-12T09:11:00Z"/>
                <w:rFonts w:ascii="Arial" w:hAnsi="Arial" w:cs="Arial"/>
                <w:sz w:val="14"/>
                <w:szCs w:val="18"/>
                <w:lang w:val="de-DE"/>
              </w:rPr>
            </w:pPr>
            <w:ins w:id="1495"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15705F" w:rsidRPr="00A64354" w:rsidRDefault="0015705F" w:rsidP="00AA6619">
            <w:pPr>
              <w:keepNext/>
              <w:keepLines/>
              <w:spacing w:after="0"/>
              <w:jc w:val="center"/>
              <w:rPr>
                <w:ins w:id="1496" w:author="Cui, Jie" w:date="2018-10-12T09:11:00Z"/>
                <w:rFonts w:ascii="Arial" w:hAnsi="Arial" w:cs="Arial"/>
                <w:sz w:val="14"/>
                <w:szCs w:val="18"/>
                <w:lang w:val="de-DE"/>
              </w:rPr>
            </w:pPr>
            <w:ins w:id="1497"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5705F" w:rsidRPr="00A64354" w:rsidTr="00AA6619">
        <w:trPr>
          <w:cantSplit/>
          <w:trHeight w:val="443"/>
          <w:ins w:id="1498"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1499" w:author="Cui, Jie" w:date="2018-10-12T09:11:00Z"/>
                <w:rFonts w:cs="Arial"/>
                <w:sz w:val="14"/>
              </w:rPr>
            </w:pPr>
            <w:ins w:id="1500" w:author="Cui, Jie" w:date="2018-10-12T09:11:00Z">
              <w:r w:rsidRPr="00A64354">
                <w:rPr>
                  <w:rFonts w:cs="Arial"/>
                  <w:bCs/>
                  <w:sz w:val="14"/>
                </w:rPr>
                <w:t xml:space="preserve">OCNG Patterns defined in A.3.2.1.1 (OP.1) </w:t>
              </w:r>
            </w:ins>
          </w:p>
        </w:tc>
        <w:tc>
          <w:tcPr>
            <w:tcW w:w="876" w:type="dxa"/>
            <w:tcBorders>
              <w:bottom w:val="single" w:sz="4" w:space="0" w:color="auto"/>
            </w:tcBorders>
          </w:tcPr>
          <w:p w:rsidR="0015705F" w:rsidRPr="00A64354" w:rsidRDefault="0015705F" w:rsidP="00AA6619">
            <w:pPr>
              <w:pStyle w:val="TAC"/>
              <w:rPr>
                <w:ins w:id="1501" w:author="Cui, Jie" w:date="2018-10-12T09:11:00Z"/>
                <w:rFonts w:cs="Arial"/>
                <w:sz w:val="14"/>
              </w:rPr>
            </w:pPr>
          </w:p>
        </w:tc>
        <w:tc>
          <w:tcPr>
            <w:tcW w:w="1281" w:type="dxa"/>
            <w:tcBorders>
              <w:bottom w:val="single" w:sz="4" w:space="0" w:color="auto"/>
            </w:tcBorders>
          </w:tcPr>
          <w:p w:rsidR="0015705F" w:rsidRPr="00A64354" w:rsidRDefault="0015705F" w:rsidP="00AA6619">
            <w:pPr>
              <w:pStyle w:val="TAC"/>
              <w:jc w:val="left"/>
              <w:rPr>
                <w:ins w:id="1502" w:author="Cui, Jie" w:date="2018-10-12T09:11:00Z"/>
                <w:rFonts w:cs="Arial"/>
                <w:sz w:val="14"/>
              </w:rPr>
            </w:pPr>
            <w:proofErr w:type="spellStart"/>
            <w:ins w:id="1503"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1504" w:author="Cui, Jie" w:date="2018-10-12T09:11:00Z"/>
                <w:rFonts w:cs="Arial"/>
                <w:sz w:val="14"/>
              </w:rPr>
            </w:pPr>
          </w:p>
          <w:p w:rsidR="0015705F" w:rsidRPr="00A64354" w:rsidRDefault="0015705F" w:rsidP="00AA6619">
            <w:pPr>
              <w:pStyle w:val="TAC"/>
              <w:rPr>
                <w:ins w:id="1505" w:author="Cui, Jie" w:date="2018-10-12T09:11:00Z"/>
                <w:rFonts w:cs="v4.2.0"/>
                <w:sz w:val="14"/>
              </w:rPr>
            </w:pPr>
            <w:ins w:id="1506" w:author="Cui, Jie" w:date="2018-10-12T09:11:00Z">
              <w:r w:rsidRPr="00A64354">
                <w:rPr>
                  <w:rFonts w:cs="Arial"/>
                  <w:sz w:val="14"/>
                </w:rPr>
                <w:t xml:space="preserve">OP.1 </w:t>
              </w:r>
            </w:ins>
          </w:p>
        </w:tc>
        <w:tc>
          <w:tcPr>
            <w:tcW w:w="2204" w:type="dxa"/>
            <w:gridSpan w:val="2"/>
            <w:tcBorders>
              <w:bottom w:val="single" w:sz="4" w:space="0" w:color="auto"/>
            </w:tcBorders>
          </w:tcPr>
          <w:p w:rsidR="0015705F" w:rsidRPr="00A64354" w:rsidRDefault="0015705F" w:rsidP="00AA6619">
            <w:pPr>
              <w:pStyle w:val="TAC"/>
              <w:rPr>
                <w:ins w:id="1507" w:author="Cui, Jie" w:date="2018-10-12T09:11:00Z"/>
                <w:rFonts w:cs="Arial"/>
                <w:sz w:val="14"/>
              </w:rPr>
            </w:pPr>
          </w:p>
          <w:p w:rsidR="0015705F" w:rsidRPr="00A64354" w:rsidRDefault="0015705F" w:rsidP="00AA6619">
            <w:pPr>
              <w:pStyle w:val="TAC"/>
              <w:rPr>
                <w:ins w:id="1508" w:author="Cui, Jie" w:date="2018-10-12T09:11:00Z"/>
                <w:rFonts w:cs="v4.2.0"/>
                <w:sz w:val="14"/>
              </w:rPr>
            </w:pPr>
            <w:ins w:id="1509" w:author="Cui, Jie" w:date="2018-10-12T09:11:00Z">
              <w:r w:rsidRPr="00A64354">
                <w:rPr>
                  <w:rFonts w:cs="Arial"/>
                  <w:sz w:val="14"/>
                </w:rPr>
                <w:t>OP.1</w:t>
              </w:r>
            </w:ins>
          </w:p>
        </w:tc>
      </w:tr>
      <w:tr w:rsidR="0015705F" w:rsidRPr="00A64354" w:rsidTr="00AA6619">
        <w:trPr>
          <w:cantSplit/>
          <w:trHeight w:val="259"/>
          <w:ins w:id="1510" w:author="Cui, Jie" w:date="2018-10-12T09:11:00Z"/>
        </w:trPr>
        <w:tc>
          <w:tcPr>
            <w:tcW w:w="2626" w:type="dxa"/>
            <w:tcBorders>
              <w:left w:val="single" w:sz="4" w:space="0" w:color="auto"/>
            </w:tcBorders>
          </w:tcPr>
          <w:p w:rsidR="0015705F" w:rsidRPr="00A64354" w:rsidRDefault="0015705F" w:rsidP="00AA6619">
            <w:pPr>
              <w:pStyle w:val="TAL"/>
              <w:rPr>
                <w:ins w:id="1511" w:author="Cui, Jie" w:date="2018-10-12T09:11:00Z"/>
                <w:rFonts w:cs="Arial"/>
                <w:sz w:val="14"/>
              </w:rPr>
            </w:pPr>
            <w:ins w:id="1512" w:author="Cui, Jie" w:date="2018-10-12T09:11:00Z">
              <w:r w:rsidRPr="00A64354">
                <w:rPr>
                  <w:rFonts w:cs="Arial"/>
                  <w:sz w:val="14"/>
                  <w:lang w:val="en-US"/>
                </w:rPr>
                <w:t>PDSCH Reference measurement channel</w:t>
              </w:r>
            </w:ins>
          </w:p>
        </w:tc>
        <w:tc>
          <w:tcPr>
            <w:tcW w:w="876" w:type="dxa"/>
            <w:tcBorders>
              <w:bottom w:val="single" w:sz="4" w:space="0" w:color="auto"/>
            </w:tcBorders>
          </w:tcPr>
          <w:p w:rsidR="0015705F" w:rsidRPr="00A64354" w:rsidRDefault="0015705F" w:rsidP="00AA6619">
            <w:pPr>
              <w:pStyle w:val="TAC"/>
              <w:rPr>
                <w:ins w:id="1513" w:author="Cui, Jie" w:date="2018-10-12T09:11:00Z"/>
                <w:rFonts w:cs="Arial"/>
                <w:sz w:val="14"/>
              </w:rPr>
            </w:pPr>
          </w:p>
        </w:tc>
        <w:tc>
          <w:tcPr>
            <w:tcW w:w="1281" w:type="dxa"/>
            <w:tcBorders>
              <w:bottom w:val="single" w:sz="4" w:space="0" w:color="auto"/>
            </w:tcBorders>
            <w:vAlign w:val="center"/>
          </w:tcPr>
          <w:p w:rsidR="0015705F" w:rsidRPr="00A64354" w:rsidRDefault="0015705F" w:rsidP="00AA6619">
            <w:pPr>
              <w:pStyle w:val="TAL"/>
              <w:rPr>
                <w:ins w:id="1514" w:author="Cui, Jie" w:date="2018-10-12T09:11:00Z"/>
                <w:rFonts w:cs="Arial"/>
                <w:sz w:val="14"/>
                <w:lang w:val="en-US"/>
              </w:rPr>
            </w:pPr>
            <w:proofErr w:type="spellStart"/>
            <w:ins w:id="1515"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Default="0015705F" w:rsidP="00AA6619">
            <w:pPr>
              <w:pStyle w:val="TAC"/>
              <w:rPr>
                <w:ins w:id="1516" w:author="Cui, Jie" w:date="2018-10-12T09:11:00Z"/>
                <w:rFonts w:cs="Arial"/>
                <w:lang w:val="en-US"/>
              </w:rPr>
            </w:pPr>
            <w:ins w:id="1517" w:author="Cui, Jie" w:date="2018-10-12T09:11:00Z">
              <w:r>
                <w:rPr>
                  <w:rFonts w:cs="Arial"/>
                </w:rPr>
                <w:t>SR.3.1 TDD</w:t>
              </w:r>
              <w:r>
                <w:rPr>
                  <w:rFonts w:cs="Arial"/>
                  <w:lang w:val="en-US"/>
                </w:rPr>
                <w:t xml:space="preserve"> </w:t>
              </w:r>
            </w:ins>
          </w:p>
          <w:p w:rsidR="0015705F" w:rsidRPr="00A64354" w:rsidRDefault="0015705F" w:rsidP="00AA6619">
            <w:pPr>
              <w:pStyle w:val="TAC"/>
              <w:rPr>
                <w:ins w:id="1518" w:author="Cui, Jie" w:date="2018-10-12T09:11:00Z"/>
                <w:rFonts w:cs="Arial"/>
                <w:sz w:val="14"/>
                <w:lang w:val="en-US"/>
              </w:rPr>
            </w:pPr>
          </w:p>
        </w:tc>
        <w:tc>
          <w:tcPr>
            <w:tcW w:w="2204" w:type="dxa"/>
            <w:gridSpan w:val="2"/>
          </w:tcPr>
          <w:p w:rsidR="0015705F" w:rsidRPr="00A64354" w:rsidRDefault="0015705F" w:rsidP="00AA6619">
            <w:pPr>
              <w:pStyle w:val="TAC"/>
              <w:rPr>
                <w:ins w:id="1519" w:author="Cui, Jie" w:date="2018-10-12T09:11:00Z"/>
                <w:rFonts w:cs="Arial"/>
                <w:sz w:val="14"/>
              </w:rPr>
            </w:pPr>
            <w:ins w:id="1520" w:author="Cui, Jie" w:date="2018-10-12T09:11:00Z">
              <w:r w:rsidRPr="00A64354">
                <w:rPr>
                  <w:rFonts w:cs="Arial"/>
                  <w:sz w:val="14"/>
                </w:rPr>
                <w:t>-</w:t>
              </w:r>
            </w:ins>
          </w:p>
        </w:tc>
      </w:tr>
      <w:tr w:rsidR="0015705F" w:rsidRPr="00A64354" w:rsidTr="00AA6619">
        <w:trPr>
          <w:cantSplit/>
          <w:trHeight w:val="186"/>
          <w:ins w:id="1521" w:author="Cui, Jie" w:date="2018-10-12T09:11:00Z"/>
        </w:trPr>
        <w:tc>
          <w:tcPr>
            <w:tcW w:w="2626" w:type="dxa"/>
            <w:tcBorders>
              <w:left w:val="single" w:sz="4" w:space="0" w:color="auto"/>
            </w:tcBorders>
          </w:tcPr>
          <w:p w:rsidR="0015705F" w:rsidRPr="00A64354" w:rsidRDefault="0015705F" w:rsidP="00AA6619">
            <w:pPr>
              <w:pStyle w:val="TAL"/>
              <w:rPr>
                <w:ins w:id="1522" w:author="Cui, Jie" w:date="2018-10-12T09:11:00Z"/>
                <w:rFonts w:cs="v5.0.0"/>
                <w:sz w:val="14"/>
              </w:rPr>
            </w:pPr>
            <w:ins w:id="1523" w:author="Cui, Jie" w:date="2018-10-12T09:11:00Z">
              <w:r w:rsidRPr="00A64354">
                <w:rPr>
                  <w:rFonts w:cs="v5.0.0"/>
                  <w:sz w:val="14"/>
                </w:rPr>
                <w:t>CORESET Reference Channel</w:t>
              </w:r>
            </w:ins>
          </w:p>
        </w:tc>
        <w:tc>
          <w:tcPr>
            <w:tcW w:w="876" w:type="dxa"/>
            <w:tcBorders>
              <w:bottom w:val="single" w:sz="4" w:space="0" w:color="auto"/>
            </w:tcBorders>
          </w:tcPr>
          <w:p w:rsidR="0015705F" w:rsidRPr="00A64354" w:rsidRDefault="0015705F" w:rsidP="00AA6619">
            <w:pPr>
              <w:pStyle w:val="TAC"/>
              <w:rPr>
                <w:ins w:id="1524" w:author="Cui, Jie" w:date="2018-10-12T09:11:00Z"/>
                <w:rFonts w:cs="Arial"/>
                <w:sz w:val="14"/>
                <w:lang w:val="it-IT"/>
              </w:rPr>
            </w:pPr>
          </w:p>
        </w:tc>
        <w:tc>
          <w:tcPr>
            <w:tcW w:w="1281" w:type="dxa"/>
            <w:tcBorders>
              <w:bottom w:val="single" w:sz="4" w:space="0" w:color="auto"/>
            </w:tcBorders>
            <w:vAlign w:val="center"/>
          </w:tcPr>
          <w:p w:rsidR="0015705F" w:rsidRPr="00A64354" w:rsidRDefault="0015705F" w:rsidP="00AA6619">
            <w:pPr>
              <w:pStyle w:val="TAL"/>
              <w:rPr>
                <w:ins w:id="1525" w:author="Cui, Jie" w:date="2018-10-12T09:11:00Z"/>
                <w:rFonts w:cs="Arial"/>
                <w:sz w:val="14"/>
                <w:lang w:val="en-US"/>
              </w:rPr>
            </w:pPr>
            <w:proofErr w:type="spellStart"/>
            <w:ins w:id="1526"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Default="0015705F" w:rsidP="00AA6619">
            <w:pPr>
              <w:pStyle w:val="TAC"/>
              <w:rPr>
                <w:ins w:id="1527" w:author="Cui, Jie" w:date="2018-10-12T09:11:00Z"/>
                <w:rFonts w:cs="Arial"/>
                <w:lang w:val="en-US"/>
              </w:rPr>
            </w:pPr>
            <w:ins w:id="1528" w:author="Cui, Jie" w:date="2018-10-12T09:11:00Z">
              <w:r>
                <w:rPr>
                  <w:rFonts w:cs="Arial"/>
                </w:rPr>
                <w:t>CR.3.1 TDD</w:t>
              </w:r>
              <w:r>
                <w:rPr>
                  <w:rFonts w:cs="Arial"/>
                  <w:lang w:val="en-US"/>
                </w:rPr>
                <w:t xml:space="preserve"> </w:t>
              </w:r>
            </w:ins>
          </w:p>
          <w:p w:rsidR="0015705F" w:rsidRPr="00A64354" w:rsidRDefault="0015705F" w:rsidP="00AA6619">
            <w:pPr>
              <w:pStyle w:val="TAC"/>
              <w:rPr>
                <w:ins w:id="1529" w:author="Cui, Jie" w:date="2018-10-12T09:11:00Z"/>
                <w:rFonts w:cs="Arial"/>
                <w:sz w:val="14"/>
                <w:lang w:val="en-US"/>
              </w:rPr>
            </w:pPr>
          </w:p>
        </w:tc>
        <w:tc>
          <w:tcPr>
            <w:tcW w:w="2204" w:type="dxa"/>
            <w:gridSpan w:val="2"/>
          </w:tcPr>
          <w:p w:rsidR="0015705F" w:rsidRPr="00A64354" w:rsidRDefault="0015705F" w:rsidP="00AA6619">
            <w:pPr>
              <w:pStyle w:val="TAC"/>
              <w:rPr>
                <w:ins w:id="1530" w:author="Cui, Jie" w:date="2018-10-12T09:11:00Z"/>
                <w:rFonts w:cs="v4.2.0"/>
                <w:sz w:val="14"/>
                <w:lang w:eastAsia="zh-CN"/>
              </w:rPr>
            </w:pPr>
            <w:ins w:id="1531" w:author="Cui, Jie" w:date="2018-10-12T09:11:00Z">
              <w:r w:rsidRPr="00A64354">
                <w:rPr>
                  <w:rFonts w:cs="v4.2.0"/>
                  <w:sz w:val="14"/>
                  <w:lang w:eastAsia="zh-CN"/>
                </w:rPr>
                <w:t>-</w:t>
              </w:r>
            </w:ins>
          </w:p>
        </w:tc>
      </w:tr>
      <w:tr w:rsidR="0015705F" w:rsidRPr="00A64354" w:rsidTr="00AA6619">
        <w:trPr>
          <w:cantSplit/>
          <w:trHeight w:val="450"/>
          <w:ins w:id="1532" w:author="Cui, Jie" w:date="2018-10-12T09:11:00Z"/>
        </w:trPr>
        <w:tc>
          <w:tcPr>
            <w:tcW w:w="2626" w:type="dxa"/>
            <w:tcBorders>
              <w:left w:val="single" w:sz="4" w:space="0" w:color="auto"/>
            </w:tcBorders>
          </w:tcPr>
          <w:p w:rsidR="0015705F" w:rsidRPr="00A64354" w:rsidRDefault="0015705F" w:rsidP="00AA6619">
            <w:pPr>
              <w:pStyle w:val="TAL"/>
              <w:rPr>
                <w:ins w:id="1533" w:author="Cui, Jie" w:date="2018-10-12T09:11:00Z"/>
                <w:rFonts w:cs="Arial"/>
                <w:sz w:val="14"/>
              </w:rPr>
            </w:pPr>
            <w:ins w:id="1534" w:author="Cui, Jie" w:date="2018-10-12T09:11:00Z">
              <w:r w:rsidRPr="00A64354">
                <w:rPr>
                  <w:rFonts w:cs="Arial"/>
                  <w:sz w:val="14"/>
                </w:rPr>
                <w:t>SMTC configuration defined in A.3.2.1.1 and A.3.2.1.2</w:t>
              </w:r>
            </w:ins>
          </w:p>
        </w:tc>
        <w:tc>
          <w:tcPr>
            <w:tcW w:w="876" w:type="dxa"/>
            <w:tcBorders>
              <w:bottom w:val="single" w:sz="4" w:space="0" w:color="auto"/>
            </w:tcBorders>
          </w:tcPr>
          <w:p w:rsidR="0015705F" w:rsidRPr="00A64354" w:rsidRDefault="0015705F" w:rsidP="00AA6619">
            <w:pPr>
              <w:pStyle w:val="TAC"/>
              <w:rPr>
                <w:ins w:id="1535" w:author="Cui, Jie" w:date="2018-10-12T09:11:00Z"/>
                <w:rFonts w:cs="Arial"/>
                <w:sz w:val="14"/>
                <w:lang w:val="it-IT"/>
              </w:rPr>
            </w:pPr>
          </w:p>
        </w:tc>
        <w:tc>
          <w:tcPr>
            <w:tcW w:w="1281" w:type="dxa"/>
            <w:tcBorders>
              <w:bottom w:val="single" w:sz="4" w:space="0" w:color="auto"/>
            </w:tcBorders>
            <w:vAlign w:val="center"/>
          </w:tcPr>
          <w:p w:rsidR="0015705F" w:rsidRPr="00A64354" w:rsidRDefault="0015705F" w:rsidP="00AA6619">
            <w:pPr>
              <w:pStyle w:val="TAL"/>
              <w:rPr>
                <w:ins w:id="1536" w:author="Cui, Jie" w:date="2018-10-12T09:11:00Z"/>
                <w:rFonts w:cs="Arial"/>
                <w:sz w:val="14"/>
                <w:lang w:val="da-DK"/>
              </w:rPr>
            </w:pPr>
            <w:proofErr w:type="spellStart"/>
            <w:ins w:id="1537"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pStyle w:val="TAC"/>
              <w:rPr>
                <w:ins w:id="1538" w:author="Cui, Jie" w:date="2018-10-12T09:11:00Z"/>
                <w:rFonts w:cs="v4.2.0"/>
                <w:sz w:val="14"/>
                <w:lang w:eastAsia="zh-CN"/>
              </w:rPr>
            </w:pPr>
            <w:ins w:id="1539" w:author="Cui, Jie" w:date="2018-10-12T09:11:00Z">
              <w:r w:rsidRPr="00AA6619">
                <w:rPr>
                  <w:rFonts w:cs="Arial"/>
                  <w:sz w:val="14"/>
                </w:rPr>
                <w:t>SMTC.1 FR2</w:t>
              </w:r>
            </w:ins>
          </w:p>
        </w:tc>
        <w:tc>
          <w:tcPr>
            <w:tcW w:w="2204" w:type="dxa"/>
            <w:gridSpan w:val="2"/>
            <w:tcBorders>
              <w:bottom w:val="single" w:sz="4" w:space="0" w:color="auto"/>
            </w:tcBorders>
            <w:vAlign w:val="center"/>
          </w:tcPr>
          <w:p w:rsidR="0015705F" w:rsidRPr="00A64354" w:rsidRDefault="0015705F" w:rsidP="00AA6619">
            <w:pPr>
              <w:pStyle w:val="TAC"/>
              <w:rPr>
                <w:ins w:id="1540" w:author="Cui, Jie" w:date="2018-10-12T09:11:00Z"/>
                <w:rFonts w:cs="v4.2.0"/>
                <w:sz w:val="14"/>
                <w:lang w:eastAsia="zh-CN"/>
              </w:rPr>
            </w:pPr>
            <w:ins w:id="1541" w:author="Cui, Jie" w:date="2018-10-12T09:11:00Z">
              <w:r w:rsidRPr="00AA6619">
                <w:rPr>
                  <w:rFonts w:cs="Arial"/>
                  <w:sz w:val="14"/>
                </w:rPr>
                <w:t>SMTC.1 FR2</w:t>
              </w:r>
            </w:ins>
          </w:p>
        </w:tc>
      </w:tr>
      <w:tr w:rsidR="0015705F" w:rsidRPr="00A64354" w:rsidTr="00AA6619">
        <w:trPr>
          <w:cantSplit/>
          <w:trHeight w:val="193"/>
          <w:ins w:id="1542" w:author="Cui, Jie" w:date="2018-10-12T09:11:00Z"/>
        </w:trPr>
        <w:tc>
          <w:tcPr>
            <w:tcW w:w="2626" w:type="dxa"/>
            <w:tcBorders>
              <w:left w:val="single" w:sz="4" w:space="0" w:color="auto"/>
            </w:tcBorders>
          </w:tcPr>
          <w:p w:rsidR="0015705F" w:rsidRPr="00A64354" w:rsidRDefault="0015705F" w:rsidP="00AA6619">
            <w:pPr>
              <w:pStyle w:val="TAL"/>
              <w:rPr>
                <w:ins w:id="1543" w:author="Cui, Jie" w:date="2018-10-12T09:11:00Z"/>
                <w:rFonts w:cs="Arial"/>
                <w:sz w:val="14"/>
                <w:lang w:val="da-DK"/>
              </w:rPr>
            </w:pPr>
            <w:ins w:id="1544" w:author="Cui, Jie" w:date="2018-10-12T09:11:00Z">
              <w:r w:rsidRPr="00A64354">
                <w:rPr>
                  <w:rFonts w:cs="Arial"/>
                  <w:sz w:val="14"/>
                  <w:lang w:val="da-DK"/>
                </w:rPr>
                <w:t>PDSCH/PDCCH subcarrier spacing</w:t>
              </w:r>
            </w:ins>
          </w:p>
        </w:tc>
        <w:tc>
          <w:tcPr>
            <w:tcW w:w="876" w:type="dxa"/>
          </w:tcPr>
          <w:p w:rsidR="0015705F" w:rsidRPr="00A64354" w:rsidRDefault="0015705F" w:rsidP="00AA6619">
            <w:pPr>
              <w:pStyle w:val="TAC"/>
              <w:rPr>
                <w:ins w:id="1545" w:author="Cui, Jie" w:date="2018-10-12T09:11:00Z"/>
                <w:rFonts w:cs="Arial"/>
                <w:sz w:val="14"/>
                <w:lang w:val="it-IT"/>
              </w:rPr>
            </w:pPr>
            <w:ins w:id="1546" w:author="Cui, Jie" w:date="2018-10-12T09:11:00Z">
              <w:r w:rsidRPr="00A64354">
                <w:rPr>
                  <w:rFonts w:cs="Arial"/>
                  <w:sz w:val="14"/>
                  <w:lang w:val="it-IT"/>
                </w:rPr>
                <w:t>kHz</w:t>
              </w:r>
            </w:ins>
          </w:p>
        </w:tc>
        <w:tc>
          <w:tcPr>
            <w:tcW w:w="1281" w:type="dxa"/>
            <w:tcBorders>
              <w:bottom w:val="single" w:sz="4" w:space="0" w:color="auto"/>
            </w:tcBorders>
          </w:tcPr>
          <w:p w:rsidR="0015705F" w:rsidRPr="00A64354" w:rsidRDefault="0015705F" w:rsidP="00AA6619">
            <w:pPr>
              <w:pStyle w:val="TAL"/>
              <w:rPr>
                <w:ins w:id="1547" w:author="Cui, Jie" w:date="2018-10-12T09:11:00Z"/>
                <w:rFonts w:cs="Arial"/>
                <w:sz w:val="14"/>
                <w:lang w:val="da-DK"/>
              </w:rPr>
            </w:pPr>
            <w:proofErr w:type="spellStart"/>
            <w:ins w:id="1548"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pStyle w:val="TAC"/>
              <w:rPr>
                <w:ins w:id="1549" w:author="Cui, Jie" w:date="2018-10-12T09:11:00Z"/>
                <w:rFonts w:cs="Arial"/>
                <w:sz w:val="14"/>
                <w:lang w:val="en-US"/>
              </w:rPr>
            </w:pPr>
            <w:ins w:id="1550" w:author="Cui, Jie" w:date="2018-10-12T09:11:00Z">
              <w:r>
                <w:rPr>
                  <w:rFonts w:cs="Arial"/>
                  <w:sz w:val="14"/>
                  <w:lang w:val="en-US"/>
                </w:rPr>
                <w:t>120</w:t>
              </w:r>
            </w:ins>
          </w:p>
        </w:tc>
        <w:tc>
          <w:tcPr>
            <w:tcW w:w="2204" w:type="dxa"/>
            <w:gridSpan w:val="2"/>
            <w:tcBorders>
              <w:bottom w:val="single" w:sz="4" w:space="0" w:color="auto"/>
            </w:tcBorders>
            <w:vAlign w:val="center"/>
          </w:tcPr>
          <w:p w:rsidR="0015705F" w:rsidRPr="00A64354" w:rsidRDefault="0015705F" w:rsidP="00AA6619">
            <w:pPr>
              <w:pStyle w:val="TAC"/>
              <w:rPr>
                <w:ins w:id="1551" w:author="Cui, Jie" w:date="2018-10-12T09:11:00Z"/>
                <w:rFonts w:cs="Arial"/>
                <w:sz w:val="14"/>
                <w:lang w:val="en-US"/>
              </w:rPr>
            </w:pPr>
            <w:ins w:id="1552" w:author="Cui, Jie" w:date="2018-10-12T09:11:00Z">
              <w:r>
                <w:rPr>
                  <w:rFonts w:cs="Arial"/>
                  <w:sz w:val="14"/>
                  <w:lang w:val="en-US"/>
                </w:rPr>
                <w:t>120</w:t>
              </w:r>
            </w:ins>
          </w:p>
        </w:tc>
      </w:tr>
      <w:tr w:rsidR="0015705F" w:rsidRPr="00A64354" w:rsidTr="00AA6619">
        <w:trPr>
          <w:cantSplit/>
          <w:trHeight w:val="292"/>
          <w:ins w:id="1553"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1554" w:author="Cui, Jie" w:date="2018-10-12T09:11:00Z"/>
                <w:rFonts w:cs="Arial"/>
                <w:sz w:val="14"/>
                <w:lang w:val="en-US"/>
              </w:rPr>
            </w:pPr>
            <w:ins w:id="1555" w:author="Cui, Jie" w:date="2018-10-12T09:11:00Z">
              <w:r w:rsidRPr="00A64354">
                <w:rPr>
                  <w:rFonts w:cs="Arial"/>
                  <w:sz w:val="14"/>
                  <w:szCs w:val="16"/>
                  <w:lang w:eastAsia="ja-JP"/>
                </w:rPr>
                <w:t>EPRE ratio of PSS to SSS</w:t>
              </w:r>
            </w:ins>
          </w:p>
        </w:tc>
        <w:tc>
          <w:tcPr>
            <w:tcW w:w="876" w:type="dxa"/>
            <w:tcBorders>
              <w:bottom w:val="single" w:sz="4" w:space="0" w:color="auto"/>
            </w:tcBorders>
          </w:tcPr>
          <w:p w:rsidR="0015705F" w:rsidRPr="00A64354" w:rsidRDefault="0015705F" w:rsidP="00AA6619">
            <w:pPr>
              <w:pStyle w:val="TAC"/>
              <w:rPr>
                <w:ins w:id="1556" w:author="Cui, Jie" w:date="2018-10-12T09:11:00Z"/>
                <w:rFonts w:cs="Arial"/>
                <w:sz w:val="14"/>
              </w:rPr>
            </w:pPr>
          </w:p>
        </w:tc>
        <w:tc>
          <w:tcPr>
            <w:tcW w:w="1281" w:type="dxa"/>
            <w:vMerge w:val="restart"/>
            <w:vAlign w:val="center"/>
          </w:tcPr>
          <w:p w:rsidR="0015705F" w:rsidRPr="00A64354" w:rsidRDefault="0015705F" w:rsidP="00AA6619">
            <w:pPr>
              <w:pStyle w:val="TAC"/>
              <w:jc w:val="left"/>
              <w:rPr>
                <w:ins w:id="1557" w:author="Cui, Jie" w:date="2018-10-12T09:11:00Z"/>
                <w:rFonts w:cs="Arial"/>
                <w:sz w:val="14"/>
              </w:rPr>
            </w:pPr>
            <w:proofErr w:type="spellStart"/>
            <w:ins w:id="1558" w:author="Cui, Jie" w:date="2018-10-12T09:11:00Z">
              <w:r w:rsidRPr="00A64354">
                <w:rPr>
                  <w:rFonts w:cs="Arial"/>
                  <w:sz w:val="14"/>
                </w:rPr>
                <w:t>Config</w:t>
              </w:r>
              <w:proofErr w:type="spellEnd"/>
              <w:r w:rsidRPr="00A64354">
                <w:rPr>
                  <w:rFonts w:cs="Arial"/>
                  <w:sz w:val="14"/>
                </w:rPr>
                <w:t xml:space="preserve"> 1</w:t>
              </w:r>
            </w:ins>
          </w:p>
        </w:tc>
        <w:tc>
          <w:tcPr>
            <w:tcW w:w="1959" w:type="dxa"/>
            <w:gridSpan w:val="2"/>
            <w:vMerge w:val="restart"/>
            <w:vAlign w:val="center"/>
          </w:tcPr>
          <w:p w:rsidR="0015705F" w:rsidRPr="00A64354" w:rsidRDefault="0015705F" w:rsidP="00AA6619">
            <w:pPr>
              <w:pStyle w:val="TAC"/>
              <w:rPr>
                <w:ins w:id="1559" w:author="Cui, Jie" w:date="2018-10-12T09:11:00Z"/>
                <w:rFonts w:cs="v4.2.0"/>
                <w:sz w:val="14"/>
              </w:rPr>
            </w:pPr>
            <w:ins w:id="1560" w:author="Cui, Jie" w:date="2018-10-12T09:11:00Z">
              <w:r w:rsidRPr="00A64354">
                <w:rPr>
                  <w:rFonts w:cs="v4.2.0"/>
                  <w:sz w:val="14"/>
                </w:rPr>
                <w:t>0</w:t>
              </w:r>
            </w:ins>
          </w:p>
        </w:tc>
        <w:tc>
          <w:tcPr>
            <w:tcW w:w="2204" w:type="dxa"/>
            <w:gridSpan w:val="2"/>
            <w:vMerge w:val="restart"/>
            <w:vAlign w:val="center"/>
          </w:tcPr>
          <w:p w:rsidR="0015705F" w:rsidRPr="00A64354" w:rsidRDefault="0015705F" w:rsidP="00AA6619">
            <w:pPr>
              <w:pStyle w:val="TAC"/>
              <w:rPr>
                <w:ins w:id="1561" w:author="Cui, Jie" w:date="2018-10-12T09:11:00Z"/>
                <w:rFonts w:cs="Arial"/>
                <w:sz w:val="14"/>
              </w:rPr>
            </w:pPr>
            <w:ins w:id="1562" w:author="Cui, Jie" w:date="2018-10-12T09:11:00Z">
              <w:r w:rsidRPr="00A64354">
                <w:rPr>
                  <w:rFonts w:cs="Arial"/>
                  <w:sz w:val="14"/>
                </w:rPr>
                <w:t>0</w:t>
              </w:r>
            </w:ins>
          </w:p>
        </w:tc>
      </w:tr>
      <w:tr w:rsidR="0015705F" w:rsidRPr="00A64354" w:rsidTr="00AA6619">
        <w:trPr>
          <w:cantSplit/>
          <w:trHeight w:val="292"/>
          <w:ins w:id="1563"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1564" w:author="Cui, Jie" w:date="2018-10-12T09:11:00Z"/>
                <w:rFonts w:cs="Arial"/>
                <w:sz w:val="14"/>
                <w:lang w:val="en-US"/>
              </w:rPr>
            </w:pPr>
            <w:ins w:id="1565" w:author="Cui, Jie" w:date="2018-10-12T09:11:00Z">
              <w:r w:rsidRPr="00A64354">
                <w:rPr>
                  <w:rFonts w:cs="Arial"/>
                  <w:sz w:val="14"/>
                  <w:szCs w:val="16"/>
                  <w:lang w:eastAsia="ja-JP"/>
                </w:rPr>
                <w:t>EPRE ratio of PBCH DMRS to SSS</w:t>
              </w:r>
            </w:ins>
          </w:p>
        </w:tc>
        <w:tc>
          <w:tcPr>
            <w:tcW w:w="876" w:type="dxa"/>
            <w:tcBorders>
              <w:bottom w:val="single" w:sz="4" w:space="0" w:color="auto"/>
            </w:tcBorders>
          </w:tcPr>
          <w:p w:rsidR="0015705F" w:rsidRPr="00A64354" w:rsidRDefault="0015705F" w:rsidP="00AA6619">
            <w:pPr>
              <w:pStyle w:val="TAC"/>
              <w:rPr>
                <w:ins w:id="1566" w:author="Cui, Jie" w:date="2018-10-12T09:11:00Z"/>
                <w:rFonts w:cs="Arial"/>
                <w:sz w:val="14"/>
              </w:rPr>
            </w:pPr>
          </w:p>
        </w:tc>
        <w:tc>
          <w:tcPr>
            <w:tcW w:w="1281" w:type="dxa"/>
            <w:vMerge/>
          </w:tcPr>
          <w:p w:rsidR="0015705F" w:rsidRPr="00A64354" w:rsidRDefault="0015705F" w:rsidP="00AA6619">
            <w:pPr>
              <w:pStyle w:val="TAC"/>
              <w:rPr>
                <w:ins w:id="1567" w:author="Cui, Jie" w:date="2018-10-12T09:11:00Z"/>
                <w:rFonts w:cs="Arial"/>
                <w:sz w:val="14"/>
              </w:rPr>
            </w:pPr>
          </w:p>
        </w:tc>
        <w:tc>
          <w:tcPr>
            <w:tcW w:w="1959" w:type="dxa"/>
            <w:gridSpan w:val="2"/>
            <w:vMerge/>
          </w:tcPr>
          <w:p w:rsidR="0015705F" w:rsidRPr="00A64354" w:rsidRDefault="0015705F" w:rsidP="00AA6619">
            <w:pPr>
              <w:pStyle w:val="TAC"/>
              <w:rPr>
                <w:ins w:id="1568" w:author="Cui, Jie" w:date="2018-10-12T09:11:00Z"/>
                <w:rFonts w:cs="v4.2.0"/>
                <w:sz w:val="14"/>
              </w:rPr>
            </w:pPr>
          </w:p>
        </w:tc>
        <w:tc>
          <w:tcPr>
            <w:tcW w:w="2204" w:type="dxa"/>
            <w:gridSpan w:val="2"/>
            <w:vMerge/>
          </w:tcPr>
          <w:p w:rsidR="0015705F" w:rsidRPr="00A64354" w:rsidRDefault="0015705F" w:rsidP="00AA6619">
            <w:pPr>
              <w:pStyle w:val="TAC"/>
              <w:rPr>
                <w:ins w:id="1569" w:author="Cui, Jie" w:date="2018-10-12T09:11:00Z"/>
                <w:rFonts w:cs="Arial"/>
                <w:sz w:val="14"/>
              </w:rPr>
            </w:pPr>
          </w:p>
        </w:tc>
      </w:tr>
      <w:tr w:rsidR="0015705F" w:rsidRPr="00A64354" w:rsidTr="00AA6619">
        <w:trPr>
          <w:cantSplit/>
          <w:trHeight w:val="292"/>
          <w:ins w:id="1570"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1571" w:author="Cui, Jie" w:date="2018-10-12T09:11:00Z"/>
                <w:rFonts w:cs="Arial"/>
                <w:sz w:val="14"/>
                <w:lang w:val="en-US"/>
              </w:rPr>
            </w:pPr>
            <w:ins w:id="1572" w:author="Cui, Jie" w:date="2018-10-12T09:11:00Z">
              <w:r w:rsidRPr="00A64354">
                <w:rPr>
                  <w:rFonts w:cs="Arial"/>
                  <w:sz w:val="14"/>
                  <w:szCs w:val="16"/>
                  <w:lang w:eastAsia="ja-JP"/>
                </w:rPr>
                <w:t>EPRE ratio of PBCH to PBCH DMRS</w:t>
              </w:r>
            </w:ins>
          </w:p>
        </w:tc>
        <w:tc>
          <w:tcPr>
            <w:tcW w:w="876" w:type="dxa"/>
            <w:tcBorders>
              <w:bottom w:val="single" w:sz="4" w:space="0" w:color="auto"/>
            </w:tcBorders>
          </w:tcPr>
          <w:p w:rsidR="0015705F" w:rsidRPr="00A64354" w:rsidRDefault="0015705F" w:rsidP="00AA6619">
            <w:pPr>
              <w:pStyle w:val="TAC"/>
              <w:rPr>
                <w:ins w:id="1573" w:author="Cui, Jie" w:date="2018-10-12T09:11:00Z"/>
                <w:rFonts w:cs="Arial"/>
                <w:sz w:val="14"/>
              </w:rPr>
            </w:pPr>
          </w:p>
        </w:tc>
        <w:tc>
          <w:tcPr>
            <w:tcW w:w="1281" w:type="dxa"/>
            <w:vMerge/>
          </w:tcPr>
          <w:p w:rsidR="0015705F" w:rsidRPr="00A64354" w:rsidRDefault="0015705F" w:rsidP="00AA6619">
            <w:pPr>
              <w:pStyle w:val="TAC"/>
              <w:rPr>
                <w:ins w:id="1574" w:author="Cui, Jie" w:date="2018-10-12T09:11:00Z"/>
                <w:rFonts w:cs="Arial"/>
                <w:sz w:val="14"/>
              </w:rPr>
            </w:pPr>
          </w:p>
        </w:tc>
        <w:tc>
          <w:tcPr>
            <w:tcW w:w="1959" w:type="dxa"/>
            <w:gridSpan w:val="2"/>
            <w:vMerge/>
          </w:tcPr>
          <w:p w:rsidR="0015705F" w:rsidRPr="00A64354" w:rsidRDefault="0015705F" w:rsidP="00AA6619">
            <w:pPr>
              <w:pStyle w:val="TAC"/>
              <w:rPr>
                <w:ins w:id="1575" w:author="Cui, Jie" w:date="2018-10-12T09:11:00Z"/>
                <w:rFonts w:cs="v4.2.0"/>
                <w:sz w:val="14"/>
              </w:rPr>
            </w:pPr>
          </w:p>
        </w:tc>
        <w:tc>
          <w:tcPr>
            <w:tcW w:w="2204" w:type="dxa"/>
            <w:gridSpan w:val="2"/>
            <w:vMerge/>
          </w:tcPr>
          <w:p w:rsidR="0015705F" w:rsidRPr="00A64354" w:rsidRDefault="0015705F" w:rsidP="00AA6619">
            <w:pPr>
              <w:pStyle w:val="TAC"/>
              <w:rPr>
                <w:ins w:id="1576" w:author="Cui, Jie" w:date="2018-10-12T09:11:00Z"/>
                <w:rFonts w:cs="Arial"/>
                <w:sz w:val="14"/>
              </w:rPr>
            </w:pPr>
          </w:p>
        </w:tc>
      </w:tr>
      <w:tr w:rsidR="0015705F" w:rsidRPr="00A64354" w:rsidTr="00AA6619">
        <w:trPr>
          <w:cantSplit/>
          <w:trHeight w:val="292"/>
          <w:ins w:id="1577"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1578" w:author="Cui, Jie" w:date="2018-10-12T09:11:00Z"/>
                <w:rFonts w:cs="Arial"/>
                <w:sz w:val="14"/>
                <w:lang w:val="en-US"/>
              </w:rPr>
            </w:pPr>
            <w:ins w:id="1579" w:author="Cui, Jie" w:date="2018-10-12T09:11:00Z">
              <w:r w:rsidRPr="00A64354">
                <w:rPr>
                  <w:rFonts w:cs="Arial"/>
                  <w:sz w:val="14"/>
                  <w:szCs w:val="16"/>
                  <w:lang w:eastAsia="ja-JP"/>
                </w:rPr>
                <w:t>EPRE ratio of PDCCH DMRS to SSS</w:t>
              </w:r>
            </w:ins>
          </w:p>
        </w:tc>
        <w:tc>
          <w:tcPr>
            <w:tcW w:w="876" w:type="dxa"/>
            <w:tcBorders>
              <w:bottom w:val="single" w:sz="4" w:space="0" w:color="auto"/>
            </w:tcBorders>
          </w:tcPr>
          <w:p w:rsidR="0015705F" w:rsidRPr="00A64354" w:rsidRDefault="0015705F" w:rsidP="00AA6619">
            <w:pPr>
              <w:pStyle w:val="TAC"/>
              <w:rPr>
                <w:ins w:id="1580" w:author="Cui, Jie" w:date="2018-10-12T09:11:00Z"/>
                <w:rFonts w:cs="Arial"/>
                <w:sz w:val="14"/>
              </w:rPr>
            </w:pPr>
          </w:p>
        </w:tc>
        <w:tc>
          <w:tcPr>
            <w:tcW w:w="1281" w:type="dxa"/>
            <w:vMerge/>
          </w:tcPr>
          <w:p w:rsidR="0015705F" w:rsidRPr="00A64354" w:rsidRDefault="0015705F" w:rsidP="00AA6619">
            <w:pPr>
              <w:pStyle w:val="TAC"/>
              <w:rPr>
                <w:ins w:id="1581" w:author="Cui, Jie" w:date="2018-10-12T09:11:00Z"/>
                <w:rFonts w:cs="Arial"/>
                <w:sz w:val="14"/>
              </w:rPr>
            </w:pPr>
          </w:p>
        </w:tc>
        <w:tc>
          <w:tcPr>
            <w:tcW w:w="1959" w:type="dxa"/>
            <w:gridSpan w:val="2"/>
            <w:vMerge/>
          </w:tcPr>
          <w:p w:rsidR="0015705F" w:rsidRPr="00A64354" w:rsidRDefault="0015705F" w:rsidP="00AA6619">
            <w:pPr>
              <w:pStyle w:val="TAC"/>
              <w:rPr>
                <w:ins w:id="1582" w:author="Cui, Jie" w:date="2018-10-12T09:11:00Z"/>
                <w:rFonts w:cs="v4.2.0"/>
                <w:sz w:val="14"/>
              </w:rPr>
            </w:pPr>
          </w:p>
        </w:tc>
        <w:tc>
          <w:tcPr>
            <w:tcW w:w="2204" w:type="dxa"/>
            <w:gridSpan w:val="2"/>
            <w:vMerge/>
          </w:tcPr>
          <w:p w:rsidR="0015705F" w:rsidRPr="00A64354" w:rsidRDefault="0015705F" w:rsidP="00AA6619">
            <w:pPr>
              <w:pStyle w:val="TAC"/>
              <w:rPr>
                <w:ins w:id="1583" w:author="Cui, Jie" w:date="2018-10-12T09:11:00Z"/>
                <w:rFonts w:cs="Arial"/>
                <w:sz w:val="14"/>
              </w:rPr>
            </w:pPr>
          </w:p>
        </w:tc>
      </w:tr>
      <w:tr w:rsidR="0015705F" w:rsidRPr="00A64354" w:rsidTr="00AA6619">
        <w:trPr>
          <w:cantSplit/>
          <w:trHeight w:val="292"/>
          <w:ins w:id="1584"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1585" w:author="Cui, Jie" w:date="2018-10-12T09:11:00Z"/>
                <w:rFonts w:cs="Arial"/>
                <w:sz w:val="14"/>
                <w:lang w:val="en-US"/>
              </w:rPr>
            </w:pPr>
            <w:ins w:id="1586" w:author="Cui, Jie" w:date="2018-10-12T09:11:00Z">
              <w:r w:rsidRPr="00A64354">
                <w:rPr>
                  <w:rFonts w:cs="Arial"/>
                  <w:sz w:val="14"/>
                  <w:szCs w:val="16"/>
                  <w:lang w:eastAsia="ja-JP"/>
                </w:rPr>
                <w:t>EPRE ratio of PDCCH to PDCCH DMRS</w:t>
              </w:r>
            </w:ins>
          </w:p>
        </w:tc>
        <w:tc>
          <w:tcPr>
            <w:tcW w:w="876" w:type="dxa"/>
            <w:tcBorders>
              <w:bottom w:val="single" w:sz="4" w:space="0" w:color="auto"/>
            </w:tcBorders>
          </w:tcPr>
          <w:p w:rsidR="0015705F" w:rsidRPr="00A64354" w:rsidRDefault="0015705F" w:rsidP="00AA6619">
            <w:pPr>
              <w:pStyle w:val="TAC"/>
              <w:rPr>
                <w:ins w:id="1587" w:author="Cui, Jie" w:date="2018-10-12T09:11:00Z"/>
                <w:rFonts w:cs="Arial"/>
                <w:sz w:val="14"/>
              </w:rPr>
            </w:pPr>
          </w:p>
        </w:tc>
        <w:tc>
          <w:tcPr>
            <w:tcW w:w="1281" w:type="dxa"/>
            <w:vMerge/>
          </w:tcPr>
          <w:p w:rsidR="0015705F" w:rsidRPr="00A64354" w:rsidRDefault="0015705F" w:rsidP="00AA6619">
            <w:pPr>
              <w:pStyle w:val="TAC"/>
              <w:rPr>
                <w:ins w:id="1588" w:author="Cui, Jie" w:date="2018-10-12T09:11:00Z"/>
                <w:rFonts w:cs="Arial"/>
                <w:sz w:val="14"/>
              </w:rPr>
            </w:pPr>
          </w:p>
        </w:tc>
        <w:tc>
          <w:tcPr>
            <w:tcW w:w="1959" w:type="dxa"/>
            <w:gridSpan w:val="2"/>
            <w:vMerge/>
          </w:tcPr>
          <w:p w:rsidR="0015705F" w:rsidRPr="00A64354" w:rsidRDefault="0015705F" w:rsidP="00AA6619">
            <w:pPr>
              <w:pStyle w:val="TAC"/>
              <w:rPr>
                <w:ins w:id="1589" w:author="Cui, Jie" w:date="2018-10-12T09:11:00Z"/>
                <w:rFonts w:cs="v4.2.0"/>
                <w:sz w:val="14"/>
              </w:rPr>
            </w:pPr>
          </w:p>
        </w:tc>
        <w:tc>
          <w:tcPr>
            <w:tcW w:w="2204" w:type="dxa"/>
            <w:gridSpan w:val="2"/>
            <w:vMerge/>
          </w:tcPr>
          <w:p w:rsidR="0015705F" w:rsidRPr="00A64354" w:rsidRDefault="0015705F" w:rsidP="00AA6619">
            <w:pPr>
              <w:pStyle w:val="TAC"/>
              <w:rPr>
                <w:ins w:id="1590" w:author="Cui, Jie" w:date="2018-10-12T09:11:00Z"/>
                <w:rFonts w:cs="Arial"/>
                <w:sz w:val="14"/>
              </w:rPr>
            </w:pPr>
          </w:p>
        </w:tc>
      </w:tr>
      <w:tr w:rsidR="0015705F" w:rsidRPr="00A64354" w:rsidTr="00AA6619">
        <w:trPr>
          <w:cantSplit/>
          <w:trHeight w:val="292"/>
          <w:ins w:id="1591"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1592" w:author="Cui, Jie" w:date="2018-10-12T09:11:00Z"/>
                <w:rFonts w:cs="Arial"/>
                <w:sz w:val="14"/>
                <w:lang w:val="en-US"/>
              </w:rPr>
            </w:pPr>
            <w:ins w:id="1593" w:author="Cui, Jie" w:date="2018-10-12T09:11:00Z">
              <w:r w:rsidRPr="00A64354">
                <w:rPr>
                  <w:rFonts w:cs="Arial"/>
                  <w:sz w:val="14"/>
                  <w:szCs w:val="16"/>
                  <w:lang w:eastAsia="ja-JP"/>
                </w:rPr>
                <w:t xml:space="preserve">EPRE ratio of PDSCH DMRS to SSS </w:t>
              </w:r>
            </w:ins>
          </w:p>
        </w:tc>
        <w:tc>
          <w:tcPr>
            <w:tcW w:w="876" w:type="dxa"/>
            <w:tcBorders>
              <w:bottom w:val="single" w:sz="4" w:space="0" w:color="auto"/>
            </w:tcBorders>
          </w:tcPr>
          <w:p w:rsidR="0015705F" w:rsidRPr="00A64354" w:rsidRDefault="0015705F" w:rsidP="00AA6619">
            <w:pPr>
              <w:pStyle w:val="TAC"/>
              <w:rPr>
                <w:ins w:id="1594" w:author="Cui, Jie" w:date="2018-10-12T09:11:00Z"/>
                <w:rFonts w:cs="Arial"/>
                <w:sz w:val="14"/>
              </w:rPr>
            </w:pPr>
          </w:p>
        </w:tc>
        <w:tc>
          <w:tcPr>
            <w:tcW w:w="1281" w:type="dxa"/>
            <w:vMerge/>
          </w:tcPr>
          <w:p w:rsidR="0015705F" w:rsidRPr="00A64354" w:rsidRDefault="0015705F" w:rsidP="00AA6619">
            <w:pPr>
              <w:pStyle w:val="TAC"/>
              <w:rPr>
                <w:ins w:id="1595" w:author="Cui, Jie" w:date="2018-10-12T09:11:00Z"/>
                <w:rFonts w:cs="Arial"/>
                <w:sz w:val="14"/>
              </w:rPr>
            </w:pPr>
          </w:p>
        </w:tc>
        <w:tc>
          <w:tcPr>
            <w:tcW w:w="1959" w:type="dxa"/>
            <w:gridSpan w:val="2"/>
            <w:vMerge/>
          </w:tcPr>
          <w:p w:rsidR="0015705F" w:rsidRPr="00A64354" w:rsidRDefault="0015705F" w:rsidP="00AA6619">
            <w:pPr>
              <w:pStyle w:val="TAC"/>
              <w:rPr>
                <w:ins w:id="1596" w:author="Cui, Jie" w:date="2018-10-12T09:11:00Z"/>
                <w:rFonts w:cs="v4.2.0"/>
                <w:sz w:val="14"/>
              </w:rPr>
            </w:pPr>
          </w:p>
        </w:tc>
        <w:tc>
          <w:tcPr>
            <w:tcW w:w="2204" w:type="dxa"/>
            <w:gridSpan w:val="2"/>
            <w:vMerge/>
          </w:tcPr>
          <w:p w:rsidR="0015705F" w:rsidRPr="00A64354" w:rsidRDefault="0015705F" w:rsidP="00AA6619">
            <w:pPr>
              <w:pStyle w:val="TAC"/>
              <w:rPr>
                <w:ins w:id="1597" w:author="Cui, Jie" w:date="2018-10-12T09:11:00Z"/>
                <w:rFonts w:cs="Arial"/>
                <w:sz w:val="14"/>
              </w:rPr>
            </w:pPr>
          </w:p>
        </w:tc>
      </w:tr>
      <w:tr w:rsidR="0015705F" w:rsidRPr="00A64354" w:rsidTr="00AA6619">
        <w:trPr>
          <w:cantSplit/>
          <w:trHeight w:val="292"/>
          <w:ins w:id="1598"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1599" w:author="Cui, Jie" w:date="2018-10-12T09:11:00Z"/>
                <w:rFonts w:cs="Arial"/>
                <w:sz w:val="14"/>
                <w:lang w:val="en-US"/>
              </w:rPr>
            </w:pPr>
            <w:ins w:id="1600" w:author="Cui, Jie" w:date="2018-10-12T09:11:00Z">
              <w:r w:rsidRPr="00A64354">
                <w:rPr>
                  <w:rFonts w:cs="Arial"/>
                  <w:sz w:val="14"/>
                  <w:szCs w:val="16"/>
                  <w:lang w:eastAsia="ja-JP"/>
                </w:rPr>
                <w:t xml:space="preserve">EPRE ratio of PDSCH to PDSCH </w:t>
              </w:r>
            </w:ins>
          </w:p>
        </w:tc>
        <w:tc>
          <w:tcPr>
            <w:tcW w:w="876" w:type="dxa"/>
            <w:tcBorders>
              <w:bottom w:val="single" w:sz="4" w:space="0" w:color="auto"/>
            </w:tcBorders>
          </w:tcPr>
          <w:p w:rsidR="0015705F" w:rsidRPr="00A64354" w:rsidRDefault="0015705F" w:rsidP="00AA6619">
            <w:pPr>
              <w:pStyle w:val="TAC"/>
              <w:rPr>
                <w:ins w:id="1601" w:author="Cui, Jie" w:date="2018-10-12T09:11:00Z"/>
                <w:rFonts w:cs="Arial"/>
                <w:sz w:val="14"/>
              </w:rPr>
            </w:pPr>
          </w:p>
        </w:tc>
        <w:tc>
          <w:tcPr>
            <w:tcW w:w="1281" w:type="dxa"/>
            <w:vMerge/>
          </w:tcPr>
          <w:p w:rsidR="0015705F" w:rsidRPr="00A64354" w:rsidRDefault="0015705F" w:rsidP="00AA6619">
            <w:pPr>
              <w:pStyle w:val="TAC"/>
              <w:rPr>
                <w:ins w:id="1602" w:author="Cui, Jie" w:date="2018-10-12T09:11:00Z"/>
                <w:rFonts w:cs="Arial"/>
                <w:sz w:val="14"/>
              </w:rPr>
            </w:pPr>
          </w:p>
        </w:tc>
        <w:tc>
          <w:tcPr>
            <w:tcW w:w="1959" w:type="dxa"/>
            <w:gridSpan w:val="2"/>
            <w:vMerge/>
          </w:tcPr>
          <w:p w:rsidR="0015705F" w:rsidRPr="00A64354" w:rsidRDefault="0015705F" w:rsidP="00AA6619">
            <w:pPr>
              <w:pStyle w:val="TAC"/>
              <w:rPr>
                <w:ins w:id="1603" w:author="Cui, Jie" w:date="2018-10-12T09:11:00Z"/>
                <w:rFonts w:cs="v4.2.0"/>
                <w:sz w:val="14"/>
              </w:rPr>
            </w:pPr>
          </w:p>
        </w:tc>
        <w:tc>
          <w:tcPr>
            <w:tcW w:w="2204" w:type="dxa"/>
            <w:gridSpan w:val="2"/>
            <w:vMerge/>
          </w:tcPr>
          <w:p w:rsidR="0015705F" w:rsidRPr="00A64354" w:rsidRDefault="0015705F" w:rsidP="00AA6619">
            <w:pPr>
              <w:pStyle w:val="TAC"/>
              <w:rPr>
                <w:ins w:id="1604" w:author="Cui, Jie" w:date="2018-10-12T09:11:00Z"/>
                <w:rFonts w:cs="Arial"/>
                <w:sz w:val="14"/>
              </w:rPr>
            </w:pPr>
          </w:p>
        </w:tc>
      </w:tr>
      <w:tr w:rsidR="0015705F" w:rsidRPr="00A64354" w:rsidTr="00AA6619">
        <w:trPr>
          <w:cantSplit/>
          <w:trHeight w:val="43"/>
          <w:ins w:id="1605"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1606" w:author="Cui, Jie" w:date="2018-10-12T09:11:00Z"/>
                <w:rFonts w:cs="Arial"/>
                <w:sz w:val="14"/>
                <w:lang w:val="en-US"/>
              </w:rPr>
            </w:pPr>
            <w:ins w:id="1607" w:author="Cui, Jie" w:date="2018-10-12T09:11:00Z">
              <w:r w:rsidRPr="00A64354">
                <w:rPr>
                  <w:rFonts w:cs="Arial"/>
                  <w:sz w:val="14"/>
                  <w:szCs w:val="16"/>
                  <w:lang w:eastAsia="ja-JP"/>
                </w:rPr>
                <w:t>EPRE ratio of OCNG DMRS to SSS(Note 1)</w:t>
              </w:r>
            </w:ins>
          </w:p>
        </w:tc>
        <w:tc>
          <w:tcPr>
            <w:tcW w:w="876" w:type="dxa"/>
            <w:tcBorders>
              <w:bottom w:val="single" w:sz="4" w:space="0" w:color="auto"/>
            </w:tcBorders>
          </w:tcPr>
          <w:p w:rsidR="0015705F" w:rsidRPr="00A64354" w:rsidRDefault="0015705F" w:rsidP="00AA6619">
            <w:pPr>
              <w:pStyle w:val="TAC"/>
              <w:rPr>
                <w:ins w:id="1608" w:author="Cui, Jie" w:date="2018-10-12T09:11:00Z"/>
                <w:rFonts w:cs="Arial"/>
                <w:sz w:val="14"/>
              </w:rPr>
            </w:pPr>
          </w:p>
        </w:tc>
        <w:tc>
          <w:tcPr>
            <w:tcW w:w="1281" w:type="dxa"/>
            <w:vMerge/>
          </w:tcPr>
          <w:p w:rsidR="0015705F" w:rsidRPr="00A64354" w:rsidRDefault="0015705F" w:rsidP="00AA6619">
            <w:pPr>
              <w:pStyle w:val="TAC"/>
              <w:rPr>
                <w:ins w:id="1609" w:author="Cui, Jie" w:date="2018-10-12T09:11:00Z"/>
                <w:rFonts w:cs="Arial"/>
                <w:sz w:val="14"/>
              </w:rPr>
            </w:pPr>
          </w:p>
        </w:tc>
        <w:tc>
          <w:tcPr>
            <w:tcW w:w="1959" w:type="dxa"/>
            <w:gridSpan w:val="2"/>
            <w:vMerge/>
          </w:tcPr>
          <w:p w:rsidR="0015705F" w:rsidRPr="00A64354" w:rsidRDefault="0015705F" w:rsidP="00AA6619">
            <w:pPr>
              <w:pStyle w:val="TAC"/>
              <w:rPr>
                <w:ins w:id="1610" w:author="Cui, Jie" w:date="2018-10-12T09:11:00Z"/>
                <w:rFonts w:cs="v4.2.0"/>
                <w:sz w:val="14"/>
              </w:rPr>
            </w:pPr>
          </w:p>
        </w:tc>
        <w:tc>
          <w:tcPr>
            <w:tcW w:w="2204" w:type="dxa"/>
            <w:gridSpan w:val="2"/>
            <w:vMerge/>
          </w:tcPr>
          <w:p w:rsidR="0015705F" w:rsidRPr="00A64354" w:rsidRDefault="0015705F" w:rsidP="00AA6619">
            <w:pPr>
              <w:pStyle w:val="TAC"/>
              <w:rPr>
                <w:ins w:id="1611" w:author="Cui, Jie" w:date="2018-10-12T09:11:00Z"/>
                <w:rFonts w:cs="Arial"/>
                <w:sz w:val="14"/>
              </w:rPr>
            </w:pPr>
          </w:p>
        </w:tc>
      </w:tr>
      <w:tr w:rsidR="0015705F" w:rsidRPr="00A64354" w:rsidTr="00AA6619">
        <w:trPr>
          <w:cantSplit/>
          <w:trHeight w:val="292"/>
          <w:ins w:id="1612"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1613" w:author="Cui, Jie" w:date="2018-10-12T09:11:00Z"/>
                <w:rFonts w:cs="Arial"/>
                <w:bCs/>
                <w:sz w:val="14"/>
              </w:rPr>
            </w:pPr>
            <w:ins w:id="1614" w:author="Cui, Jie" w:date="2018-10-12T09:11:00Z">
              <w:r w:rsidRPr="00A64354">
                <w:rPr>
                  <w:rFonts w:cs="Arial"/>
                  <w:bCs/>
                  <w:sz w:val="14"/>
                </w:rPr>
                <w:t>EPRE ratio of OCNG to OCNG DMRS (Note 1)</w:t>
              </w:r>
            </w:ins>
          </w:p>
        </w:tc>
        <w:tc>
          <w:tcPr>
            <w:tcW w:w="876" w:type="dxa"/>
            <w:tcBorders>
              <w:bottom w:val="single" w:sz="4" w:space="0" w:color="auto"/>
            </w:tcBorders>
          </w:tcPr>
          <w:p w:rsidR="0015705F" w:rsidRPr="00A64354" w:rsidRDefault="0015705F" w:rsidP="00AA6619">
            <w:pPr>
              <w:pStyle w:val="TAC"/>
              <w:rPr>
                <w:ins w:id="1615" w:author="Cui, Jie" w:date="2018-10-12T09:11:00Z"/>
                <w:rFonts w:cs="Arial"/>
                <w:sz w:val="14"/>
              </w:rPr>
            </w:pPr>
          </w:p>
        </w:tc>
        <w:tc>
          <w:tcPr>
            <w:tcW w:w="1281" w:type="dxa"/>
            <w:vMerge/>
            <w:tcBorders>
              <w:bottom w:val="single" w:sz="4" w:space="0" w:color="auto"/>
            </w:tcBorders>
          </w:tcPr>
          <w:p w:rsidR="0015705F" w:rsidRPr="00A64354" w:rsidRDefault="0015705F" w:rsidP="00AA6619">
            <w:pPr>
              <w:pStyle w:val="TAC"/>
              <w:rPr>
                <w:ins w:id="1616" w:author="Cui, Jie" w:date="2018-10-12T09:11:00Z"/>
                <w:rFonts w:cs="Arial"/>
                <w:sz w:val="14"/>
              </w:rPr>
            </w:pPr>
          </w:p>
        </w:tc>
        <w:tc>
          <w:tcPr>
            <w:tcW w:w="1959" w:type="dxa"/>
            <w:gridSpan w:val="2"/>
            <w:vMerge/>
            <w:tcBorders>
              <w:bottom w:val="single" w:sz="4" w:space="0" w:color="auto"/>
            </w:tcBorders>
          </w:tcPr>
          <w:p w:rsidR="0015705F" w:rsidRPr="00A64354" w:rsidRDefault="0015705F" w:rsidP="00AA6619">
            <w:pPr>
              <w:pStyle w:val="TAC"/>
              <w:rPr>
                <w:ins w:id="1617" w:author="Cui, Jie" w:date="2018-10-12T09:11:00Z"/>
                <w:rFonts w:cs="v4.2.0"/>
                <w:sz w:val="14"/>
              </w:rPr>
            </w:pPr>
          </w:p>
        </w:tc>
        <w:tc>
          <w:tcPr>
            <w:tcW w:w="2204" w:type="dxa"/>
            <w:gridSpan w:val="2"/>
            <w:vMerge/>
            <w:tcBorders>
              <w:bottom w:val="single" w:sz="4" w:space="0" w:color="auto"/>
            </w:tcBorders>
          </w:tcPr>
          <w:p w:rsidR="0015705F" w:rsidRPr="00A64354" w:rsidRDefault="0015705F" w:rsidP="00AA6619">
            <w:pPr>
              <w:pStyle w:val="TAC"/>
              <w:rPr>
                <w:ins w:id="1618" w:author="Cui, Jie" w:date="2018-10-12T09:11:00Z"/>
                <w:rFonts w:cs="Arial"/>
                <w:sz w:val="14"/>
              </w:rPr>
            </w:pPr>
          </w:p>
        </w:tc>
      </w:tr>
      <w:tr w:rsidR="0015705F" w:rsidRPr="00A64354" w:rsidTr="00AA6619">
        <w:trPr>
          <w:cantSplit/>
          <w:trHeight w:val="150"/>
          <w:ins w:id="1619" w:author="Cui, Jie" w:date="2018-10-12T09:11:00Z"/>
        </w:trPr>
        <w:tc>
          <w:tcPr>
            <w:tcW w:w="2626" w:type="dxa"/>
            <w:vAlign w:val="center"/>
          </w:tcPr>
          <w:p w:rsidR="0015705F" w:rsidRPr="00AA6619" w:rsidRDefault="0015705F" w:rsidP="00AA6619">
            <w:pPr>
              <w:pStyle w:val="TAL"/>
              <w:rPr>
                <w:ins w:id="1620" w:author="Cui, Jie" w:date="2018-10-12T09:11:00Z"/>
                <w:rFonts w:cs="Arial"/>
                <w:bCs/>
                <w:sz w:val="14"/>
              </w:rPr>
            </w:pPr>
            <w:ins w:id="1621" w:author="Cui, Jie" w:date="2018-10-12T09:11:00Z">
              <w:r w:rsidRPr="00AA6619">
                <w:rPr>
                  <w:rFonts w:cs="Arial"/>
                  <w:bCs/>
                  <w:sz w:val="14"/>
                </w:rPr>
                <w:t>UE orientation around TBD axis and TBD axis</w:t>
              </w:r>
            </w:ins>
          </w:p>
        </w:tc>
        <w:tc>
          <w:tcPr>
            <w:tcW w:w="876" w:type="dxa"/>
            <w:vAlign w:val="center"/>
          </w:tcPr>
          <w:p w:rsidR="0015705F" w:rsidRPr="00AA6619" w:rsidRDefault="0015705F" w:rsidP="00AA6619">
            <w:pPr>
              <w:pStyle w:val="TAC"/>
              <w:rPr>
                <w:ins w:id="1622" w:author="Cui, Jie" w:date="2018-10-12T09:11:00Z"/>
                <w:rFonts w:cs="Arial"/>
                <w:sz w:val="16"/>
              </w:rPr>
            </w:pPr>
            <w:ins w:id="1623" w:author="Cui, Jie" w:date="2018-10-12T09:11:00Z">
              <w:r w:rsidRPr="00AA6619">
                <w:rPr>
                  <w:rFonts w:cs="Arial"/>
                  <w:sz w:val="16"/>
                  <w:lang w:val="da-DK"/>
                </w:rPr>
                <w:t>degrees</w:t>
              </w:r>
            </w:ins>
          </w:p>
        </w:tc>
        <w:tc>
          <w:tcPr>
            <w:tcW w:w="1281" w:type="dxa"/>
          </w:tcPr>
          <w:p w:rsidR="0015705F" w:rsidRPr="00A64354" w:rsidRDefault="0015705F" w:rsidP="00AA6619">
            <w:pPr>
              <w:pStyle w:val="TAC"/>
              <w:jc w:val="left"/>
              <w:rPr>
                <w:ins w:id="1624" w:author="Cui, Jie" w:date="2018-10-12T09:11:00Z"/>
                <w:rFonts w:cs="Arial"/>
                <w:sz w:val="14"/>
              </w:rPr>
            </w:pPr>
            <w:proofErr w:type="spellStart"/>
            <w:ins w:id="1625"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Default="0015705F" w:rsidP="00AA6619">
            <w:pPr>
              <w:pStyle w:val="TAC"/>
              <w:rPr>
                <w:ins w:id="1626" w:author="Cui, Jie" w:date="2018-10-12T09:11:00Z"/>
                <w:rFonts w:cs="Arial"/>
                <w:sz w:val="14"/>
              </w:rPr>
            </w:pPr>
            <w:ins w:id="1627" w:author="Cui, Jie" w:date="2018-10-12T09:11:00Z">
              <w:r>
                <w:rPr>
                  <w:rFonts w:cs="Arial"/>
                  <w:sz w:val="14"/>
                </w:rPr>
                <w:t>NA</w:t>
              </w:r>
            </w:ins>
          </w:p>
        </w:tc>
        <w:tc>
          <w:tcPr>
            <w:tcW w:w="2204" w:type="dxa"/>
            <w:gridSpan w:val="2"/>
          </w:tcPr>
          <w:p w:rsidR="0015705F" w:rsidRDefault="0015705F" w:rsidP="00AA6619">
            <w:pPr>
              <w:pStyle w:val="TAC"/>
              <w:rPr>
                <w:ins w:id="1628" w:author="Cui, Jie" w:date="2018-10-12T09:11:00Z"/>
                <w:rFonts w:cs="Arial"/>
                <w:sz w:val="14"/>
              </w:rPr>
            </w:pPr>
            <w:ins w:id="1629" w:author="Cui, Jie" w:date="2018-10-12T09:11:00Z">
              <w:r>
                <w:rPr>
                  <w:rFonts w:cs="Arial"/>
                  <w:sz w:val="14"/>
                </w:rPr>
                <w:t>TBD</w:t>
              </w:r>
            </w:ins>
          </w:p>
        </w:tc>
      </w:tr>
      <w:tr w:rsidR="0015705F" w:rsidRPr="00A64354" w:rsidTr="00AA6619">
        <w:trPr>
          <w:cantSplit/>
          <w:trHeight w:val="150"/>
          <w:ins w:id="1630" w:author="Cui, Jie" w:date="2018-10-12T09:11:00Z"/>
        </w:trPr>
        <w:tc>
          <w:tcPr>
            <w:tcW w:w="2626" w:type="dxa"/>
            <w:vAlign w:val="center"/>
          </w:tcPr>
          <w:p w:rsidR="0015705F" w:rsidRPr="00AA6619" w:rsidRDefault="0015705F" w:rsidP="00AA6619">
            <w:pPr>
              <w:pStyle w:val="TAL"/>
              <w:rPr>
                <w:ins w:id="1631" w:author="Cui, Jie" w:date="2018-10-12T09:11:00Z"/>
                <w:rFonts w:cs="Arial"/>
                <w:bCs/>
                <w:sz w:val="14"/>
              </w:rPr>
            </w:pPr>
            <w:ins w:id="1632" w:author="Cui, Jie" w:date="2018-10-12T09:11: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15705F" w:rsidRPr="00AA6619" w:rsidRDefault="0015705F" w:rsidP="00AA6619">
            <w:pPr>
              <w:pStyle w:val="TAC"/>
              <w:rPr>
                <w:ins w:id="1633" w:author="Cui, Jie" w:date="2018-10-12T09:11:00Z"/>
                <w:rFonts w:cs="Arial"/>
                <w:sz w:val="16"/>
              </w:rPr>
            </w:pPr>
            <w:ins w:id="1634" w:author="Cui, Jie" w:date="2018-10-12T09:11:00Z">
              <w:r w:rsidRPr="00AA6619">
                <w:rPr>
                  <w:rFonts w:cs="Arial"/>
                  <w:sz w:val="16"/>
                  <w:lang w:val="da-DK"/>
                </w:rPr>
                <w:t>degrees</w:t>
              </w:r>
            </w:ins>
          </w:p>
        </w:tc>
        <w:tc>
          <w:tcPr>
            <w:tcW w:w="1281" w:type="dxa"/>
          </w:tcPr>
          <w:p w:rsidR="0015705F" w:rsidRPr="00A64354" w:rsidRDefault="0015705F" w:rsidP="00AA6619">
            <w:pPr>
              <w:pStyle w:val="TAC"/>
              <w:jc w:val="left"/>
              <w:rPr>
                <w:ins w:id="1635" w:author="Cui, Jie" w:date="2018-10-12T09:11:00Z"/>
                <w:rFonts w:cs="Arial"/>
                <w:sz w:val="14"/>
              </w:rPr>
            </w:pPr>
            <w:proofErr w:type="spellStart"/>
            <w:ins w:id="1636"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Default="0015705F" w:rsidP="00AA6619">
            <w:pPr>
              <w:pStyle w:val="TAC"/>
              <w:rPr>
                <w:ins w:id="1637" w:author="Cui, Jie" w:date="2018-10-12T09:11:00Z"/>
                <w:rFonts w:cs="Arial"/>
                <w:sz w:val="14"/>
              </w:rPr>
            </w:pPr>
            <w:ins w:id="1638" w:author="Cui, Jie" w:date="2018-10-12T09:11:00Z">
              <w:r>
                <w:rPr>
                  <w:rFonts w:cs="Arial"/>
                  <w:sz w:val="14"/>
                </w:rPr>
                <w:t>NA</w:t>
              </w:r>
            </w:ins>
          </w:p>
        </w:tc>
        <w:tc>
          <w:tcPr>
            <w:tcW w:w="993" w:type="dxa"/>
          </w:tcPr>
          <w:p w:rsidR="0015705F" w:rsidRDefault="0015705F" w:rsidP="00AA6619">
            <w:pPr>
              <w:pStyle w:val="TAC"/>
              <w:rPr>
                <w:ins w:id="1639" w:author="Cui, Jie" w:date="2018-10-12T09:11:00Z"/>
                <w:rFonts w:cs="Arial"/>
                <w:sz w:val="14"/>
              </w:rPr>
            </w:pPr>
            <w:ins w:id="1640" w:author="Cui, Jie" w:date="2018-10-12T09:11:00Z">
              <w:r>
                <w:rPr>
                  <w:rFonts w:cs="Arial"/>
                  <w:sz w:val="14"/>
                </w:rPr>
                <w:t>NA</w:t>
              </w:r>
            </w:ins>
          </w:p>
        </w:tc>
        <w:tc>
          <w:tcPr>
            <w:tcW w:w="1211" w:type="dxa"/>
          </w:tcPr>
          <w:p w:rsidR="0015705F" w:rsidRDefault="0015705F" w:rsidP="00AA6619">
            <w:pPr>
              <w:pStyle w:val="TAC"/>
              <w:rPr>
                <w:ins w:id="1641" w:author="Cui, Jie" w:date="2018-10-12T09:11:00Z"/>
                <w:rFonts w:cs="Arial"/>
                <w:sz w:val="14"/>
              </w:rPr>
            </w:pPr>
            <w:ins w:id="1642" w:author="Cui, Jie" w:date="2018-10-12T09:11:00Z">
              <w:r>
                <w:rPr>
                  <w:rFonts w:cs="Arial"/>
                  <w:sz w:val="14"/>
                </w:rPr>
                <w:t>TBD</w:t>
              </w:r>
            </w:ins>
          </w:p>
        </w:tc>
      </w:tr>
      <w:tr w:rsidR="0015705F" w:rsidRPr="00A64354" w:rsidTr="00AA6619">
        <w:trPr>
          <w:cantSplit/>
          <w:trHeight w:val="150"/>
          <w:ins w:id="1643" w:author="Cui, Jie" w:date="2018-10-12T09:11:00Z"/>
        </w:trPr>
        <w:tc>
          <w:tcPr>
            <w:tcW w:w="2626" w:type="dxa"/>
          </w:tcPr>
          <w:p w:rsidR="0015705F" w:rsidRPr="00A64354" w:rsidRDefault="0015705F" w:rsidP="00AA6619">
            <w:pPr>
              <w:pStyle w:val="TAL"/>
              <w:rPr>
                <w:ins w:id="1644" w:author="Cui, Jie" w:date="2018-10-12T09:11:00Z"/>
                <w:rFonts w:cs="Arial"/>
                <w:sz w:val="14"/>
              </w:rPr>
            </w:pPr>
            <w:ins w:id="1645" w:author="Cui, Jie" w:date="2018-10-12T09:11:00Z">
              <w:r w:rsidRPr="00046F03">
                <w:rPr>
                  <w:rFonts w:eastAsia="Calibri" w:cs="Arial"/>
                  <w:position w:val="-12"/>
                  <w:szCs w:val="22"/>
                  <w:lang w:val="en-US"/>
                </w:rPr>
                <w:object w:dxaOrig="405" w:dyaOrig="345">
                  <v:shape id="_x0000_i1035" type="#_x0000_t75" style="width:20.25pt;height:17.25pt" o:ole="" fillcolor="window">
                    <v:imagedata r:id="rId13" o:title=""/>
                  </v:shape>
                  <o:OLEObject Type="Embed" ProgID="Equation.3" ShapeID="_x0000_i1035" DrawAspect="Content" ObjectID="_1600842959" r:id="rId26"/>
                </w:object>
              </w:r>
              <w:r w:rsidRPr="003F514D">
                <w:rPr>
                  <w:rFonts w:cs="Arial"/>
                  <w:vertAlign w:val="superscript"/>
                  <w:lang w:val="en-US"/>
                </w:rPr>
                <w:t>Note2</w:t>
              </w:r>
            </w:ins>
          </w:p>
        </w:tc>
        <w:tc>
          <w:tcPr>
            <w:tcW w:w="876" w:type="dxa"/>
          </w:tcPr>
          <w:p w:rsidR="0015705F" w:rsidRPr="00A64354" w:rsidRDefault="0015705F" w:rsidP="00AA6619">
            <w:pPr>
              <w:pStyle w:val="TAC"/>
              <w:rPr>
                <w:ins w:id="1646" w:author="Cui, Jie" w:date="2018-10-12T09:11:00Z"/>
                <w:rFonts w:cs="Arial"/>
                <w:sz w:val="14"/>
              </w:rPr>
            </w:pPr>
            <w:proofErr w:type="spellStart"/>
            <w:ins w:id="1647" w:author="Cui, Jie" w:date="2018-10-12T09:11:00Z">
              <w:r w:rsidRPr="00FF64FF">
                <w:rPr>
                  <w:rFonts w:cs="Arial"/>
                  <w:sz w:val="14"/>
                </w:rPr>
                <w:t>dBm</w:t>
              </w:r>
              <w:proofErr w:type="spellEnd"/>
              <w:r w:rsidRPr="00FF64FF">
                <w:rPr>
                  <w:rFonts w:cs="Arial"/>
                  <w:sz w:val="14"/>
                </w:rPr>
                <w:t>/15kHz</w:t>
              </w:r>
              <w:r w:rsidRPr="00E71E24">
                <w:rPr>
                  <w:sz w:val="14"/>
                </w:rPr>
                <w:t xml:space="preserve"> Note</w:t>
              </w:r>
              <w:r>
                <w:rPr>
                  <w:sz w:val="14"/>
                </w:rPr>
                <w:t>5</w:t>
              </w:r>
            </w:ins>
          </w:p>
        </w:tc>
        <w:tc>
          <w:tcPr>
            <w:tcW w:w="1281" w:type="dxa"/>
          </w:tcPr>
          <w:p w:rsidR="0015705F" w:rsidRPr="00A64354" w:rsidRDefault="0015705F" w:rsidP="00AA6619">
            <w:pPr>
              <w:pStyle w:val="TAC"/>
              <w:jc w:val="left"/>
              <w:rPr>
                <w:ins w:id="1648" w:author="Cui, Jie" w:date="2018-10-12T09:11:00Z"/>
                <w:rFonts w:cs="Arial"/>
                <w:sz w:val="14"/>
              </w:rPr>
            </w:pPr>
            <w:proofErr w:type="spellStart"/>
            <w:ins w:id="1649"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Pr="00A64354" w:rsidRDefault="0015705F" w:rsidP="00AA6619">
            <w:pPr>
              <w:pStyle w:val="TAC"/>
              <w:rPr>
                <w:ins w:id="1650" w:author="Cui, Jie" w:date="2018-10-12T09:11:00Z"/>
                <w:rFonts w:cs="Arial"/>
                <w:sz w:val="14"/>
              </w:rPr>
            </w:pPr>
            <w:ins w:id="1651" w:author="Cui, Jie" w:date="2018-10-12T09:11:00Z">
              <w:r>
                <w:rPr>
                  <w:rFonts w:cs="Arial"/>
                  <w:sz w:val="14"/>
                </w:rPr>
                <w:t>-98</w:t>
              </w:r>
            </w:ins>
          </w:p>
        </w:tc>
        <w:tc>
          <w:tcPr>
            <w:tcW w:w="2204" w:type="dxa"/>
            <w:gridSpan w:val="2"/>
          </w:tcPr>
          <w:p w:rsidR="0015705F" w:rsidRPr="00A64354" w:rsidRDefault="0015705F" w:rsidP="00AA6619">
            <w:pPr>
              <w:pStyle w:val="TAC"/>
              <w:rPr>
                <w:ins w:id="1652" w:author="Cui, Jie" w:date="2018-10-12T09:11:00Z"/>
                <w:rFonts w:cs="Arial"/>
                <w:sz w:val="14"/>
              </w:rPr>
            </w:pPr>
            <w:ins w:id="1653" w:author="Cui, Jie" w:date="2018-10-12T09:11:00Z">
              <w:r>
                <w:rPr>
                  <w:rFonts w:cs="Arial"/>
                  <w:sz w:val="14"/>
                </w:rPr>
                <w:t>-98</w:t>
              </w:r>
            </w:ins>
          </w:p>
        </w:tc>
      </w:tr>
      <w:tr w:rsidR="0015705F" w:rsidRPr="00A64354" w:rsidTr="00AA6619">
        <w:trPr>
          <w:cantSplit/>
          <w:trHeight w:val="150"/>
          <w:ins w:id="1654" w:author="Cui, Jie" w:date="2018-10-12T09:11:00Z"/>
        </w:trPr>
        <w:tc>
          <w:tcPr>
            <w:tcW w:w="2626" w:type="dxa"/>
          </w:tcPr>
          <w:p w:rsidR="0015705F" w:rsidRPr="00A64354" w:rsidRDefault="0015705F" w:rsidP="00AA6619">
            <w:pPr>
              <w:pStyle w:val="TAL"/>
              <w:rPr>
                <w:ins w:id="1655" w:author="Cui, Jie" w:date="2018-10-12T09:11:00Z"/>
                <w:rFonts w:cs="Arial"/>
                <w:sz w:val="14"/>
              </w:rPr>
            </w:pPr>
            <w:ins w:id="1656" w:author="Cui, Jie" w:date="2018-10-12T09:11:00Z">
              <w:r w:rsidRPr="00046F03">
                <w:rPr>
                  <w:rFonts w:eastAsia="Calibri" w:cs="Arial"/>
                  <w:position w:val="-12"/>
                  <w:szCs w:val="22"/>
                  <w:lang w:val="en-US"/>
                </w:rPr>
                <w:object w:dxaOrig="405" w:dyaOrig="345">
                  <v:shape id="_x0000_i1036" type="#_x0000_t75" style="width:20.25pt;height:17.25pt" o:ole="" fillcolor="window">
                    <v:imagedata r:id="rId13" o:title=""/>
                  </v:shape>
                  <o:OLEObject Type="Embed" ProgID="Equation.3" ShapeID="_x0000_i1036" DrawAspect="Content" ObjectID="_1600842960" r:id="rId27"/>
                </w:object>
              </w:r>
              <w:r w:rsidRPr="003F514D">
                <w:rPr>
                  <w:rFonts w:cs="Arial"/>
                  <w:vertAlign w:val="superscript"/>
                  <w:lang w:val="en-US"/>
                </w:rPr>
                <w:t>Note2</w:t>
              </w:r>
            </w:ins>
          </w:p>
        </w:tc>
        <w:tc>
          <w:tcPr>
            <w:tcW w:w="876" w:type="dxa"/>
          </w:tcPr>
          <w:p w:rsidR="0015705F" w:rsidRPr="00A64354" w:rsidRDefault="0015705F" w:rsidP="00AA6619">
            <w:pPr>
              <w:pStyle w:val="TAC"/>
              <w:rPr>
                <w:ins w:id="1657" w:author="Cui, Jie" w:date="2018-10-12T09:11:00Z"/>
                <w:rFonts w:cs="Arial"/>
                <w:sz w:val="14"/>
              </w:rPr>
            </w:pPr>
            <w:proofErr w:type="spellStart"/>
            <w:ins w:id="1658" w:author="Cui, Jie" w:date="2018-10-12T09:11:00Z">
              <w:r w:rsidRPr="00A64354">
                <w:rPr>
                  <w:rFonts w:cs="Arial"/>
                  <w:sz w:val="14"/>
                </w:rPr>
                <w:t>dBm</w:t>
              </w:r>
              <w:proofErr w:type="spellEnd"/>
              <w:r w:rsidRPr="00A64354">
                <w:rPr>
                  <w:rFonts w:cs="Arial"/>
                  <w:sz w:val="14"/>
                </w:rPr>
                <w:t>/SCS</w:t>
              </w:r>
              <w:r w:rsidRPr="00E71E24">
                <w:rPr>
                  <w:sz w:val="14"/>
                </w:rPr>
                <w:t xml:space="preserve"> Note</w:t>
              </w:r>
              <w:r>
                <w:rPr>
                  <w:sz w:val="14"/>
                </w:rPr>
                <w:t>4</w:t>
              </w:r>
            </w:ins>
          </w:p>
        </w:tc>
        <w:tc>
          <w:tcPr>
            <w:tcW w:w="1281" w:type="dxa"/>
          </w:tcPr>
          <w:p w:rsidR="0015705F" w:rsidRPr="00A64354" w:rsidRDefault="0015705F" w:rsidP="00AA6619">
            <w:pPr>
              <w:pStyle w:val="TAL"/>
              <w:rPr>
                <w:ins w:id="1659" w:author="Cui, Jie" w:date="2018-10-12T09:11:00Z"/>
                <w:rFonts w:cs="Arial"/>
                <w:sz w:val="14"/>
                <w:lang w:val="da-DK"/>
              </w:rPr>
            </w:pPr>
            <w:proofErr w:type="spellStart"/>
            <w:ins w:id="1660"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Pr="00A64354" w:rsidRDefault="0015705F" w:rsidP="00AA6619">
            <w:pPr>
              <w:pStyle w:val="TAC"/>
              <w:rPr>
                <w:ins w:id="1661" w:author="Cui, Jie" w:date="2018-10-12T09:11:00Z"/>
                <w:rFonts w:cs="Arial"/>
                <w:sz w:val="14"/>
              </w:rPr>
            </w:pPr>
            <w:ins w:id="1662" w:author="Cui, Jie" w:date="2018-10-12T09:11:00Z">
              <w:r>
                <w:rPr>
                  <w:rFonts w:cs="Arial"/>
                  <w:sz w:val="14"/>
                </w:rPr>
                <w:t>-89</w:t>
              </w:r>
            </w:ins>
          </w:p>
        </w:tc>
        <w:tc>
          <w:tcPr>
            <w:tcW w:w="2204" w:type="dxa"/>
            <w:gridSpan w:val="2"/>
          </w:tcPr>
          <w:p w:rsidR="0015705F" w:rsidRPr="00A64354" w:rsidRDefault="0015705F" w:rsidP="00AA6619">
            <w:pPr>
              <w:pStyle w:val="TAC"/>
              <w:rPr>
                <w:ins w:id="1663" w:author="Cui, Jie" w:date="2018-10-12T09:11:00Z"/>
                <w:rFonts w:cs="Arial"/>
                <w:sz w:val="14"/>
              </w:rPr>
            </w:pPr>
            <w:ins w:id="1664" w:author="Cui, Jie" w:date="2018-10-12T09:11:00Z">
              <w:r>
                <w:rPr>
                  <w:rFonts w:cs="Arial"/>
                  <w:sz w:val="14"/>
                </w:rPr>
                <w:t>-89</w:t>
              </w:r>
            </w:ins>
          </w:p>
        </w:tc>
      </w:tr>
      <w:tr w:rsidR="0015705F" w:rsidRPr="00A64354" w:rsidTr="00AA6619">
        <w:trPr>
          <w:cantSplit/>
          <w:trHeight w:val="92"/>
          <w:ins w:id="1665" w:author="Cui, Jie" w:date="2018-10-12T09:11:00Z"/>
        </w:trPr>
        <w:tc>
          <w:tcPr>
            <w:tcW w:w="2626" w:type="dxa"/>
          </w:tcPr>
          <w:p w:rsidR="0015705F" w:rsidRDefault="0015705F" w:rsidP="00AA6619">
            <w:pPr>
              <w:pStyle w:val="TAL"/>
              <w:rPr>
                <w:ins w:id="1666" w:author="Cui, Jie" w:date="2018-10-12T09:11:00Z"/>
                <w:rFonts w:cs="v4.2.0"/>
              </w:rPr>
            </w:pPr>
            <w:ins w:id="1667" w:author="Cui, Jie" w:date="2018-10-12T09:11:00Z">
              <w:r>
                <w:rPr>
                  <w:rFonts w:cs="v4.2.0"/>
                </w:rPr>
                <w:t>SS-RSRP</w:t>
              </w:r>
              <w:r>
                <w:rPr>
                  <w:rFonts w:cs="Arial"/>
                  <w:vertAlign w:val="superscript"/>
                </w:rPr>
                <w:t xml:space="preserve"> Note 3</w:t>
              </w:r>
            </w:ins>
          </w:p>
        </w:tc>
        <w:tc>
          <w:tcPr>
            <w:tcW w:w="876" w:type="dxa"/>
          </w:tcPr>
          <w:p w:rsidR="0015705F" w:rsidRPr="00A64354" w:rsidRDefault="0015705F" w:rsidP="00AA6619">
            <w:pPr>
              <w:pStyle w:val="TAC"/>
              <w:rPr>
                <w:ins w:id="1668" w:author="Cui, Jie" w:date="2018-10-12T09:11:00Z"/>
                <w:rFonts w:cs="Arial"/>
                <w:sz w:val="14"/>
              </w:rPr>
            </w:pPr>
            <w:proofErr w:type="spellStart"/>
            <w:ins w:id="1669" w:author="Cui, Jie" w:date="2018-10-12T09:11:00Z">
              <w:r w:rsidRPr="00A64354">
                <w:rPr>
                  <w:rFonts w:cs="Arial"/>
                  <w:sz w:val="14"/>
                </w:rPr>
                <w:t>dBm</w:t>
              </w:r>
              <w:proofErr w:type="spellEnd"/>
              <w:r w:rsidRPr="00A64354">
                <w:rPr>
                  <w:rFonts w:cs="Arial"/>
                  <w:sz w:val="14"/>
                </w:rPr>
                <w:t>/SCS</w:t>
              </w:r>
              <w:r w:rsidRPr="00E71E24">
                <w:rPr>
                  <w:sz w:val="14"/>
                </w:rPr>
                <w:t xml:space="preserve"> Note</w:t>
              </w:r>
              <w:r>
                <w:rPr>
                  <w:sz w:val="14"/>
                </w:rPr>
                <w:t>5</w:t>
              </w:r>
            </w:ins>
          </w:p>
        </w:tc>
        <w:tc>
          <w:tcPr>
            <w:tcW w:w="1281" w:type="dxa"/>
          </w:tcPr>
          <w:p w:rsidR="0015705F" w:rsidRPr="00A64354" w:rsidRDefault="0015705F" w:rsidP="00AA6619">
            <w:pPr>
              <w:pStyle w:val="TAL"/>
              <w:rPr>
                <w:ins w:id="1670" w:author="Cui, Jie" w:date="2018-10-12T09:11:00Z"/>
                <w:rFonts w:cs="Arial"/>
                <w:sz w:val="14"/>
                <w:lang w:val="da-DK"/>
              </w:rPr>
            </w:pPr>
            <w:proofErr w:type="spellStart"/>
            <w:ins w:id="1671"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RDefault="0015705F" w:rsidP="00AA6619">
            <w:pPr>
              <w:pStyle w:val="TAC"/>
              <w:rPr>
                <w:ins w:id="1672" w:author="Cui, Jie" w:date="2018-10-12T09:11:00Z"/>
                <w:rFonts w:cs="Arial"/>
                <w:sz w:val="14"/>
              </w:rPr>
            </w:pPr>
            <w:ins w:id="1673" w:author="Cui, Jie" w:date="2018-10-12T09:11:00Z">
              <w:r w:rsidRPr="00A64354">
                <w:rPr>
                  <w:rFonts w:cs="Arial"/>
                  <w:sz w:val="14"/>
                </w:rPr>
                <w:t>-</w:t>
              </w:r>
              <w:r>
                <w:rPr>
                  <w:rFonts w:cs="Arial"/>
                  <w:sz w:val="14"/>
                </w:rPr>
                <w:t>85</w:t>
              </w:r>
            </w:ins>
          </w:p>
        </w:tc>
        <w:tc>
          <w:tcPr>
            <w:tcW w:w="975" w:type="dxa"/>
          </w:tcPr>
          <w:p w:rsidR="0015705F" w:rsidRPr="00A64354" w:rsidRDefault="0015705F" w:rsidP="00AA6619">
            <w:pPr>
              <w:pStyle w:val="TAC"/>
              <w:rPr>
                <w:ins w:id="1674" w:author="Cui, Jie" w:date="2018-10-12T09:11:00Z"/>
                <w:rFonts w:cs="Arial"/>
                <w:sz w:val="14"/>
              </w:rPr>
            </w:pPr>
            <w:ins w:id="1675" w:author="Cui, Jie" w:date="2018-10-12T09:11:00Z">
              <w:r w:rsidRPr="00A64354">
                <w:rPr>
                  <w:rFonts w:cs="Arial"/>
                  <w:sz w:val="14"/>
                </w:rPr>
                <w:t>-</w:t>
              </w:r>
              <w:r>
                <w:rPr>
                  <w:rFonts w:cs="Arial"/>
                  <w:sz w:val="14"/>
                </w:rPr>
                <w:t>85</w:t>
              </w:r>
            </w:ins>
          </w:p>
        </w:tc>
        <w:tc>
          <w:tcPr>
            <w:tcW w:w="993" w:type="dxa"/>
          </w:tcPr>
          <w:p w:rsidR="0015705F" w:rsidRPr="00A64354" w:rsidRDefault="0015705F" w:rsidP="00AA6619">
            <w:pPr>
              <w:pStyle w:val="TAC"/>
              <w:rPr>
                <w:ins w:id="1676" w:author="Cui, Jie" w:date="2018-10-12T09:11:00Z"/>
                <w:rFonts w:cs="Arial"/>
                <w:sz w:val="14"/>
              </w:rPr>
            </w:pPr>
            <w:ins w:id="1677" w:author="Cui, Jie" w:date="2018-10-12T09:11:00Z">
              <w:r w:rsidRPr="00A64354">
                <w:rPr>
                  <w:rFonts w:cs="Arial"/>
                  <w:sz w:val="14"/>
                </w:rPr>
                <w:t>-Infinity</w:t>
              </w:r>
            </w:ins>
          </w:p>
        </w:tc>
        <w:tc>
          <w:tcPr>
            <w:tcW w:w="1211" w:type="dxa"/>
          </w:tcPr>
          <w:p w:rsidR="0015705F" w:rsidRPr="00A64354" w:rsidRDefault="0015705F" w:rsidP="00AA6619">
            <w:pPr>
              <w:pStyle w:val="TAC"/>
              <w:rPr>
                <w:ins w:id="1678" w:author="Cui, Jie" w:date="2018-10-12T09:11:00Z"/>
                <w:rFonts w:cs="Arial"/>
                <w:sz w:val="14"/>
              </w:rPr>
            </w:pPr>
            <w:ins w:id="1679" w:author="Cui, Jie" w:date="2018-10-12T09:11:00Z">
              <w:r>
                <w:rPr>
                  <w:rFonts w:cs="Arial"/>
                  <w:sz w:val="14"/>
                </w:rPr>
                <w:t>-82</w:t>
              </w:r>
            </w:ins>
          </w:p>
        </w:tc>
      </w:tr>
      <w:tr w:rsidR="0015705F" w:rsidRPr="00A64354" w:rsidTr="00AA6619">
        <w:trPr>
          <w:cantSplit/>
          <w:trHeight w:val="94"/>
          <w:ins w:id="1680" w:author="Cui, Jie" w:date="2018-10-12T09:11:00Z"/>
        </w:trPr>
        <w:tc>
          <w:tcPr>
            <w:tcW w:w="2626" w:type="dxa"/>
          </w:tcPr>
          <w:p w:rsidR="0015705F" w:rsidRPr="00A64354" w:rsidRDefault="0015705F" w:rsidP="00AA6619">
            <w:pPr>
              <w:pStyle w:val="TAL"/>
              <w:rPr>
                <w:ins w:id="1681" w:author="Cui, Jie" w:date="2018-10-12T09:11:00Z"/>
                <w:rFonts w:cs="Arial"/>
                <w:sz w:val="14"/>
              </w:rPr>
            </w:pPr>
            <w:ins w:id="1682" w:author="Cui, Jie" w:date="2018-10-12T09:11:00Z">
              <w:r w:rsidRPr="00A64354">
                <w:rPr>
                  <w:rFonts w:cs="Arial"/>
                  <w:position w:val="-12"/>
                  <w:sz w:val="14"/>
                </w:rPr>
                <w:object w:dxaOrig="620" w:dyaOrig="380">
                  <v:shape id="_x0000_i1037" type="#_x0000_t75" style="width:30.75pt;height:18.75pt" o:ole="" fillcolor="window">
                    <v:imagedata r:id="rId16" o:title=""/>
                  </v:shape>
                  <o:OLEObject Type="Embed" ProgID="Equation.3" ShapeID="_x0000_i1037" DrawAspect="Content" ObjectID="_1600842961" r:id="rId28"/>
                </w:object>
              </w:r>
            </w:ins>
          </w:p>
        </w:tc>
        <w:tc>
          <w:tcPr>
            <w:tcW w:w="876" w:type="dxa"/>
          </w:tcPr>
          <w:p w:rsidR="0015705F" w:rsidRPr="00A64354" w:rsidRDefault="0015705F" w:rsidP="00AA6619">
            <w:pPr>
              <w:pStyle w:val="TAC"/>
              <w:rPr>
                <w:ins w:id="1683" w:author="Cui, Jie" w:date="2018-10-12T09:11:00Z"/>
                <w:rFonts w:cs="Arial"/>
                <w:sz w:val="14"/>
              </w:rPr>
            </w:pPr>
            <w:ins w:id="1684" w:author="Cui, Jie" w:date="2018-10-12T09:11:00Z">
              <w:r w:rsidRPr="00A64354">
                <w:rPr>
                  <w:rFonts w:cs="Arial"/>
                  <w:sz w:val="14"/>
                </w:rPr>
                <w:t>dB</w:t>
              </w:r>
            </w:ins>
          </w:p>
        </w:tc>
        <w:tc>
          <w:tcPr>
            <w:tcW w:w="1281" w:type="dxa"/>
          </w:tcPr>
          <w:p w:rsidR="0015705F" w:rsidRPr="00A64354" w:rsidRDefault="0015705F" w:rsidP="00AA6619">
            <w:pPr>
              <w:pStyle w:val="TAC"/>
              <w:rPr>
                <w:ins w:id="1685" w:author="Cui, Jie" w:date="2018-10-12T09:11:00Z"/>
                <w:rFonts w:cs="Arial"/>
                <w:sz w:val="14"/>
              </w:rPr>
            </w:pPr>
            <w:proofErr w:type="spellStart"/>
            <w:ins w:id="1686"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Del="004B51DC" w:rsidRDefault="0015705F" w:rsidP="00AA6619">
            <w:pPr>
              <w:pStyle w:val="TAC"/>
              <w:rPr>
                <w:ins w:id="1687" w:author="Cui, Jie" w:date="2018-10-12T09:11:00Z"/>
                <w:rFonts w:cs="Arial"/>
                <w:sz w:val="14"/>
              </w:rPr>
            </w:pPr>
            <w:ins w:id="1688" w:author="Cui, Jie" w:date="2018-10-12T09:11:00Z">
              <w:r w:rsidRPr="00A64354">
                <w:rPr>
                  <w:rFonts w:cs="Arial"/>
                  <w:sz w:val="14"/>
                </w:rPr>
                <w:t>4</w:t>
              </w:r>
            </w:ins>
          </w:p>
        </w:tc>
        <w:tc>
          <w:tcPr>
            <w:tcW w:w="975" w:type="dxa"/>
          </w:tcPr>
          <w:p w:rsidR="0015705F" w:rsidRPr="00A64354" w:rsidDel="004B51DC" w:rsidRDefault="0015705F" w:rsidP="00AA6619">
            <w:pPr>
              <w:pStyle w:val="TAC"/>
              <w:rPr>
                <w:ins w:id="1689" w:author="Cui, Jie" w:date="2018-10-12T09:11:00Z"/>
                <w:rFonts w:cs="Arial"/>
                <w:sz w:val="14"/>
              </w:rPr>
            </w:pPr>
            <w:ins w:id="1690" w:author="Cui, Jie" w:date="2018-10-12T09:11:00Z">
              <w:r w:rsidRPr="00A64354">
                <w:rPr>
                  <w:rFonts w:cs="Arial"/>
                  <w:sz w:val="14"/>
                </w:rPr>
                <w:t>4</w:t>
              </w:r>
            </w:ins>
          </w:p>
        </w:tc>
        <w:tc>
          <w:tcPr>
            <w:tcW w:w="993" w:type="dxa"/>
          </w:tcPr>
          <w:p w:rsidR="0015705F" w:rsidRPr="00A64354" w:rsidDel="00B36E6D" w:rsidRDefault="0015705F" w:rsidP="00AA6619">
            <w:pPr>
              <w:pStyle w:val="TAC"/>
              <w:rPr>
                <w:ins w:id="1691" w:author="Cui, Jie" w:date="2018-10-12T09:11:00Z"/>
                <w:rFonts w:cs="Arial"/>
                <w:sz w:val="14"/>
              </w:rPr>
            </w:pPr>
            <w:ins w:id="1692" w:author="Cui, Jie" w:date="2018-10-12T09:11:00Z">
              <w:r w:rsidRPr="00A64354">
                <w:rPr>
                  <w:rFonts w:cs="Arial"/>
                  <w:sz w:val="14"/>
                </w:rPr>
                <w:t>-Infinity</w:t>
              </w:r>
            </w:ins>
          </w:p>
        </w:tc>
        <w:tc>
          <w:tcPr>
            <w:tcW w:w="1211" w:type="dxa"/>
          </w:tcPr>
          <w:p w:rsidR="0015705F" w:rsidRPr="00A64354" w:rsidDel="004B51DC" w:rsidRDefault="0015705F" w:rsidP="00AA6619">
            <w:pPr>
              <w:pStyle w:val="TAC"/>
              <w:rPr>
                <w:ins w:id="1693" w:author="Cui, Jie" w:date="2018-10-12T09:11:00Z"/>
                <w:rFonts w:cs="Arial"/>
                <w:sz w:val="14"/>
              </w:rPr>
            </w:pPr>
            <w:ins w:id="1694" w:author="Cui, Jie" w:date="2018-10-12T09:11:00Z">
              <w:r w:rsidRPr="00A64354">
                <w:rPr>
                  <w:rFonts w:cs="Arial"/>
                  <w:sz w:val="14"/>
                </w:rPr>
                <w:t>7</w:t>
              </w:r>
            </w:ins>
          </w:p>
        </w:tc>
      </w:tr>
      <w:tr w:rsidR="0015705F" w:rsidRPr="00A64354" w:rsidTr="00AA6619">
        <w:trPr>
          <w:cantSplit/>
          <w:trHeight w:val="94"/>
          <w:ins w:id="1695" w:author="Cui, Jie" w:date="2018-10-12T09:11:00Z"/>
        </w:trPr>
        <w:tc>
          <w:tcPr>
            <w:tcW w:w="2626" w:type="dxa"/>
          </w:tcPr>
          <w:p w:rsidR="0015705F" w:rsidRPr="00A64354" w:rsidRDefault="0015705F" w:rsidP="00AA6619">
            <w:pPr>
              <w:pStyle w:val="TAL"/>
              <w:rPr>
                <w:ins w:id="1696" w:author="Cui, Jie" w:date="2018-10-12T09:11:00Z"/>
                <w:rFonts w:cs="Arial"/>
                <w:sz w:val="14"/>
              </w:rPr>
            </w:pPr>
            <w:ins w:id="1697" w:author="Cui, Jie" w:date="2018-10-12T09:11:00Z">
              <w:r w:rsidRPr="00A64354">
                <w:rPr>
                  <w:rFonts w:cs="Arial"/>
                  <w:position w:val="-12"/>
                  <w:sz w:val="14"/>
                </w:rPr>
                <w:object w:dxaOrig="800" w:dyaOrig="380">
                  <v:shape id="_x0000_i1038" type="#_x0000_t75" style="width:39pt;height:18.75pt" o:ole="" fillcolor="window">
                    <v:imagedata r:id="rId18" o:title=""/>
                  </v:shape>
                  <o:OLEObject Type="Embed" ProgID="Equation.3" ShapeID="_x0000_i1038" DrawAspect="Content" ObjectID="_1600842962" r:id="rId29"/>
                </w:object>
              </w:r>
            </w:ins>
          </w:p>
        </w:tc>
        <w:tc>
          <w:tcPr>
            <w:tcW w:w="876" w:type="dxa"/>
          </w:tcPr>
          <w:p w:rsidR="0015705F" w:rsidRPr="00A64354" w:rsidRDefault="0015705F" w:rsidP="00AA6619">
            <w:pPr>
              <w:pStyle w:val="TAC"/>
              <w:rPr>
                <w:ins w:id="1698" w:author="Cui, Jie" w:date="2018-10-12T09:11:00Z"/>
                <w:rFonts w:cs="Arial"/>
                <w:sz w:val="14"/>
              </w:rPr>
            </w:pPr>
            <w:ins w:id="1699" w:author="Cui, Jie" w:date="2018-10-12T09:11:00Z">
              <w:r w:rsidRPr="00A64354">
                <w:rPr>
                  <w:rFonts w:cs="Arial"/>
                  <w:sz w:val="14"/>
                </w:rPr>
                <w:t>dB</w:t>
              </w:r>
            </w:ins>
          </w:p>
        </w:tc>
        <w:tc>
          <w:tcPr>
            <w:tcW w:w="1281" w:type="dxa"/>
          </w:tcPr>
          <w:p w:rsidR="0015705F" w:rsidRPr="00A64354" w:rsidRDefault="0015705F" w:rsidP="00AA6619">
            <w:pPr>
              <w:pStyle w:val="TAC"/>
              <w:rPr>
                <w:ins w:id="1700" w:author="Cui, Jie" w:date="2018-10-12T09:11:00Z"/>
                <w:rFonts w:cs="Arial"/>
                <w:sz w:val="14"/>
              </w:rPr>
            </w:pPr>
            <w:proofErr w:type="spellStart"/>
            <w:ins w:id="1701"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Del="004B51DC" w:rsidRDefault="0015705F" w:rsidP="00AA6619">
            <w:pPr>
              <w:pStyle w:val="TAC"/>
              <w:rPr>
                <w:ins w:id="1702" w:author="Cui, Jie" w:date="2018-10-12T09:11:00Z"/>
                <w:rFonts w:cs="Arial"/>
                <w:sz w:val="14"/>
              </w:rPr>
            </w:pPr>
            <w:ins w:id="1703" w:author="Cui, Jie" w:date="2018-10-12T09:11:00Z">
              <w:r w:rsidRPr="00A64354">
                <w:rPr>
                  <w:rFonts w:cs="Arial"/>
                  <w:sz w:val="14"/>
                </w:rPr>
                <w:t>4</w:t>
              </w:r>
            </w:ins>
          </w:p>
        </w:tc>
        <w:tc>
          <w:tcPr>
            <w:tcW w:w="975" w:type="dxa"/>
          </w:tcPr>
          <w:p w:rsidR="0015705F" w:rsidRPr="00A64354" w:rsidDel="004B51DC" w:rsidRDefault="0015705F" w:rsidP="00AA6619">
            <w:pPr>
              <w:pStyle w:val="TAC"/>
              <w:rPr>
                <w:ins w:id="1704" w:author="Cui, Jie" w:date="2018-10-12T09:11:00Z"/>
                <w:rFonts w:cs="Arial"/>
                <w:sz w:val="14"/>
              </w:rPr>
            </w:pPr>
            <w:ins w:id="1705" w:author="Cui, Jie" w:date="2018-10-12T09:11:00Z">
              <w:r w:rsidRPr="00A64354">
                <w:rPr>
                  <w:rFonts w:cs="Arial"/>
                  <w:sz w:val="14"/>
                </w:rPr>
                <w:t>4</w:t>
              </w:r>
            </w:ins>
          </w:p>
        </w:tc>
        <w:tc>
          <w:tcPr>
            <w:tcW w:w="993" w:type="dxa"/>
          </w:tcPr>
          <w:p w:rsidR="0015705F" w:rsidRPr="00A64354" w:rsidDel="00B36E6D" w:rsidRDefault="0015705F" w:rsidP="00AA6619">
            <w:pPr>
              <w:pStyle w:val="TAC"/>
              <w:rPr>
                <w:ins w:id="1706" w:author="Cui, Jie" w:date="2018-10-12T09:11:00Z"/>
                <w:rFonts w:cs="Arial"/>
                <w:sz w:val="14"/>
              </w:rPr>
            </w:pPr>
            <w:ins w:id="1707" w:author="Cui, Jie" w:date="2018-10-12T09:11:00Z">
              <w:r w:rsidRPr="00A64354">
                <w:rPr>
                  <w:rFonts w:cs="Arial"/>
                  <w:sz w:val="14"/>
                </w:rPr>
                <w:t>-Infinity</w:t>
              </w:r>
            </w:ins>
          </w:p>
        </w:tc>
        <w:tc>
          <w:tcPr>
            <w:tcW w:w="1211" w:type="dxa"/>
          </w:tcPr>
          <w:p w:rsidR="0015705F" w:rsidRPr="00A64354" w:rsidDel="004B51DC" w:rsidRDefault="0015705F" w:rsidP="00AA6619">
            <w:pPr>
              <w:pStyle w:val="TAC"/>
              <w:rPr>
                <w:ins w:id="1708" w:author="Cui, Jie" w:date="2018-10-12T09:11:00Z"/>
                <w:rFonts w:cs="Arial"/>
                <w:sz w:val="14"/>
              </w:rPr>
            </w:pPr>
            <w:ins w:id="1709" w:author="Cui, Jie" w:date="2018-10-12T09:11:00Z">
              <w:r w:rsidRPr="00A64354">
                <w:rPr>
                  <w:rFonts w:cs="Arial"/>
                  <w:sz w:val="14"/>
                </w:rPr>
                <w:t>7</w:t>
              </w:r>
            </w:ins>
          </w:p>
        </w:tc>
      </w:tr>
      <w:tr w:rsidR="0015705F" w:rsidRPr="00A64354" w:rsidTr="00AA6619">
        <w:trPr>
          <w:cantSplit/>
          <w:trHeight w:val="94"/>
          <w:ins w:id="1710" w:author="Cui, Jie" w:date="2018-10-12T09:11:00Z"/>
        </w:trPr>
        <w:tc>
          <w:tcPr>
            <w:tcW w:w="2626" w:type="dxa"/>
          </w:tcPr>
          <w:p w:rsidR="0015705F" w:rsidRPr="00A64354" w:rsidRDefault="0015705F" w:rsidP="00AA6619">
            <w:pPr>
              <w:pStyle w:val="TAL"/>
              <w:rPr>
                <w:ins w:id="1711" w:author="Cui, Jie" w:date="2018-10-12T09:11:00Z"/>
                <w:rFonts w:cs="Arial"/>
                <w:sz w:val="14"/>
              </w:rPr>
            </w:pPr>
            <w:ins w:id="1712" w:author="Cui, Jie" w:date="2018-10-12T09:11: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15705F" w:rsidRPr="00073406" w:rsidRDefault="0015705F" w:rsidP="00AA6619">
            <w:pPr>
              <w:rPr>
                <w:ins w:id="1713" w:author="Cui, Jie" w:date="2018-10-12T09:11:00Z"/>
                <w:sz w:val="14"/>
              </w:rPr>
            </w:pPr>
            <w:proofErr w:type="spellStart"/>
            <w:ins w:id="1714" w:author="Cui, Jie" w:date="2018-10-12T09:11:00Z">
              <w:r w:rsidRPr="00E71E24">
                <w:rPr>
                  <w:sz w:val="14"/>
                </w:rPr>
                <w:t>dBm</w:t>
              </w:r>
              <w:proofErr w:type="spellEnd"/>
              <w:r w:rsidRPr="00E71E24">
                <w:rPr>
                  <w:sz w:val="14"/>
                </w:rPr>
                <w:t>/95.04 MHz Note</w:t>
              </w:r>
              <w:r>
                <w:rPr>
                  <w:sz w:val="14"/>
                </w:rPr>
                <w:t>5</w:t>
              </w:r>
            </w:ins>
          </w:p>
        </w:tc>
        <w:tc>
          <w:tcPr>
            <w:tcW w:w="1281" w:type="dxa"/>
          </w:tcPr>
          <w:p w:rsidR="0015705F" w:rsidRPr="00A64354" w:rsidRDefault="0015705F" w:rsidP="00AA6619">
            <w:pPr>
              <w:pStyle w:val="TAC"/>
              <w:rPr>
                <w:ins w:id="1715" w:author="Cui, Jie" w:date="2018-10-12T09:11:00Z"/>
                <w:rFonts w:cs="Arial"/>
                <w:sz w:val="14"/>
              </w:rPr>
            </w:pPr>
            <w:proofErr w:type="spellStart"/>
            <w:ins w:id="1716"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RDefault="0015705F" w:rsidP="00AA6619">
            <w:pPr>
              <w:pStyle w:val="TAC"/>
              <w:rPr>
                <w:ins w:id="1717" w:author="Cui, Jie" w:date="2018-10-12T09:11:00Z"/>
                <w:rFonts w:cs="Arial"/>
                <w:sz w:val="14"/>
              </w:rPr>
            </w:pPr>
            <w:ins w:id="1718" w:author="Cui, Jie" w:date="2018-10-12T09:11:00Z">
              <w:r>
                <w:rPr>
                  <w:rFonts w:cs="Arial"/>
                  <w:sz w:val="14"/>
                </w:rPr>
                <w:t>-57.19</w:t>
              </w:r>
            </w:ins>
          </w:p>
        </w:tc>
        <w:tc>
          <w:tcPr>
            <w:tcW w:w="975" w:type="dxa"/>
          </w:tcPr>
          <w:p w:rsidR="0015705F" w:rsidRPr="00A64354" w:rsidRDefault="0015705F" w:rsidP="00AA6619">
            <w:pPr>
              <w:pStyle w:val="TAC"/>
              <w:rPr>
                <w:ins w:id="1719" w:author="Cui, Jie" w:date="2018-10-12T09:11:00Z"/>
                <w:rFonts w:cs="Arial"/>
                <w:sz w:val="14"/>
              </w:rPr>
            </w:pPr>
            <w:ins w:id="1720" w:author="Cui, Jie" w:date="2018-10-12T09:11:00Z">
              <w:r>
                <w:rPr>
                  <w:rFonts w:cs="Arial"/>
                  <w:sz w:val="14"/>
                </w:rPr>
                <w:t>-57.19</w:t>
              </w:r>
            </w:ins>
          </w:p>
        </w:tc>
        <w:tc>
          <w:tcPr>
            <w:tcW w:w="993" w:type="dxa"/>
          </w:tcPr>
          <w:p w:rsidR="0015705F" w:rsidRPr="00A64354" w:rsidRDefault="0015705F" w:rsidP="00AA6619">
            <w:pPr>
              <w:pStyle w:val="TAC"/>
              <w:rPr>
                <w:ins w:id="1721" w:author="Cui, Jie" w:date="2018-10-12T09:11:00Z"/>
                <w:rFonts w:cs="Arial"/>
                <w:sz w:val="14"/>
              </w:rPr>
            </w:pPr>
            <w:ins w:id="1722" w:author="Cui, Jie" w:date="2018-10-12T09:11:00Z">
              <w:r w:rsidRPr="00A64354">
                <w:rPr>
                  <w:rFonts w:cs="Arial"/>
                  <w:sz w:val="14"/>
                </w:rPr>
                <w:t>-Infinity</w:t>
              </w:r>
            </w:ins>
          </w:p>
        </w:tc>
        <w:tc>
          <w:tcPr>
            <w:tcW w:w="1211" w:type="dxa"/>
          </w:tcPr>
          <w:p w:rsidR="0015705F" w:rsidRDefault="0015705F" w:rsidP="00AA6619">
            <w:pPr>
              <w:pStyle w:val="TAC"/>
              <w:rPr>
                <w:ins w:id="1723" w:author="Cui, Jie" w:date="2018-10-12T09:11:00Z"/>
                <w:rFonts w:cs="Arial"/>
                <w:sz w:val="14"/>
              </w:rPr>
            </w:pPr>
            <w:ins w:id="1724" w:author="Cui, Jie" w:date="2018-10-12T09:11:00Z">
              <w:r>
                <w:rPr>
                  <w:rFonts w:cs="Arial"/>
                  <w:sz w:val="14"/>
                </w:rPr>
                <w:t>-55.5</w:t>
              </w:r>
            </w:ins>
          </w:p>
        </w:tc>
      </w:tr>
      <w:tr w:rsidR="0015705F" w:rsidRPr="00A64354" w:rsidTr="00AA6619">
        <w:trPr>
          <w:cantSplit/>
          <w:trHeight w:val="150"/>
          <w:ins w:id="1725" w:author="Cui, Jie" w:date="2018-10-12T09:11:00Z"/>
        </w:trPr>
        <w:tc>
          <w:tcPr>
            <w:tcW w:w="2626" w:type="dxa"/>
          </w:tcPr>
          <w:p w:rsidR="0015705F" w:rsidRPr="00A64354" w:rsidRDefault="0015705F" w:rsidP="00AA6619">
            <w:pPr>
              <w:pStyle w:val="TAL"/>
              <w:rPr>
                <w:ins w:id="1726" w:author="Cui, Jie" w:date="2018-10-12T09:11:00Z"/>
                <w:rFonts w:cs="Arial"/>
                <w:sz w:val="14"/>
              </w:rPr>
            </w:pPr>
            <w:ins w:id="1727" w:author="Cui, Jie" w:date="2018-10-12T09:11:00Z">
              <w:r w:rsidRPr="00A64354">
                <w:rPr>
                  <w:rFonts w:cs="Arial"/>
                  <w:sz w:val="14"/>
                </w:rPr>
                <w:t xml:space="preserve">Propagation Condition </w:t>
              </w:r>
            </w:ins>
          </w:p>
        </w:tc>
        <w:tc>
          <w:tcPr>
            <w:tcW w:w="876" w:type="dxa"/>
          </w:tcPr>
          <w:p w:rsidR="0015705F" w:rsidRPr="00A64354" w:rsidRDefault="0015705F" w:rsidP="00AA6619">
            <w:pPr>
              <w:pStyle w:val="TAC"/>
              <w:rPr>
                <w:ins w:id="1728" w:author="Cui, Jie" w:date="2018-10-12T09:11:00Z"/>
                <w:rFonts w:cs="Arial"/>
                <w:sz w:val="14"/>
              </w:rPr>
            </w:pPr>
          </w:p>
        </w:tc>
        <w:tc>
          <w:tcPr>
            <w:tcW w:w="1281" w:type="dxa"/>
          </w:tcPr>
          <w:p w:rsidR="0015705F" w:rsidRPr="00A64354" w:rsidRDefault="0015705F" w:rsidP="00AA6619">
            <w:pPr>
              <w:pStyle w:val="TAC"/>
              <w:rPr>
                <w:ins w:id="1729" w:author="Cui, Jie" w:date="2018-10-12T09:11:00Z"/>
                <w:rFonts w:cs="v4.2.0"/>
                <w:sz w:val="14"/>
              </w:rPr>
            </w:pPr>
            <w:proofErr w:type="spellStart"/>
            <w:ins w:id="1730" w:author="Cui, Jie" w:date="2018-10-12T09:11:00Z">
              <w:r w:rsidRPr="00A64354">
                <w:rPr>
                  <w:rFonts w:cs="Arial"/>
                  <w:sz w:val="14"/>
                </w:rPr>
                <w:t>Config</w:t>
              </w:r>
              <w:proofErr w:type="spellEnd"/>
              <w:r w:rsidRPr="00A64354">
                <w:rPr>
                  <w:rFonts w:cs="Arial"/>
                  <w:sz w:val="14"/>
                </w:rPr>
                <w:t xml:space="preserve"> 1</w:t>
              </w:r>
            </w:ins>
          </w:p>
        </w:tc>
        <w:tc>
          <w:tcPr>
            <w:tcW w:w="4163" w:type="dxa"/>
            <w:gridSpan w:val="4"/>
          </w:tcPr>
          <w:p w:rsidR="0015705F" w:rsidRPr="00A64354" w:rsidRDefault="0015705F" w:rsidP="00AA6619">
            <w:pPr>
              <w:pStyle w:val="TAC"/>
              <w:rPr>
                <w:ins w:id="1731" w:author="Cui, Jie" w:date="2018-10-12T09:11:00Z"/>
                <w:rFonts w:cs="Arial"/>
                <w:sz w:val="14"/>
              </w:rPr>
            </w:pPr>
            <w:ins w:id="1732" w:author="Cui, Jie" w:date="2018-10-12T09:11:00Z">
              <w:r w:rsidRPr="00A64354">
                <w:rPr>
                  <w:rFonts w:cs="v4.2.0"/>
                  <w:sz w:val="14"/>
                </w:rPr>
                <w:t>AWGN</w:t>
              </w:r>
            </w:ins>
          </w:p>
        </w:tc>
      </w:tr>
      <w:tr w:rsidR="0015705F" w:rsidRPr="00A64354" w:rsidTr="00AA6619">
        <w:trPr>
          <w:cantSplit/>
          <w:trHeight w:val="1023"/>
          <w:ins w:id="1733" w:author="Cui, Jie" w:date="2018-10-12T09:11:00Z"/>
        </w:trPr>
        <w:tc>
          <w:tcPr>
            <w:tcW w:w="8946" w:type="dxa"/>
            <w:gridSpan w:val="7"/>
          </w:tcPr>
          <w:p w:rsidR="0015705F" w:rsidRDefault="0015705F" w:rsidP="00AA6619">
            <w:pPr>
              <w:pStyle w:val="TAN"/>
              <w:rPr>
                <w:ins w:id="1734" w:author="Cui, Jie" w:date="2018-10-12T09:11:00Z"/>
                <w:rFonts w:cs="Arial"/>
                <w:lang w:val="en-US"/>
              </w:rPr>
            </w:pPr>
            <w:ins w:id="1735" w:author="Cui, Jie" w:date="2018-10-12T09:11: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15705F" w:rsidRDefault="0015705F" w:rsidP="00AA6619">
            <w:pPr>
              <w:pStyle w:val="TAN"/>
              <w:rPr>
                <w:ins w:id="1736" w:author="Cui, Jie" w:date="2018-10-12T09:11:00Z"/>
                <w:rFonts w:cs="Arial"/>
                <w:lang w:val="en-US"/>
              </w:rPr>
            </w:pPr>
            <w:ins w:id="1737" w:author="Cui, Jie" w:date="2018-10-12T09:11: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39" type="#_x0000_t75" style="width:20.25pt;height:17.25pt" o:ole="" fillcolor="window">
                    <v:imagedata r:id="rId13" o:title=""/>
                  </v:shape>
                  <o:OLEObject Type="Embed" ProgID="Equation.3" ShapeID="_x0000_i1039" DrawAspect="Content" ObjectID="_1600842963" r:id="rId30"/>
                </w:object>
              </w:r>
              <w:r>
                <w:rPr>
                  <w:rFonts w:cs="Arial"/>
                  <w:lang w:val="en-US"/>
                </w:rPr>
                <w:t xml:space="preserve"> to be fulfilled.</w:t>
              </w:r>
            </w:ins>
          </w:p>
          <w:p w:rsidR="0015705F" w:rsidRDefault="0015705F" w:rsidP="00AA6619">
            <w:pPr>
              <w:pStyle w:val="TAN"/>
              <w:rPr>
                <w:ins w:id="1738" w:author="Cui, Jie" w:date="2018-10-12T09:11:00Z"/>
                <w:rFonts w:cs="Arial"/>
                <w:lang w:val="en-US"/>
              </w:rPr>
            </w:pPr>
            <w:ins w:id="1739" w:author="Cui, Jie" w:date="2018-10-12T09:11:00Z">
              <w:r>
                <w:rPr>
                  <w:rFonts w:cs="Arial"/>
                  <w:lang w:val="en-US"/>
                </w:rPr>
                <w:t>Note 3:</w:t>
              </w:r>
              <w:r>
                <w:rPr>
                  <w:rFonts w:cs="Arial"/>
                  <w:lang w:val="en-US"/>
                </w:rPr>
                <w:tab/>
                <w:t>SS-RSRP and Io levels have been derived from other parameters for information purposes. They are not settable parameters themselves.</w:t>
              </w:r>
            </w:ins>
          </w:p>
          <w:p w:rsidR="0015705F" w:rsidRDefault="0015705F" w:rsidP="00AA6619">
            <w:pPr>
              <w:pStyle w:val="TAN"/>
              <w:rPr>
                <w:ins w:id="1740" w:author="Cui, Jie" w:date="2018-10-12T09:11:00Z"/>
                <w:rFonts w:cs="Arial"/>
                <w:lang w:val="en-US"/>
              </w:rPr>
            </w:pPr>
            <w:ins w:id="1741" w:author="Cui, Jie" w:date="2018-10-12T09:11:00Z">
              <w:r>
                <w:rPr>
                  <w:rFonts w:cs="Arial"/>
                  <w:lang w:val="en-US"/>
                </w:rPr>
                <w:t>Note 4:</w:t>
              </w:r>
              <w:r>
                <w:rPr>
                  <w:rFonts w:cs="Arial"/>
                  <w:lang w:val="en-US"/>
                </w:rPr>
                <w:tab/>
                <w:t>SS-RSRP minimum requirements are specified assuming independent interference and noise at each receiver antenna port.</w:t>
              </w:r>
            </w:ins>
          </w:p>
          <w:p w:rsidR="0015705F" w:rsidRDefault="0015705F" w:rsidP="00AA6619">
            <w:pPr>
              <w:pStyle w:val="TAN"/>
              <w:rPr>
                <w:ins w:id="1742" w:author="Cui, Jie" w:date="2018-10-12T09:11:00Z"/>
                <w:rFonts w:cs="Arial"/>
                <w:lang w:val="en-US"/>
              </w:rPr>
            </w:pPr>
            <w:ins w:id="1743" w:author="Cui, Jie" w:date="2018-10-12T09:11:00Z">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15705F" w:rsidRDefault="0015705F" w:rsidP="00AA6619">
            <w:pPr>
              <w:pStyle w:val="TAN"/>
              <w:rPr>
                <w:ins w:id="1744" w:author="Cui, Jie" w:date="2018-10-12T09:11:00Z"/>
                <w:rFonts w:cs="Arial"/>
                <w:lang w:val="en-US"/>
              </w:rPr>
            </w:pPr>
            <w:ins w:id="1745" w:author="Cui, Jie" w:date="2018-10-12T09:11:00Z">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p w:rsidR="0015705F" w:rsidRDefault="0015705F" w:rsidP="00AA6619">
            <w:pPr>
              <w:pStyle w:val="TAN"/>
              <w:rPr>
                <w:ins w:id="1746" w:author="Cui, Jie" w:date="2018-10-12T09:11:00Z"/>
                <w:rFonts w:cs="Arial"/>
                <w:lang w:val="en-US"/>
              </w:rPr>
            </w:pPr>
          </w:p>
          <w:p w:rsidR="0015705F" w:rsidRPr="00AA6619" w:rsidRDefault="0015705F" w:rsidP="00AA6619">
            <w:pPr>
              <w:pStyle w:val="TAN"/>
              <w:rPr>
                <w:ins w:id="1747" w:author="Cui, Jie" w:date="2018-10-12T09:11:00Z"/>
                <w:rFonts w:cs="Arial"/>
                <w:sz w:val="14"/>
                <w:lang w:val="en-US"/>
              </w:rPr>
            </w:pPr>
          </w:p>
        </w:tc>
      </w:tr>
    </w:tbl>
    <w:p w:rsidR="0015705F" w:rsidRPr="00B952AC" w:rsidRDefault="0015705F" w:rsidP="0015705F">
      <w:pPr>
        <w:rPr>
          <w:ins w:id="1748" w:author="Cui, Jie" w:date="2018-10-12T09:11:00Z"/>
        </w:rPr>
      </w:pPr>
    </w:p>
    <w:p w:rsidR="0015705F" w:rsidRPr="00955F6B" w:rsidRDefault="0015705F" w:rsidP="0015705F">
      <w:pPr>
        <w:pStyle w:val="Heading3"/>
        <w:rPr>
          <w:ins w:id="1749" w:author="Cui, Jie" w:date="2018-10-12T09:11:00Z"/>
          <w:sz w:val="22"/>
        </w:rPr>
      </w:pPr>
      <w:ins w:id="1750" w:author="Cui, Jie" w:date="2018-10-12T09:11:00Z">
        <w:r w:rsidRPr="00955F6B">
          <w:rPr>
            <w:sz w:val="22"/>
          </w:rPr>
          <w:t>A.</w:t>
        </w:r>
        <w:r>
          <w:rPr>
            <w:sz w:val="22"/>
          </w:rPr>
          <w:t>7.6.2</w:t>
        </w:r>
        <w:r w:rsidRPr="00955F6B">
          <w:rPr>
            <w:sz w:val="22"/>
          </w:rPr>
          <w:t>.</w:t>
        </w:r>
      </w:ins>
      <w:ins w:id="1751" w:author="Cui, Jie" w:date="2018-10-12T09:12:00Z">
        <w:r>
          <w:rPr>
            <w:sz w:val="22"/>
          </w:rPr>
          <w:t>3</w:t>
        </w:r>
      </w:ins>
      <w:ins w:id="1752" w:author="Cui, Jie" w:date="2018-10-12T09:11:00Z">
        <w:r>
          <w:rPr>
            <w:sz w:val="22"/>
          </w:rPr>
          <w:t>.</w:t>
        </w:r>
        <w:r w:rsidRPr="00955F6B">
          <w:rPr>
            <w:sz w:val="22"/>
          </w:rPr>
          <w:t>2</w:t>
        </w:r>
        <w:r w:rsidRPr="00955F6B">
          <w:rPr>
            <w:sz w:val="22"/>
          </w:rPr>
          <w:tab/>
          <w:t>Test Requirements</w:t>
        </w:r>
      </w:ins>
    </w:p>
    <w:p w:rsidR="0015705F" w:rsidRDefault="0015705F" w:rsidP="0015705F">
      <w:pPr>
        <w:rPr>
          <w:ins w:id="1753" w:author="Cui, Jie" w:date="2018-10-12T09:11:00Z"/>
          <w:rFonts w:cs="v4.2.0"/>
        </w:rPr>
      </w:pPr>
      <w:ins w:id="1754" w:author="Cui, Jie" w:date="2018-10-12T09:1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 xml:space="preserve">The UE shall not send event triggered measurement </w:t>
        </w:r>
        <w:r w:rsidRPr="00B952AC">
          <w:rPr>
            <w:rFonts w:cs="v4.2.0"/>
          </w:rPr>
          <w:lastRenderedPageBreak/>
          <w:t>reports, as long as the reporting criteria are not fulfilled.</w:t>
        </w:r>
        <w:r>
          <w:rPr>
            <w:rFonts w:cs="v4.2.0"/>
          </w:rPr>
          <w:t xml:space="preserve"> </w:t>
        </w:r>
        <w:r w:rsidRPr="00B952AC">
          <w:rPr>
            <w:rFonts w:cs="v4.2.0"/>
          </w:rPr>
          <w:t xml:space="preserve">The rate of correct events observed during repeated tests shall </w:t>
        </w:r>
        <w:proofErr w:type="gramStart"/>
        <w:r w:rsidRPr="00B952AC">
          <w:rPr>
            <w:rFonts w:cs="v4.2.0"/>
          </w:rPr>
          <w:t>be</w:t>
        </w:r>
        <w:proofErr w:type="gramEnd"/>
        <w:r w:rsidRPr="00B952AC">
          <w:rPr>
            <w:rFonts w:cs="v4.2.0"/>
          </w:rPr>
          <w:t xml:space="preserve"> at least 90%.</w:t>
        </w:r>
      </w:ins>
    </w:p>
    <w:p w:rsidR="0015705F" w:rsidRDefault="0015705F" w:rsidP="0015705F">
      <w:pPr>
        <w:rPr>
          <w:ins w:id="1755" w:author="Cui, Jie" w:date="2018-10-12T09:11:00Z"/>
          <w:rFonts w:cs="v4.2.0"/>
        </w:rPr>
      </w:pPr>
      <w:ins w:id="1756" w:author="Cui, Jie" w:date="2018-10-12T09:11: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Pr="00B952AC" w:rsidRDefault="0015705F" w:rsidP="0015705F">
      <w:pPr>
        <w:rPr>
          <w:ins w:id="1757" w:author="Cui, Jie" w:date="2018-10-12T09:11:00Z"/>
          <w:rFonts w:cs="v4.2.0"/>
        </w:rPr>
      </w:pPr>
      <w:ins w:id="1758" w:author="Cui, Jie" w:date="2018-10-12T09:11:00Z">
        <w:r>
          <w:rPr>
            <w:rFonts w:cs="v4.2.0"/>
          </w:rPr>
          <w:t xml:space="preserve">In test 1 and 2 UE is required to report SSB time index. </w:t>
        </w:r>
      </w:ins>
    </w:p>
    <w:p w:rsidR="0015705F" w:rsidRPr="00B50D82" w:rsidRDefault="0015705F" w:rsidP="0015705F">
      <w:pPr>
        <w:pStyle w:val="NO"/>
        <w:rPr>
          <w:ins w:id="1759" w:author="Cui, Jie" w:date="2018-10-12T09:11:00Z"/>
        </w:rPr>
      </w:pPr>
      <w:ins w:id="1760" w:author="Cui, Jie" w:date="2018-10-12T09:1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15705F" w:rsidRPr="00955F6B" w:rsidRDefault="0015705F" w:rsidP="0015705F">
      <w:pPr>
        <w:pStyle w:val="Heading3"/>
        <w:rPr>
          <w:ins w:id="1761" w:author="Cui, Jie" w:date="2018-10-12T09:11:00Z"/>
          <w:sz w:val="22"/>
        </w:rPr>
      </w:pPr>
      <w:ins w:id="1762" w:author="Cui, Jie" w:date="2018-10-12T09:11:00Z">
        <w:r w:rsidRPr="00955F6B">
          <w:rPr>
            <w:sz w:val="22"/>
          </w:rPr>
          <w:t>A.</w:t>
        </w:r>
        <w:r>
          <w:rPr>
            <w:sz w:val="22"/>
          </w:rPr>
          <w:t>7</w:t>
        </w:r>
        <w:r w:rsidRPr="00955F6B">
          <w:rPr>
            <w:sz w:val="22"/>
          </w:rPr>
          <w:t>.6.2.</w:t>
        </w:r>
      </w:ins>
      <w:ins w:id="1763" w:author="Cui, Jie" w:date="2018-10-12T09:13:00Z">
        <w:r w:rsidR="0052204C">
          <w:rPr>
            <w:sz w:val="22"/>
          </w:rPr>
          <w:t>4</w:t>
        </w:r>
      </w:ins>
      <w:ins w:id="1764" w:author="Cui, Jie" w:date="2018-10-12T09:11:00Z">
        <w:r w:rsidRPr="00955F6B">
          <w:rPr>
            <w:sz w:val="22"/>
          </w:rPr>
          <w:t xml:space="preserve"> </w:t>
        </w:r>
        <w:r>
          <w:rPr>
            <w:sz w:val="22"/>
          </w:rPr>
          <w:tab/>
          <w:t>SA</w:t>
        </w:r>
        <w:r w:rsidRPr="00955F6B">
          <w:rPr>
            <w:sz w:val="22"/>
          </w:rPr>
          <w:t xml:space="preserve"> event triggered reporting </w:t>
        </w:r>
        <w:r>
          <w:rPr>
            <w:sz w:val="22"/>
          </w:rPr>
          <w:t xml:space="preserve">tests For FR2 </w:t>
        </w:r>
      </w:ins>
      <w:ins w:id="1765" w:author="Cui, Jie" w:date="2018-10-12T09:13:00Z">
        <w:r w:rsidR="0052204C">
          <w:rPr>
            <w:sz w:val="22"/>
          </w:rPr>
          <w:t>with</w:t>
        </w:r>
      </w:ins>
      <w:ins w:id="1766" w:author="Cui, Jie" w:date="2018-10-12T09:11:00Z">
        <w:r>
          <w:rPr>
            <w:sz w:val="22"/>
          </w:rPr>
          <w:t xml:space="preserve"> SSB time index detection when DRX is used</w:t>
        </w:r>
      </w:ins>
    </w:p>
    <w:p w:rsidR="0015705F" w:rsidRPr="00955F6B" w:rsidRDefault="0015705F" w:rsidP="0015705F">
      <w:pPr>
        <w:pStyle w:val="Heading3"/>
        <w:rPr>
          <w:ins w:id="1767" w:author="Cui, Jie" w:date="2018-10-12T09:11:00Z"/>
          <w:sz w:val="22"/>
        </w:rPr>
      </w:pPr>
      <w:ins w:id="1768" w:author="Cui, Jie" w:date="2018-10-12T09:11:00Z">
        <w:r>
          <w:rPr>
            <w:sz w:val="22"/>
          </w:rPr>
          <w:t>A.7.6.2</w:t>
        </w:r>
        <w:r w:rsidRPr="00955F6B">
          <w:rPr>
            <w:sz w:val="22"/>
          </w:rPr>
          <w:t>.</w:t>
        </w:r>
      </w:ins>
      <w:ins w:id="1769" w:author="Cui, Jie" w:date="2018-10-12T09:13:00Z">
        <w:r w:rsidR="0052204C">
          <w:rPr>
            <w:sz w:val="22"/>
          </w:rPr>
          <w:t>4</w:t>
        </w:r>
      </w:ins>
      <w:ins w:id="1770" w:author="Cui, Jie" w:date="2018-10-12T09:11:00Z">
        <w:r>
          <w:rPr>
            <w:sz w:val="22"/>
          </w:rPr>
          <w:t>.1</w:t>
        </w:r>
        <w:r w:rsidRPr="00955F6B">
          <w:rPr>
            <w:sz w:val="22"/>
          </w:rPr>
          <w:tab/>
          <w:t>Test Purpose and Environment</w:t>
        </w:r>
      </w:ins>
    </w:p>
    <w:p w:rsidR="0015705F" w:rsidRPr="00B952AC" w:rsidRDefault="0015705F" w:rsidP="0015705F">
      <w:pPr>
        <w:rPr>
          <w:ins w:id="1771" w:author="Cui, Jie" w:date="2018-10-12T09:11:00Z"/>
          <w:rFonts w:cs="v4.2.0"/>
        </w:rPr>
      </w:pPr>
      <w:ins w:id="1772" w:author="Cui, Jie" w:date="2018-10-12T09:11:00Z">
        <w:r w:rsidRPr="00B952AC">
          <w:rPr>
            <w:rFonts w:cs="v4.2.0"/>
          </w:rPr>
          <w:t xml:space="preserve">The purpose of this test is to verify that the UE makes correct reporting of an event. This test will partly verify the </w:t>
        </w:r>
        <w:r>
          <w:rPr>
            <w:rFonts w:cs="v4.2.0"/>
          </w:rPr>
          <w:t>SA</w:t>
        </w:r>
        <w:r w:rsidRPr="00B952AC">
          <w:rPr>
            <w:rFonts w:cs="v4.2.0"/>
          </w:rPr>
          <w:t xml:space="preserve"> inter-frequency </w:t>
        </w:r>
        <w:r>
          <w:rPr>
            <w:rFonts w:cs="v4.2.0"/>
          </w:rPr>
          <w:t xml:space="preserve">NR </w:t>
        </w:r>
        <w:r w:rsidRPr="00B952AC">
          <w:rPr>
            <w:rFonts w:cs="v4.2.0"/>
          </w:rPr>
          <w:t>cell search req</w:t>
        </w:r>
        <w:r>
          <w:rPr>
            <w:rFonts w:cs="v4.2.0"/>
          </w:rPr>
          <w:t>uirements in clause 9.3.4</w:t>
        </w:r>
        <w:r w:rsidRPr="00B952AC">
          <w:rPr>
            <w:rFonts w:cs="v4.2.0"/>
          </w:rPr>
          <w:t>.</w:t>
        </w:r>
      </w:ins>
    </w:p>
    <w:p w:rsidR="0015705F" w:rsidRDefault="0015705F" w:rsidP="0015705F">
      <w:pPr>
        <w:rPr>
          <w:ins w:id="1773" w:author="Cui, Jie" w:date="2018-10-12T09:11:00Z"/>
          <w:rFonts w:cs="v4.2.0"/>
        </w:rPr>
      </w:pPr>
      <w:ins w:id="1774" w:author="Cui, Jie" w:date="2018-10-12T09:11:00Z">
        <w:r w:rsidRPr="00B952AC">
          <w:rPr>
            <w:rFonts w:cs="v4.2.0"/>
          </w:rPr>
          <w:t xml:space="preserve">In this test, there are </w:t>
        </w:r>
        <w:r>
          <w:rPr>
            <w:rFonts w:cs="v4.2.0"/>
          </w:rPr>
          <w:t>three</w:t>
        </w:r>
        <w:r w:rsidRPr="00B952AC">
          <w:rPr>
            <w:rFonts w:cs="v4.2.0"/>
          </w:rPr>
          <w:t xml:space="preserve"> cells</w:t>
        </w:r>
        <w:r>
          <w:rPr>
            <w:rFonts w:cs="v4.2.0"/>
          </w:rPr>
          <w:t xml:space="preserve">: </w:t>
        </w:r>
        <w:r>
          <w:rPr>
            <w:rFonts w:cs="v4.2.0"/>
            <w:lang w:val="it-IT"/>
          </w:rPr>
          <w:t>NR cell 1 as PSCell in FR2 on NR RF channel 1</w:t>
        </w:r>
        <w:r w:rsidRPr="00B952AC">
          <w:rPr>
            <w:rFonts w:cs="v4.2.0"/>
          </w:rPr>
          <w:t xml:space="preserve"> </w:t>
        </w:r>
        <w:r>
          <w:rPr>
            <w:rFonts w:cs="v4.2.0"/>
          </w:rPr>
          <w:t xml:space="preserve">and NR cell 2 as neighbour cell in FR2 on </w:t>
        </w:r>
        <w:r>
          <w:rPr>
            <w:rFonts w:cs="v4.2.0"/>
            <w:lang w:val="it-IT"/>
          </w:rPr>
          <w:t>NR RF channel 2.</w:t>
        </w:r>
        <w:r w:rsidRPr="00B952AC">
          <w:rPr>
            <w:rFonts w:cs="v4.2.0"/>
          </w:rPr>
          <w:t xml:space="preserve"> </w:t>
        </w:r>
        <w:r>
          <w:rPr>
            <w:rFonts w:cs="v4.2.0"/>
          </w:rPr>
          <w:t xml:space="preserve"> </w:t>
        </w:r>
        <w:r w:rsidRPr="00B952AC">
          <w:rPr>
            <w:rFonts w:cs="v4.2.0"/>
          </w:rPr>
          <w:t>The test parameters</w:t>
        </w:r>
        <w:r>
          <w:rPr>
            <w:rFonts w:cs="v4.2.0"/>
          </w:rPr>
          <w:t xml:space="preserve"> and configurations</w:t>
        </w:r>
        <w:r w:rsidRPr="00B952AC">
          <w:rPr>
            <w:rFonts w:cs="v4.2.0"/>
          </w:rPr>
          <w:t xml:space="preserve"> are given in Tables </w:t>
        </w:r>
        <w:r w:rsidRPr="00955F6B">
          <w:rPr>
            <w:rFonts w:cs="v4.2.0"/>
          </w:rPr>
          <w:t>A.</w:t>
        </w:r>
        <w:r>
          <w:rPr>
            <w:rFonts w:cs="v4.2.0"/>
          </w:rPr>
          <w:t>7</w:t>
        </w:r>
        <w:r w:rsidRPr="00955F6B">
          <w:rPr>
            <w:rFonts w:cs="v4.2.0"/>
          </w:rPr>
          <w:t>.6.2.</w:t>
        </w:r>
      </w:ins>
      <w:ins w:id="1775" w:author="Cui, Jie" w:date="2018-10-12T09:13:00Z">
        <w:r w:rsidR="0052204C">
          <w:rPr>
            <w:rFonts w:cs="v4.2.0"/>
          </w:rPr>
          <w:t>4</w:t>
        </w:r>
      </w:ins>
      <w:ins w:id="1776" w:author="Cui, Jie" w:date="2018-10-12T09:11:00Z">
        <w:r w:rsidRPr="00955F6B">
          <w:rPr>
            <w:rFonts w:cs="v4.2.0"/>
          </w:rPr>
          <w:t>.1</w:t>
        </w:r>
        <w:r>
          <w:rPr>
            <w:rFonts w:cs="v4.2.0"/>
          </w:rPr>
          <w:t>-1,</w:t>
        </w:r>
        <w:r w:rsidRPr="00B952AC">
          <w:rPr>
            <w:rFonts w:cs="v4.2.0"/>
          </w:rPr>
          <w:t xml:space="preserve"> </w:t>
        </w:r>
        <w:r w:rsidRPr="00955F6B">
          <w:rPr>
            <w:rFonts w:cs="v4.2.0"/>
          </w:rPr>
          <w:t>A.</w:t>
        </w:r>
        <w:r>
          <w:rPr>
            <w:rFonts w:cs="v4.2.0"/>
          </w:rPr>
          <w:t>7</w:t>
        </w:r>
        <w:r w:rsidRPr="00955F6B">
          <w:rPr>
            <w:rFonts w:cs="v4.2.0"/>
          </w:rPr>
          <w:t>.6.2.</w:t>
        </w:r>
      </w:ins>
      <w:ins w:id="1777" w:author="Cui, Jie" w:date="2018-10-12T09:13:00Z">
        <w:r w:rsidR="0052204C">
          <w:rPr>
            <w:rFonts w:cs="v4.2.0"/>
          </w:rPr>
          <w:t>4</w:t>
        </w:r>
      </w:ins>
      <w:ins w:id="1778" w:author="Cui, Jie" w:date="2018-10-12T09:11:00Z">
        <w:r w:rsidRPr="00955F6B">
          <w:rPr>
            <w:rFonts w:cs="v4.2.0"/>
          </w:rPr>
          <w:t>.1</w:t>
        </w:r>
        <w:r w:rsidRPr="00B952AC">
          <w:rPr>
            <w:rFonts w:cs="v4.2.0"/>
          </w:rPr>
          <w:t>-2</w:t>
        </w:r>
        <w:r>
          <w:rPr>
            <w:rFonts w:cs="v4.2.0"/>
          </w:rPr>
          <w:t xml:space="preserve">, and </w:t>
        </w:r>
        <w:r w:rsidRPr="00955F6B">
          <w:rPr>
            <w:rFonts w:cs="v4.2.0"/>
          </w:rPr>
          <w:t>A.</w:t>
        </w:r>
        <w:r>
          <w:rPr>
            <w:rFonts w:cs="v4.2.0"/>
          </w:rPr>
          <w:t>7</w:t>
        </w:r>
        <w:r w:rsidRPr="00955F6B">
          <w:rPr>
            <w:rFonts w:cs="v4.2.0"/>
          </w:rPr>
          <w:t>.6.2.</w:t>
        </w:r>
      </w:ins>
      <w:ins w:id="1779" w:author="Cui, Jie" w:date="2018-10-12T09:13:00Z">
        <w:r w:rsidR="0052204C">
          <w:rPr>
            <w:rFonts w:cs="v4.2.0"/>
          </w:rPr>
          <w:t>4</w:t>
        </w:r>
      </w:ins>
      <w:ins w:id="1780" w:author="Cui, Jie" w:date="2018-10-12T09:11:00Z">
        <w:r w:rsidRPr="00955F6B">
          <w:rPr>
            <w:rFonts w:cs="v4.2.0"/>
          </w:rPr>
          <w:t>.1</w:t>
        </w:r>
        <w:r w:rsidRPr="00B952AC">
          <w:rPr>
            <w:rFonts w:cs="v4.2.0"/>
          </w:rPr>
          <w:t>-</w:t>
        </w:r>
        <w:r>
          <w:rPr>
            <w:rFonts w:cs="v4.2.0"/>
          </w:rPr>
          <w:t>3</w:t>
        </w:r>
        <w:r w:rsidRPr="00B952AC">
          <w:rPr>
            <w:rFonts w:cs="v4.2.0"/>
          </w:rPr>
          <w:t>.</w:t>
        </w:r>
      </w:ins>
    </w:p>
    <w:p w:rsidR="0015705F" w:rsidRPr="00B952AC" w:rsidRDefault="0015705F" w:rsidP="0015705F">
      <w:pPr>
        <w:rPr>
          <w:ins w:id="1781" w:author="Cui, Jie" w:date="2018-10-12T09:11:00Z"/>
          <w:rFonts w:cs="v4.2.0"/>
        </w:rPr>
      </w:pPr>
      <w:ins w:id="1782" w:author="Cui, Jie" w:date="2018-10-12T09:11:00Z">
        <w:r>
          <w:rPr>
            <w:rFonts w:cs="v4.2.0"/>
          </w:rPr>
          <w:t xml:space="preserve">In test 1&amp;2 measurement gap </w:t>
        </w:r>
        <w:r w:rsidRPr="00B952AC">
          <w:rPr>
            <w:rFonts w:cs="v4.2.0"/>
          </w:rPr>
          <w:t xml:space="preserve">pattern configuration # 0 as defined in Table </w:t>
        </w:r>
        <w:r w:rsidRPr="00955F6B">
          <w:rPr>
            <w:rFonts w:cs="v4.2.0"/>
          </w:rPr>
          <w:t>A.</w:t>
        </w:r>
        <w:r>
          <w:rPr>
            <w:rFonts w:cs="v4.2.0"/>
          </w:rPr>
          <w:t>7</w:t>
        </w:r>
        <w:r w:rsidRPr="00955F6B">
          <w:rPr>
            <w:rFonts w:cs="v4.2.0"/>
          </w:rPr>
          <w:t>.6.2.</w:t>
        </w:r>
      </w:ins>
      <w:ins w:id="1783" w:author="Cui, Jie" w:date="2018-10-12T09:13:00Z">
        <w:r w:rsidR="0052204C">
          <w:rPr>
            <w:rFonts w:cs="v4.2.0"/>
          </w:rPr>
          <w:t>4</w:t>
        </w:r>
      </w:ins>
      <w:ins w:id="1784" w:author="Cui, Jie" w:date="2018-10-12T09:11:00Z">
        <w:r w:rsidRPr="00955F6B">
          <w:rPr>
            <w:rFonts w:cs="v4.2.0"/>
          </w:rPr>
          <w:t>.1</w:t>
        </w:r>
        <w:r>
          <w:rPr>
            <w:rFonts w:cs="v4.2.0"/>
          </w:rPr>
          <w:t xml:space="preserve">-2 </w:t>
        </w:r>
        <w:r w:rsidRPr="00B952AC">
          <w:rPr>
            <w:rFonts w:cs="v4.2.0"/>
          </w:rPr>
          <w:t>is provided</w:t>
        </w:r>
        <w:r>
          <w:rPr>
            <w:rFonts w:cs="v4.2.0"/>
          </w:rPr>
          <w:t xml:space="preserve"> for UE that does not support per-FR gap and in test 3&amp;4 measurement gap pattern configuration #2 </w:t>
        </w:r>
        <w:r w:rsidRPr="00B952AC">
          <w:rPr>
            <w:rFonts w:cs="v4.2.0"/>
          </w:rPr>
          <w:t xml:space="preserve">as defined in Table </w:t>
        </w:r>
        <w:r w:rsidRPr="00955F6B">
          <w:rPr>
            <w:rFonts w:cs="v4.2.0"/>
          </w:rPr>
          <w:t>A.</w:t>
        </w:r>
        <w:r>
          <w:rPr>
            <w:rFonts w:cs="v4.2.0"/>
          </w:rPr>
          <w:t>7</w:t>
        </w:r>
        <w:r w:rsidRPr="00955F6B">
          <w:rPr>
            <w:rFonts w:cs="v4.2.0"/>
          </w:rPr>
          <w:t>.6.2.</w:t>
        </w:r>
      </w:ins>
      <w:ins w:id="1785" w:author="Cui, Jie" w:date="2018-10-12T09:13:00Z">
        <w:r w:rsidR="0052204C">
          <w:rPr>
            <w:rFonts w:cs="v4.2.0"/>
          </w:rPr>
          <w:t>4</w:t>
        </w:r>
      </w:ins>
      <w:ins w:id="1786" w:author="Cui, Jie" w:date="2018-10-12T09:11:00Z">
        <w:r w:rsidRPr="00955F6B">
          <w:rPr>
            <w:rFonts w:cs="v4.2.0"/>
          </w:rPr>
          <w:t>.1</w:t>
        </w:r>
        <w:r>
          <w:rPr>
            <w:rFonts w:cs="v4.2.0"/>
          </w:rPr>
          <w:t xml:space="preserve">-2 </w:t>
        </w:r>
        <w:r w:rsidRPr="00B952AC">
          <w:rPr>
            <w:rFonts w:cs="v4.2.0"/>
          </w:rPr>
          <w:t>is provided</w:t>
        </w:r>
        <w:r>
          <w:rPr>
            <w:rFonts w:cs="v4.2.0"/>
          </w:rPr>
          <w:t xml:space="preserve"> for UE that supports per-FR gap. </w:t>
        </w:r>
      </w:ins>
    </w:p>
    <w:p w:rsidR="0015705F" w:rsidRDefault="0015705F" w:rsidP="0015705F">
      <w:pPr>
        <w:rPr>
          <w:ins w:id="1787" w:author="Cui, Jie" w:date="2018-10-12T09:11:00Z"/>
          <w:rFonts w:cs="v4.2.0"/>
        </w:rPr>
      </w:pPr>
      <w:ins w:id="1788" w:author="Cui, Jie" w:date="2018-10-12T09:11:00Z">
        <w:r w:rsidRPr="00B952AC">
          <w:rPr>
            <w:rFonts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w:t>
        </w:r>
        <w:r>
          <w:rPr>
            <w:rFonts w:cs="v4.2.0"/>
          </w:rPr>
          <w:t>NR cell 2</w:t>
        </w:r>
        <w:r w:rsidRPr="00B952AC">
          <w:rPr>
            <w:rFonts w:cs="v4.2.0"/>
          </w:rPr>
          <w:t>.</w:t>
        </w:r>
      </w:ins>
    </w:p>
    <w:p w:rsidR="0015705F" w:rsidRDefault="0015705F" w:rsidP="0015705F">
      <w:pPr>
        <w:rPr>
          <w:ins w:id="1789" w:author="Cui, Jie" w:date="2018-10-12T09:11:00Z"/>
        </w:rPr>
      </w:pPr>
      <w:ins w:id="1790" w:author="Cui, Jie" w:date="2018-10-12T09:11:00Z">
        <w:r>
          <w:t>Supported test configurations are shown in table A.7.6.2.</w:t>
        </w:r>
      </w:ins>
      <w:ins w:id="1791" w:author="Cui, Jie" w:date="2018-10-12T09:13:00Z">
        <w:r w:rsidR="0052204C">
          <w:t>4</w:t>
        </w:r>
      </w:ins>
      <w:ins w:id="1792" w:author="Cui, Jie" w:date="2018-10-12T09:11:00Z">
        <w:r>
          <w:t>.1-1.</w:t>
        </w:r>
      </w:ins>
    </w:p>
    <w:p w:rsidR="0015705F" w:rsidRPr="0015705F" w:rsidRDefault="0015705F" w:rsidP="0015705F">
      <w:pPr>
        <w:rPr>
          <w:ins w:id="1793" w:author="Cui, Jie" w:date="2018-10-12T09:11:00Z"/>
          <w:rFonts w:cs="v4.2.0"/>
        </w:rPr>
      </w:pPr>
      <w:ins w:id="1794" w:author="Cui, Jie" w:date="2018-10-12T09:11:00Z">
        <w:r w:rsidRPr="00B952AC">
          <w:rPr>
            <w:rFonts w:cs="v4.2.0"/>
          </w:rPr>
          <w:t xml:space="preserve">UE needs to be provided at least once every 500ms with new </w:t>
        </w:r>
        <w:r w:rsidRPr="00B952AC">
          <w:rPr>
            <w:noProof/>
          </w:rPr>
          <w:t xml:space="preserve">Timing Advance </w:t>
        </w:r>
        <w:r w:rsidRPr="00B952AC">
          <w:t xml:space="preserve">Command </w:t>
        </w:r>
        <w:r w:rsidRPr="00B952AC">
          <w:rPr>
            <w:noProof/>
          </w:rPr>
          <w:t>MAC control element to restart the Time alignment timer to keep UE uplink time alignment. Furhtermore UE is allocated with PUSCH resource at every DRX cycle</w:t>
        </w:r>
        <w:r>
          <w:rPr>
            <w:noProof/>
          </w:rPr>
          <w:t>.</w:t>
        </w:r>
      </w:ins>
    </w:p>
    <w:p w:rsidR="0015705F" w:rsidRDefault="0015705F" w:rsidP="0015705F">
      <w:pPr>
        <w:pStyle w:val="TH"/>
        <w:rPr>
          <w:ins w:id="1795" w:author="Cui, Jie" w:date="2018-10-12T09:11:00Z"/>
        </w:rPr>
      </w:pPr>
      <w:ins w:id="1796" w:author="Cui, Jie" w:date="2018-10-12T09:11:00Z">
        <w:r>
          <w:t>A.7.6.2.</w:t>
        </w:r>
      </w:ins>
      <w:ins w:id="1797" w:author="Cui, Jie" w:date="2018-10-12T09:13:00Z">
        <w:r w:rsidR="0052204C">
          <w:t>4</w:t>
        </w:r>
      </w:ins>
      <w:ins w:id="1798" w:author="Cui, Jie" w:date="2018-10-12T09:11:00Z">
        <w:r>
          <w:t xml:space="preserve">.1-1 </w:t>
        </w:r>
        <w:r>
          <w:rPr>
            <w:lang w:eastAsia="zh-CN"/>
          </w:rPr>
          <w:t xml:space="preserve">SA </w:t>
        </w:r>
        <w:r>
          <w:t>event triggered reporting</w:t>
        </w:r>
        <w:r>
          <w:rPr>
            <w:lang w:eastAsia="zh-CN"/>
          </w:rPr>
          <w:t xml:space="preserve"> tests</w:t>
        </w:r>
        <w:r>
          <w:t xml:space="preserve"> </w:t>
        </w:r>
      </w:ins>
      <w:ins w:id="1799" w:author="Cui, Jie" w:date="2018-10-12T09:13:00Z">
        <w:r w:rsidR="0052204C">
          <w:t>with</w:t>
        </w:r>
      </w:ins>
      <w:ins w:id="1800" w:author="Cui, Jie" w:date="2018-10-12T09:11:00Z">
        <w:r>
          <w:t xml:space="preserve"> SSB index reading for FR2-FR2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Change w:id="1801">
          <w:tblGrid>
            <w:gridCol w:w="2330"/>
            <w:gridCol w:w="7299"/>
          </w:tblGrid>
        </w:tblGridChange>
      </w:tblGrid>
      <w:tr w:rsidR="0015705F" w:rsidTr="00AA6619">
        <w:trPr>
          <w:jc w:val="center"/>
          <w:ins w:id="1802"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1803" w:author="Cui, Jie" w:date="2018-10-12T09:11:00Z"/>
                <w:rFonts w:eastAsia="Malgun Gothic"/>
                <w:b/>
              </w:rPr>
            </w:pPr>
            <w:proofErr w:type="spellStart"/>
            <w:ins w:id="1804" w:author="Cui, Jie" w:date="2018-10-12T09:11:00Z">
              <w:r>
                <w:rPr>
                  <w:rFonts w:eastAsia="Malgun Gothic"/>
                  <w:b/>
                </w:rPr>
                <w:t>Config</w:t>
              </w:r>
              <w:proofErr w:type="spellEnd"/>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1805" w:author="Cui, Jie" w:date="2018-10-12T09:11:00Z"/>
                <w:rFonts w:eastAsia="Malgun Gothic"/>
                <w:b/>
              </w:rPr>
            </w:pPr>
            <w:ins w:id="1806" w:author="Cui, Jie" w:date="2018-10-12T09:11:00Z">
              <w:r>
                <w:rPr>
                  <w:rFonts w:eastAsia="Malgun Gothic"/>
                  <w:b/>
                </w:rPr>
                <w:t>Description</w:t>
              </w:r>
            </w:ins>
          </w:p>
        </w:tc>
      </w:tr>
      <w:tr w:rsidR="0015705F" w:rsidTr="00AA6619">
        <w:trPr>
          <w:jc w:val="center"/>
          <w:ins w:id="1807" w:author="Cui, Jie" w:date="2018-10-12T09:11:00Z"/>
        </w:trPr>
        <w:tc>
          <w:tcPr>
            <w:tcW w:w="2376"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1808" w:author="Cui, Jie" w:date="2018-10-12T09:11:00Z"/>
                <w:rFonts w:eastAsia="Malgun Gothic"/>
              </w:rPr>
            </w:pPr>
            <w:ins w:id="1809" w:author="Cui, Jie" w:date="2018-10-12T09:11:00Z">
              <w:r>
                <w:rPr>
                  <w:rFonts w:eastAsia="Malgun Gothic"/>
                </w:rPr>
                <w:t>1</w:t>
              </w:r>
            </w:ins>
          </w:p>
        </w:tc>
        <w:tc>
          <w:tcPr>
            <w:tcW w:w="7481" w:type="dxa"/>
            <w:tcBorders>
              <w:top w:val="single" w:sz="4" w:space="0" w:color="auto"/>
              <w:left w:val="single" w:sz="4" w:space="0" w:color="auto"/>
              <w:bottom w:val="single" w:sz="4" w:space="0" w:color="auto"/>
              <w:right w:val="single" w:sz="4" w:space="0" w:color="auto"/>
            </w:tcBorders>
            <w:hideMark/>
          </w:tcPr>
          <w:p w:rsidR="0015705F" w:rsidRDefault="0015705F" w:rsidP="00AA6619">
            <w:pPr>
              <w:rPr>
                <w:ins w:id="1810" w:author="Cui, Jie" w:date="2018-10-12T09:11:00Z"/>
                <w:rFonts w:eastAsia="Malgun Gothic"/>
              </w:rPr>
            </w:pPr>
            <w:ins w:id="1811" w:author="Cui, Jie" w:date="2018-10-12T09:11:00Z">
              <w:r w:rsidRPr="00851FB0">
                <w:rPr>
                  <w:rFonts w:eastAsia="Malgun Gothic"/>
                </w:rPr>
                <w:t>120 kHz SSB SCS, 100MHz bandwidth, TDD duplex mode</w:t>
              </w:r>
            </w:ins>
          </w:p>
        </w:tc>
      </w:tr>
      <w:tr w:rsidR="0015705F" w:rsidTr="00AA6619">
        <w:trPr>
          <w:jc w:val="center"/>
          <w:ins w:id="1812" w:author="Cui, Jie" w:date="2018-10-12T09:11:00Z"/>
        </w:trPr>
        <w:tc>
          <w:tcPr>
            <w:tcW w:w="9857" w:type="dxa"/>
            <w:gridSpan w:val="2"/>
            <w:tcBorders>
              <w:top w:val="single" w:sz="4" w:space="0" w:color="auto"/>
              <w:left w:val="single" w:sz="4" w:space="0" w:color="auto"/>
              <w:bottom w:val="single" w:sz="4" w:space="0" w:color="auto"/>
              <w:right w:val="single" w:sz="4" w:space="0" w:color="auto"/>
            </w:tcBorders>
            <w:hideMark/>
          </w:tcPr>
          <w:p w:rsidR="0015705F" w:rsidRDefault="0015705F" w:rsidP="00AA6619">
            <w:pPr>
              <w:rPr>
                <w:ins w:id="1813" w:author="Cui, Jie" w:date="2018-10-12T09:11:00Z"/>
                <w:rFonts w:eastAsia="Malgun Gothic"/>
              </w:rPr>
            </w:pPr>
            <w:ins w:id="1814" w:author="Cui, Jie" w:date="2018-10-12T09:11:00Z">
              <w:r>
                <w:rPr>
                  <w:rFonts w:eastAsia="Malgun Gothic"/>
                </w:rPr>
                <w:t>Note 1: target NR cell has the same SCS, BW and duplex mode as NR serving cell</w:t>
              </w:r>
            </w:ins>
          </w:p>
        </w:tc>
      </w:tr>
    </w:tbl>
    <w:p w:rsidR="0015705F" w:rsidRDefault="0015705F" w:rsidP="0015705F">
      <w:pPr>
        <w:rPr>
          <w:ins w:id="1815" w:author="Cui, Jie" w:date="2018-10-12T09:11:00Z"/>
        </w:rPr>
      </w:pPr>
    </w:p>
    <w:p w:rsidR="0015705F" w:rsidRPr="00B952AC" w:rsidRDefault="0015705F" w:rsidP="0015705F">
      <w:pPr>
        <w:pStyle w:val="TH"/>
        <w:rPr>
          <w:ins w:id="1816" w:author="Cui, Jie" w:date="2018-10-12T09:11:00Z"/>
        </w:rPr>
      </w:pPr>
      <w:ins w:id="1817" w:author="Cui, Jie" w:date="2018-10-12T09:11:00Z">
        <w:r w:rsidRPr="00B952AC">
          <w:rPr>
            <w:rFonts w:cs="v4.2.0"/>
          </w:rPr>
          <w:lastRenderedPageBreak/>
          <w:t>Table A.</w:t>
        </w:r>
        <w:r>
          <w:rPr>
            <w:rFonts w:cs="v4.2.0"/>
          </w:rPr>
          <w:t>7</w:t>
        </w:r>
        <w:r w:rsidRPr="005000AE">
          <w:rPr>
            <w:rFonts w:cs="v4.2.0"/>
          </w:rPr>
          <w:t>.6.2.</w:t>
        </w:r>
      </w:ins>
      <w:ins w:id="1818" w:author="Cui, Jie" w:date="2018-10-12T09:13:00Z">
        <w:r w:rsidR="0052204C">
          <w:rPr>
            <w:rFonts w:cs="v4.2.0"/>
          </w:rPr>
          <w:t>4</w:t>
        </w:r>
      </w:ins>
      <w:ins w:id="1819" w:author="Cui, Jie" w:date="2018-10-12T09:11:00Z">
        <w:r w:rsidRPr="005000AE">
          <w:rPr>
            <w:rFonts w:cs="v4.2.0"/>
          </w:rPr>
          <w:t>.1</w:t>
        </w:r>
        <w:r w:rsidRPr="00B952AC">
          <w:rPr>
            <w:rFonts w:cs="v4.2.0"/>
          </w:rPr>
          <w:t xml:space="preserve">-1: General test parameters for </w:t>
        </w:r>
        <w:r>
          <w:rPr>
            <w:rFonts w:cs="v4.2.0"/>
          </w:rPr>
          <w:t>SA</w:t>
        </w:r>
        <w:r w:rsidRPr="00B952AC">
          <w:rPr>
            <w:rFonts w:cs="v4.2.0"/>
          </w:rPr>
          <w:t xml:space="preserve"> inter-frequency event triggered reporting </w:t>
        </w:r>
        <w:r>
          <w:rPr>
            <w:rFonts w:cs="v4.2.0"/>
          </w:rPr>
          <w:t>for FR2</w:t>
        </w:r>
        <w:r w:rsidRPr="00193A5B">
          <w:rPr>
            <w:rFonts w:cs="v4.2.0"/>
          </w:rPr>
          <w:t xml:space="preserve"> </w:t>
        </w:r>
      </w:ins>
      <w:ins w:id="1820" w:author="Cui, Jie" w:date="2018-10-12T09:13:00Z">
        <w:r w:rsidR="0052204C">
          <w:rPr>
            <w:rFonts w:cs="v4.2.0"/>
          </w:rPr>
          <w:t>with</w:t>
        </w:r>
      </w:ins>
      <w:ins w:id="1821" w:author="Cui, Jie" w:date="2018-10-12T09:11:00Z">
        <w:r w:rsidRPr="005000AE">
          <w:rPr>
            <w:rFonts w:cs="v4.2.0"/>
          </w:rPr>
          <w:t xml:space="preserve"> SSB time index detection</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15705F" w:rsidRPr="00B952AC" w:rsidTr="00AA6619">
        <w:trPr>
          <w:cantSplit/>
          <w:trHeight w:val="80"/>
          <w:ins w:id="1822" w:author="Cui, Jie" w:date="2018-10-12T09:11:00Z"/>
        </w:trPr>
        <w:tc>
          <w:tcPr>
            <w:tcW w:w="2117" w:type="dxa"/>
            <w:vMerge w:val="restart"/>
          </w:tcPr>
          <w:p w:rsidR="0015705F" w:rsidRPr="00B952AC" w:rsidRDefault="0015705F" w:rsidP="00AA6619">
            <w:pPr>
              <w:pStyle w:val="TAH"/>
              <w:rPr>
                <w:ins w:id="1823" w:author="Cui, Jie" w:date="2018-10-12T09:11:00Z"/>
                <w:rFonts w:cs="Arial"/>
              </w:rPr>
            </w:pPr>
            <w:ins w:id="1824" w:author="Cui, Jie" w:date="2018-10-12T09:11:00Z">
              <w:r w:rsidRPr="00B952AC">
                <w:rPr>
                  <w:rFonts w:cs="Arial"/>
                </w:rPr>
                <w:t>Parameter</w:t>
              </w:r>
            </w:ins>
          </w:p>
        </w:tc>
        <w:tc>
          <w:tcPr>
            <w:tcW w:w="596" w:type="dxa"/>
            <w:vMerge w:val="restart"/>
          </w:tcPr>
          <w:p w:rsidR="0015705F" w:rsidRPr="00B952AC" w:rsidRDefault="0015705F" w:rsidP="00AA6619">
            <w:pPr>
              <w:pStyle w:val="TAH"/>
              <w:rPr>
                <w:ins w:id="1825" w:author="Cui, Jie" w:date="2018-10-12T09:11:00Z"/>
                <w:rFonts w:cs="Arial"/>
              </w:rPr>
            </w:pPr>
            <w:ins w:id="1826" w:author="Cui, Jie" w:date="2018-10-12T09:11:00Z">
              <w:r w:rsidRPr="00B952AC">
                <w:rPr>
                  <w:rFonts w:cs="Arial"/>
                </w:rPr>
                <w:t>Unit</w:t>
              </w:r>
            </w:ins>
          </w:p>
        </w:tc>
        <w:tc>
          <w:tcPr>
            <w:tcW w:w="1251" w:type="dxa"/>
            <w:vMerge w:val="restart"/>
          </w:tcPr>
          <w:p w:rsidR="0015705F" w:rsidRPr="00B952AC" w:rsidRDefault="0015705F" w:rsidP="00AA6619">
            <w:pPr>
              <w:pStyle w:val="TAH"/>
              <w:rPr>
                <w:ins w:id="1827" w:author="Cui, Jie" w:date="2018-10-12T09:11:00Z"/>
                <w:rFonts w:cs="Arial"/>
              </w:rPr>
            </w:pPr>
            <w:ins w:id="1828" w:author="Cui, Jie" w:date="2018-10-12T09:11:00Z">
              <w:r>
                <w:rPr>
                  <w:rFonts w:cs="Arial"/>
                </w:rPr>
                <w:t>Test configuration</w:t>
              </w:r>
            </w:ins>
          </w:p>
        </w:tc>
        <w:tc>
          <w:tcPr>
            <w:tcW w:w="2505" w:type="dxa"/>
            <w:gridSpan w:val="4"/>
          </w:tcPr>
          <w:p w:rsidR="0015705F" w:rsidRPr="00B952AC" w:rsidRDefault="0015705F" w:rsidP="00AA6619">
            <w:pPr>
              <w:pStyle w:val="TAH"/>
              <w:rPr>
                <w:ins w:id="1829" w:author="Cui, Jie" w:date="2018-10-12T09:11:00Z"/>
                <w:rFonts w:cs="Arial"/>
              </w:rPr>
            </w:pPr>
            <w:ins w:id="1830" w:author="Cui, Jie" w:date="2018-10-12T09:11:00Z">
              <w:r w:rsidRPr="00B952AC">
                <w:rPr>
                  <w:rFonts w:cs="Arial"/>
                </w:rPr>
                <w:t>Value</w:t>
              </w:r>
            </w:ins>
          </w:p>
        </w:tc>
        <w:tc>
          <w:tcPr>
            <w:tcW w:w="3072" w:type="dxa"/>
            <w:vMerge w:val="restart"/>
          </w:tcPr>
          <w:p w:rsidR="0015705F" w:rsidRPr="00B952AC" w:rsidRDefault="0015705F" w:rsidP="00AA6619">
            <w:pPr>
              <w:pStyle w:val="TAH"/>
              <w:rPr>
                <w:ins w:id="1831" w:author="Cui, Jie" w:date="2018-10-12T09:11:00Z"/>
                <w:rFonts w:cs="Arial"/>
              </w:rPr>
            </w:pPr>
            <w:ins w:id="1832" w:author="Cui, Jie" w:date="2018-10-12T09:11:00Z">
              <w:r w:rsidRPr="00B952AC">
                <w:rPr>
                  <w:rFonts w:cs="Arial"/>
                </w:rPr>
                <w:t>Comment</w:t>
              </w:r>
            </w:ins>
          </w:p>
        </w:tc>
      </w:tr>
      <w:tr w:rsidR="0015705F" w:rsidRPr="00B952AC" w:rsidTr="00AA6619">
        <w:trPr>
          <w:cantSplit/>
          <w:trHeight w:val="79"/>
          <w:ins w:id="1833" w:author="Cui, Jie" w:date="2018-10-12T09:11:00Z"/>
        </w:trPr>
        <w:tc>
          <w:tcPr>
            <w:tcW w:w="2117" w:type="dxa"/>
            <w:vMerge/>
          </w:tcPr>
          <w:p w:rsidR="0015705F" w:rsidRPr="00B952AC" w:rsidRDefault="0015705F" w:rsidP="00AA6619">
            <w:pPr>
              <w:pStyle w:val="TAH"/>
              <w:rPr>
                <w:ins w:id="1834" w:author="Cui, Jie" w:date="2018-10-12T09:11:00Z"/>
                <w:rFonts w:cs="Arial"/>
              </w:rPr>
            </w:pPr>
          </w:p>
        </w:tc>
        <w:tc>
          <w:tcPr>
            <w:tcW w:w="596" w:type="dxa"/>
            <w:vMerge/>
          </w:tcPr>
          <w:p w:rsidR="0015705F" w:rsidRPr="00B952AC" w:rsidRDefault="0015705F" w:rsidP="00AA6619">
            <w:pPr>
              <w:pStyle w:val="TAH"/>
              <w:rPr>
                <w:ins w:id="1835" w:author="Cui, Jie" w:date="2018-10-12T09:11:00Z"/>
                <w:rFonts w:cs="Arial"/>
              </w:rPr>
            </w:pPr>
          </w:p>
        </w:tc>
        <w:tc>
          <w:tcPr>
            <w:tcW w:w="1251" w:type="dxa"/>
            <w:vMerge/>
          </w:tcPr>
          <w:p w:rsidR="0015705F" w:rsidRDefault="0015705F" w:rsidP="00AA6619">
            <w:pPr>
              <w:pStyle w:val="TAH"/>
              <w:rPr>
                <w:ins w:id="1836" w:author="Cui, Jie" w:date="2018-10-12T09:11:00Z"/>
                <w:rFonts w:cs="Arial"/>
              </w:rPr>
            </w:pPr>
          </w:p>
        </w:tc>
        <w:tc>
          <w:tcPr>
            <w:tcW w:w="626" w:type="dxa"/>
          </w:tcPr>
          <w:p w:rsidR="0015705F" w:rsidRPr="00B952AC" w:rsidRDefault="0015705F" w:rsidP="00AA6619">
            <w:pPr>
              <w:pStyle w:val="TAH"/>
              <w:rPr>
                <w:ins w:id="1837" w:author="Cui, Jie" w:date="2018-10-12T09:11:00Z"/>
                <w:rFonts w:cs="Arial"/>
              </w:rPr>
            </w:pPr>
            <w:ins w:id="1838" w:author="Cui, Jie" w:date="2018-10-12T09:11:00Z">
              <w:r>
                <w:rPr>
                  <w:rFonts w:cs="Arial"/>
                </w:rPr>
                <w:t>Test 1</w:t>
              </w:r>
            </w:ins>
          </w:p>
        </w:tc>
        <w:tc>
          <w:tcPr>
            <w:tcW w:w="626" w:type="dxa"/>
          </w:tcPr>
          <w:p w:rsidR="0015705F" w:rsidRPr="00B952AC" w:rsidRDefault="0015705F" w:rsidP="00AA6619">
            <w:pPr>
              <w:pStyle w:val="TAH"/>
              <w:rPr>
                <w:ins w:id="1839" w:author="Cui, Jie" w:date="2018-10-12T09:11:00Z"/>
                <w:rFonts w:cs="Arial"/>
              </w:rPr>
            </w:pPr>
            <w:ins w:id="1840" w:author="Cui, Jie" w:date="2018-10-12T09:11:00Z">
              <w:r>
                <w:rPr>
                  <w:rFonts w:cs="Arial"/>
                </w:rPr>
                <w:t>Test 2</w:t>
              </w:r>
            </w:ins>
          </w:p>
        </w:tc>
        <w:tc>
          <w:tcPr>
            <w:tcW w:w="626" w:type="dxa"/>
          </w:tcPr>
          <w:p w:rsidR="0015705F" w:rsidRPr="00B952AC" w:rsidRDefault="0015705F" w:rsidP="00AA6619">
            <w:pPr>
              <w:pStyle w:val="TAH"/>
              <w:rPr>
                <w:ins w:id="1841" w:author="Cui, Jie" w:date="2018-10-12T09:11:00Z"/>
                <w:rFonts w:cs="Arial"/>
              </w:rPr>
            </w:pPr>
            <w:ins w:id="1842" w:author="Cui, Jie" w:date="2018-10-12T09:11:00Z">
              <w:r>
                <w:rPr>
                  <w:rFonts w:cs="Arial"/>
                </w:rPr>
                <w:t>Test 3</w:t>
              </w:r>
            </w:ins>
          </w:p>
        </w:tc>
        <w:tc>
          <w:tcPr>
            <w:tcW w:w="627" w:type="dxa"/>
          </w:tcPr>
          <w:p w:rsidR="0015705F" w:rsidRPr="00B952AC" w:rsidRDefault="0015705F" w:rsidP="00AA6619">
            <w:pPr>
              <w:pStyle w:val="TAH"/>
              <w:rPr>
                <w:ins w:id="1843" w:author="Cui, Jie" w:date="2018-10-12T09:11:00Z"/>
                <w:rFonts w:cs="Arial"/>
              </w:rPr>
            </w:pPr>
            <w:ins w:id="1844" w:author="Cui, Jie" w:date="2018-10-12T09:11:00Z">
              <w:r>
                <w:rPr>
                  <w:rFonts w:cs="Arial"/>
                </w:rPr>
                <w:t>Test 4</w:t>
              </w:r>
            </w:ins>
          </w:p>
        </w:tc>
        <w:tc>
          <w:tcPr>
            <w:tcW w:w="3072" w:type="dxa"/>
            <w:vMerge/>
          </w:tcPr>
          <w:p w:rsidR="0015705F" w:rsidRPr="00B952AC" w:rsidRDefault="0015705F" w:rsidP="00AA6619">
            <w:pPr>
              <w:pStyle w:val="TAH"/>
              <w:rPr>
                <w:ins w:id="1845" w:author="Cui, Jie" w:date="2018-10-12T09:11:00Z"/>
                <w:rFonts w:cs="Arial"/>
              </w:rPr>
            </w:pPr>
          </w:p>
        </w:tc>
      </w:tr>
      <w:tr w:rsidR="0015705F" w:rsidRPr="00B952AC" w:rsidTr="00AA6619">
        <w:trPr>
          <w:cantSplit/>
          <w:trHeight w:val="614"/>
          <w:ins w:id="1846" w:author="Cui, Jie" w:date="2018-10-12T09:11:00Z"/>
        </w:trPr>
        <w:tc>
          <w:tcPr>
            <w:tcW w:w="2117" w:type="dxa"/>
          </w:tcPr>
          <w:p w:rsidR="0015705F" w:rsidRPr="00B952AC" w:rsidRDefault="0015705F" w:rsidP="00AA6619">
            <w:pPr>
              <w:pStyle w:val="TAH"/>
              <w:rPr>
                <w:ins w:id="1847" w:author="Cui, Jie" w:date="2018-10-12T09:11:00Z"/>
                <w:rFonts w:cs="v4.2.0"/>
                <w:b w:val="0"/>
                <w:lang w:val="it-IT"/>
              </w:rPr>
            </w:pPr>
            <w:ins w:id="1848" w:author="Cui, Jie" w:date="2018-10-12T09:11:00Z">
              <w:r>
                <w:rPr>
                  <w:rFonts w:cs="v4.2.0"/>
                  <w:b w:val="0"/>
                  <w:lang w:val="it-IT"/>
                </w:rPr>
                <w:t xml:space="preserve">NR </w:t>
              </w:r>
              <w:r w:rsidRPr="00B952AC">
                <w:rPr>
                  <w:rFonts w:cs="v4.2.0"/>
                  <w:b w:val="0"/>
                  <w:lang w:val="it-IT"/>
                </w:rPr>
                <w:t>RF Channel Number</w:t>
              </w:r>
            </w:ins>
          </w:p>
        </w:tc>
        <w:tc>
          <w:tcPr>
            <w:tcW w:w="596" w:type="dxa"/>
          </w:tcPr>
          <w:p w:rsidR="0015705F" w:rsidRPr="00B952AC" w:rsidRDefault="0015705F" w:rsidP="00AA6619">
            <w:pPr>
              <w:pStyle w:val="TAH"/>
              <w:rPr>
                <w:ins w:id="1849" w:author="Cui, Jie" w:date="2018-10-12T09:11:00Z"/>
                <w:rFonts w:cs="Arial"/>
                <w:lang w:val="it-IT"/>
              </w:rPr>
            </w:pPr>
          </w:p>
        </w:tc>
        <w:tc>
          <w:tcPr>
            <w:tcW w:w="1251" w:type="dxa"/>
          </w:tcPr>
          <w:p w:rsidR="0015705F" w:rsidRPr="008D110C" w:rsidRDefault="0015705F" w:rsidP="00AA6619">
            <w:pPr>
              <w:pStyle w:val="TAL"/>
              <w:rPr>
                <w:ins w:id="1850" w:author="Cui, Jie" w:date="2018-10-12T09:11:00Z"/>
                <w:rFonts w:cs="Arial"/>
              </w:rPr>
            </w:pPr>
            <w:proofErr w:type="spellStart"/>
            <w:ins w:id="1851"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H"/>
              <w:rPr>
                <w:ins w:id="1852" w:author="Cui, Jie" w:date="2018-10-12T09:11:00Z"/>
                <w:rFonts w:cs="v4.2.0"/>
                <w:b w:val="0"/>
                <w:bCs/>
              </w:rPr>
            </w:pPr>
            <w:ins w:id="1853" w:author="Cui, Jie" w:date="2018-10-12T09:11:00Z">
              <w:r w:rsidRPr="00B952AC">
                <w:rPr>
                  <w:rFonts w:cs="v4.2.0"/>
                  <w:b w:val="0"/>
                  <w:bCs/>
                </w:rPr>
                <w:t>1, 2</w:t>
              </w:r>
            </w:ins>
          </w:p>
        </w:tc>
        <w:tc>
          <w:tcPr>
            <w:tcW w:w="3072" w:type="dxa"/>
          </w:tcPr>
          <w:p w:rsidR="0015705F" w:rsidRDefault="0015705F" w:rsidP="00AA6619">
            <w:pPr>
              <w:pStyle w:val="TAH"/>
              <w:rPr>
                <w:ins w:id="1854" w:author="Cui, Jie" w:date="2018-10-12T09:11:00Z"/>
                <w:rFonts w:cs="v4.2.0"/>
                <w:b w:val="0"/>
                <w:bCs/>
              </w:rPr>
            </w:pPr>
            <w:ins w:id="1855" w:author="Cui, Jie" w:date="2018-10-12T09:11:00Z">
              <w:r>
                <w:rPr>
                  <w:rFonts w:cs="v4.2.0"/>
                  <w:b w:val="0"/>
                  <w:bCs/>
                </w:rPr>
                <w:t xml:space="preserve">Two FR1 NR </w:t>
              </w:r>
              <w:r w:rsidRPr="00B952AC">
                <w:rPr>
                  <w:rFonts w:cs="v4.2.0"/>
                  <w:b w:val="0"/>
                  <w:bCs/>
                </w:rPr>
                <w:t xml:space="preserve">carrier frequencies </w:t>
              </w:r>
              <w:r>
                <w:rPr>
                  <w:rFonts w:cs="v4.2.0"/>
                  <w:b w:val="0"/>
                  <w:bCs/>
                </w:rPr>
                <w:t>is</w:t>
              </w:r>
              <w:r w:rsidRPr="00B952AC">
                <w:rPr>
                  <w:rFonts w:cs="v4.2.0"/>
                  <w:b w:val="0"/>
                  <w:bCs/>
                </w:rPr>
                <w:t xml:space="preserve"> used.</w:t>
              </w:r>
            </w:ins>
          </w:p>
          <w:p w:rsidR="0015705F" w:rsidRPr="00B952AC" w:rsidRDefault="0015705F" w:rsidP="00AA6619">
            <w:pPr>
              <w:pStyle w:val="TAH"/>
              <w:rPr>
                <w:ins w:id="1856" w:author="Cui, Jie" w:date="2018-10-12T09:11:00Z"/>
                <w:rFonts w:cs="v4.2.0"/>
                <w:b w:val="0"/>
                <w:bCs/>
              </w:rPr>
            </w:pPr>
          </w:p>
        </w:tc>
      </w:tr>
      <w:tr w:rsidR="0015705F" w:rsidRPr="00B952AC" w:rsidTr="00AA6619">
        <w:trPr>
          <w:cantSplit/>
          <w:trHeight w:val="823"/>
          <w:ins w:id="1857" w:author="Cui, Jie" w:date="2018-10-12T09:11:00Z"/>
        </w:trPr>
        <w:tc>
          <w:tcPr>
            <w:tcW w:w="2117" w:type="dxa"/>
          </w:tcPr>
          <w:p w:rsidR="0015705F" w:rsidRPr="00B952AC" w:rsidRDefault="0015705F" w:rsidP="00AA6619">
            <w:pPr>
              <w:pStyle w:val="TAL"/>
              <w:rPr>
                <w:ins w:id="1858" w:author="Cui, Jie" w:date="2018-10-12T09:11:00Z"/>
                <w:rFonts w:cs="Arial"/>
              </w:rPr>
            </w:pPr>
            <w:ins w:id="1859" w:author="Cui, Jie" w:date="2018-10-12T09:11:00Z">
              <w:r w:rsidRPr="00B952AC">
                <w:rPr>
                  <w:rFonts w:cs="Arial"/>
                </w:rPr>
                <w:t>Active cell</w:t>
              </w:r>
            </w:ins>
          </w:p>
        </w:tc>
        <w:tc>
          <w:tcPr>
            <w:tcW w:w="596" w:type="dxa"/>
          </w:tcPr>
          <w:p w:rsidR="0015705F" w:rsidRPr="00B952AC" w:rsidRDefault="0015705F" w:rsidP="00AA6619">
            <w:pPr>
              <w:pStyle w:val="TAL"/>
              <w:rPr>
                <w:ins w:id="1860" w:author="Cui, Jie" w:date="2018-10-12T09:11:00Z"/>
                <w:rFonts w:cs="Arial"/>
              </w:rPr>
            </w:pPr>
          </w:p>
        </w:tc>
        <w:tc>
          <w:tcPr>
            <w:tcW w:w="1251" w:type="dxa"/>
          </w:tcPr>
          <w:p w:rsidR="0015705F" w:rsidRDefault="0015705F" w:rsidP="00AA6619">
            <w:pPr>
              <w:pStyle w:val="TAL"/>
              <w:rPr>
                <w:ins w:id="1861" w:author="Cui, Jie" w:date="2018-10-12T09:11:00Z"/>
                <w:rFonts w:cs="Arial"/>
              </w:rPr>
            </w:pPr>
            <w:proofErr w:type="spellStart"/>
            <w:ins w:id="1862"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1863" w:author="Cui, Jie" w:date="2018-10-12T09:11:00Z"/>
                <w:rFonts w:cs="Arial"/>
              </w:rPr>
            </w:pPr>
            <w:ins w:id="1864" w:author="Cui, Jie" w:date="2018-10-12T09:11:00Z">
              <w:r>
                <w:rPr>
                  <w:rFonts w:cs="Arial"/>
                </w:rPr>
                <w:t>NR cell 1 (</w:t>
              </w:r>
              <w:proofErr w:type="spellStart"/>
              <w:r>
                <w:rPr>
                  <w:rFonts w:cs="Arial"/>
                </w:rPr>
                <w:t>Pcell</w:t>
              </w:r>
              <w:proofErr w:type="spellEnd"/>
              <w:r>
                <w:rPr>
                  <w:rFonts w:cs="Arial"/>
                </w:rPr>
                <w:t>)</w:t>
              </w:r>
            </w:ins>
          </w:p>
        </w:tc>
        <w:tc>
          <w:tcPr>
            <w:tcW w:w="3072" w:type="dxa"/>
          </w:tcPr>
          <w:p w:rsidR="0015705F" w:rsidRPr="00B952AC" w:rsidRDefault="0015705F" w:rsidP="00AA6619">
            <w:pPr>
              <w:pStyle w:val="TAL"/>
              <w:rPr>
                <w:ins w:id="1865" w:author="Cui, Jie" w:date="2018-10-12T09:11:00Z"/>
                <w:rFonts w:cs="Arial"/>
              </w:rPr>
            </w:pPr>
            <w:ins w:id="1866" w:author="Cui, Jie" w:date="2018-10-12T09:11:00Z">
              <w:r>
                <w:rPr>
                  <w:rFonts w:cs="Arial"/>
                </w:rPr>
                <w:t xml:space="preserve">NR Cell 1 </w:t>
              </w:r>
              <w:r w:rsidRPr="00B952AC">
                <w:rPr>
                  <w:rFonts w:cs="Arial"/>
                </w:rPr>
                <w:t xml:space="preserve">is on </w:t>
              </w:r>
              <w:r>
                <w:rPr>
                  <w:rFonts w:cs="v4.2.0"/>
                  <w:lang w:val="it-IT"/>
                </w:rPr>
                <w:t xml:space="preserve">NR RF channel </w:t>
              </w:r>
              <w:r>
                <w:rPr>
                  <w:rFonts w:cs="Arial"/>
                </w:rPr>
                <w:t xml:space="preserve">number </w:t>
              </w:r>
              <w:r>
                <w:rPr>
                  <w:rFonts w:cs="v4.2.0"/>
                  <w:lang w:val="it-IT"/>
                </w:rPr>
                <w:t>1.</w:t>
              </w:r>
            </w:ins>
          </w:p>
        </w:tc>
      </w:tr>
      <w:tr w:rsidR="0015705F" w:rsidRPr="00B952AC" w:rsidTr="00AA6619">
        <w:trPr>
          <w:cantSplit/>
          <w:trHeight w:val="406"/>
          <w:ins w:id="1867" w:author="Cui, Jie" w:date="2018-10-12T09:11:00Z"/>
        </w:trPr>
        <w:tc>
          <w:tcPr>
            <w:tcW w:w="2117" w:type="dxa"/>
          </w:tcPr>
          <w:p w:rsidR="0015705F" w:rsidRPr="00B952AC" w:rsidRDefault="0015705F" w:rsidP="00AA6619">
            <w:pPr>
              <w:pStyle w:val="TAL"/>
              <w:rPr>
                <w:ins w:id="1868" w:author="Cui, Jie" w:date="2018-10-12T09:11:00Z"/>
                <w:rFonts w:cs="Arial"/>
              </w:rPr>
            </w:pPr>
            <w:ins w:id="1869" w:author="Cui, Jie" w:date="2018-10-12T09:11:00Z">
              <w:r w:rsidRPr="00B952AC">
                <w:rPr>
                  <w:rFonts w:cs="Arial"/>
                </w:rPr>
                <w:t>Neighbour cell</w:t>
              </w:r>
            </w:ins>
          </w:p>
        </w:tc>
        <w:tc>
          <w:tcPr>
            <w:tcW w:w="596" w:type="dxa"/>
          </w:tcPr>
          <w:p w:rsidR="0015705F" w:rsidRPr="00B952AC" w:rsidRDefault="0015705F" w:rsidP="00AA6619">
            <w:pPr>
              <w:pStyle w:val="TAL"/>
              <w:rPr>
                <w:ins w:id="1870" w:author="Cui, Jie" w:date="2018-10-12T09:11:00Z"/>
                <w:rFonts w:cs="Arial"/>
              </w:rPr>
            </w:pPr>
          </w:p>
        </w:tc>
        <w:tc>
          <w:tcPr>
            <w:tcW w:w="1251" w:type="dxa"/>
          </w:tcPr>
          <w:p w:rsidR="0015705F" w:rsidRDefault="0015705F" w:rsidP="00AA6619">
            <w:pPr>
              <w:pStyle w:val="TAL"/>
              <w:rPr>
                <w:ins w:id="1871" w:author="Cui, Jie" w:date="2018-10-12T09:11:00Z"/>
                <w:rFonts w:cs="Arial"/>
              </w:rPr>
            </w:pPr>
            <w:proofErr w:type="spellStart"/>
            <w:ins w:id="1872"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1873" w:author="Cui, Jie" w:date="2018-10-12T09:11:00Z"/>
                <w:rFonts w:cs="Arial"/>
              </w:rPr>
            </w:pPr>
            <w:ins w:id="1874" w:author="Cui, Jie" w:date="2018-10-12T09:11:00Z">
              <w:r>
                <w:rPr>
                  <w:rFonts w:cs="Arial"/>
                </w:rPr>
                <w:t>NR cell 2</w:t>
              </w:r>
            </w:ins>
          </w:p>
        </w:tc>
        <w:tc>
          <w:tcPr>
            <w:tcW w:w="3072" w:type="dxa"/>
          </w:tcPr>
          <w:p w:rsidR="0015705F" w:rsidRPr="00B952AC" w:rsidRDefault="0015705F" w:rsidP="00AA6619">
            <w:pPr>
              <w:pStyle w:val="TAL"/>
              <w:rPr>
                <w:ins w:id="1875" w:author="Cui, Jie" w:date="2018-10-12T09:11:00Z"/>
                <w:rFonts w:cs="Arial"/>
              </w:rPr>
            </w:pPr>
            <w:ins w:id="1876" w:author="Cui, Jie" w:date="2018-10-12T09:11:00Z">
              <w:r>
                <w:rPr>
                  <w:rFonts w:cs="Arial"/>
                </w:rPr>
                <w:t>NR cell 2 is</w:t>
              </w:r>
              <w:r>
                <w:rPr>
                  <w:rFonts w:cs="v4.2.0"/>
                  <w:lang w:val="it-IT"/>
                </w:rPr>
                <w:t xml:space="preserve"> on NR RF channel </w:t>
              </w:r>
              <w:r>
                <w:rPr>
                  <w:rFonts w:cs="Arial"/>
                </w:rPr>
                <w:t xml:space="preserve">number </w:t>
              </w:r>
              <w:r>
                <w:rPr>
                  <w:rFonts w:cs="v4.2.0"/>
                  <w:lang w:val="it-IT"/>
                </w:rPr>
                <w:t>2.</w:t>
              </w:r>
            </w:ins>
          </w:p>
        </w:tc>
      </w:tr>
      <w:tr w:rsidR="0015705F" w:rsidRPr="00B952AC" w:rsidTr="00AA6619">
        <w:trPr>
          <w:cantSplit/>
          <w:trHeight w:val="416"/>
          <w:ins w:id="1877" w:author="Cui, Jie" w:date="2018-10-12T09:11:00Z"/>
        </w:trPr>
        <w:tc>
          <w:tcPr>
            <w:tcW w:w="2117" w:type="dxa"/>
          </w:tcPr>
          <w:p w:rsidR="0015705F" w:rsidRPr="00B952AC" w:rsidRDefault="0015705F" w:rsidP="00AA6619">
            <w:pPr>
              <w:pStyle w:val="TAL"/>
              <w:rPr>
                <w:ins w:id="1878" w:author="Cui, Jie" w:date="2018-10-12T09:11:00Z"/>
                <w:rFonts w:cs="Arial"/>
              </w:rPr>
            </w:pPr>
            <w:ins w:id="1879" w:author="Cui, Jie" w:date="2018-10-12T09:11:00Z">
              <w:r w:rsidRPr="00B952AC">
                <w:rPr>
                  <w:rFonts w:cs="Arial"/>
                  <w:lang w:eastAsia="zh-CN"/>
                </w:rPr>
                <w:t>Gap Pattern Id</w:t>
              </w:r>
            </w:ins>
          </w:p>
        </w:tc>
        <w:tc>
          <w:tcPr>
            <w:tcW w:w="596" w:type="dxa"/>
          </w:tcPr>
          <w:p w:rsidR="0015705F" w:rsidRPr="00B952AC" w:rsidRDefault="0015705F" w:rsidP="00AA6619">
            <w:pPr>
              <w:pStyle w:val="TAL"/>
              <w:rPr>
                <w:ins w:id="1880" w:author="Cui, Jie" w:date="2018-10-12T09:11:00Z"/>
                <w:rFonts w:cs="Arial"/>
              </w:rPr>
            </w:pPr>
          </w:p>
        </w:tc>
        <w:tc>
          <w:tcPr>
            <w:tcW w:w="1251" w:type="dxa"/>
          </w:tcPr>
          <w:p w:rsidR="0015705F" w:rsidRDefault="0015705F" w:rsidP="00AA6619">
            <w:pPr>
              <w:pStyle w:val="TAL"/>
              <w:rPr>
                <w:ins w:id="1881" w:author="Cui, Jie" w:date="2018-10-12T09:11:00Z"/>
                <w:rFonts w:cs="Arial"/>
                <w:lang w:eastAsia="zh-CN"/>
              </w:rPr>
            </w:pPr>
            <w:proofErr w:type="spellStart"/>
            <w:ins w:id="1882" w:author="Cui, Jie" w:date="2018-10-12T09:11:00Z">
              <w:r w:rsidRPr="003F514D">
                <w:rPr>
                  <w:rFonts w:cs="Arial"/>
                </w:rPr>
                <w:t>Config</w:t>
              </w:r>
              <w:proofErr w:type="spellEnd"/>
              <w:r w:rsidRPr="003F514D">
                <w:rPr>
                  <w:rFonts w:cs="Arial"/>
                </w:rPr>
                <w:t xml:space="preserve"> </w:t>
              </w:r>
              <w:r>
                <w:rPr>
                  <w:rFonts w:cs="Arial"/>
                </w:rPr>
                <w:t>1</w:t>
              </w:r>
            </w:ins>
          </w:p>
        </w:tc>
        <w:tc>
          <w:tcPr>
            <w:tcW w:w="1252" w:type="dxa"/>
            <w:gridSpan w:val="2"/>
          </w:tcPr>
          <w:p w:rsidR="0015705F" w:rsidRDefault="0015705F" w:rsidP="00AA6619">
            <w:pPr>
              <w:pStyle w:val="TAL"/>
              <w:rPr>
                <w:ins w:id="1883" w:author="Cui, Jie" w:date="2018-10-12T09:11:00Z"/>
                <w:rFonts w:cs="Arial"/>
                <w:lang w:eastAsia="zh-CN"/>
              </w:rPr>
            </w:pPr>
            <w:ins w:id="1884" w:author="Cui, Jie" w:date="2018-10-12T09:11:00Z">
              <w:r>
                <w:rPr>
                  <w:rFonts w:cs="Arial"/>
                  <w:lang w:eastAsia="zh-CN"/>
                </w:rPr>
                <w:t>0</w:t>
              </w:r>
            </w:ins>
          </w:p>
        </w:tc>
        <w:tc>
          <w:tcPr>
            <w:tcW w:w="1253" w:type="dxa"/>
            <w:gridSpan w:val="2"/>
          </w:tcPr>
          <w:p w:rsidR="0015705F" w:rsidRPr="00B952AC" w:rsidRDefault="0015705F" w:rsidP="00AA6619">
            <w:pPr>
              <w:pStyle w:val="TAL"/>
              <w:rPr>
                <w:ins w:id="1885" w:author="Cui, Jie" w:date="2018-10-12T09:11:00Z"/>
                <w:rFonts w:cs="Arial"/>
              </w:rPr>
            </w:pPr>
            <w:ins w:id="1886" w:author="Cui, Jie" w:date="2018-10-12T09:11:00Z">
              <w:r>
                <w:rPr>
                  <w:rFonts w:cs="Arial"/>
                  <w:lang w:eastAsia="zh-CN"/>
                </w:rPr>
                <w:t>13</w:t>
              </w:r>
            </w:ins>
          </w:p>
        </w:tc>
        <w:tc>
          <w:tcPr>
            <w:tcW w:w="3072" w:type="dxa"/>
          </w:tcPr>
          <w:p w:rsidR="0015705F" w:rsidRDefault="0015705F" w:rsidP="00AA6619">
            <w:pPr>
              <w:pStyle w:val="TAL"/>
              <w:rPr>
                <w:ins w:id="1887" w:author="Cui, Jie" w:date="2018-10-12T09:11:00Z"/>
                <w:rFonts w:cs="Arial"/>
              </w:rPr>
            </w:pPr>
            <w:ins w:id="1888" w:author="Cui, Jie" w:date="2018-10-12T09:11:00Z">
              <w:r w:rsidRPr="00B952AC">
                <w:rPr>
                  <w:rFonts w:cs="Arial"/>
                </w:rPr>
                <w:t xml:space="preserve">As specified in TS </w:t>
              </w:r>
              <w:r>
                <w:rPr>
                  <w:rFonts w:cs="Arial"/>
                  <w:lang w:eastAsia="zh-CN"/>
                </w:rPr>
                <w:t>38</w:t>
              </w:r>
              <w:r w:rsidRPr="00B952AC">
                <w:rPr>
                  <w:rFonts w:cs="Arial"/>
                </w:rPr>
                <w:t>.1</w:t>
              </w:r>
              <w:r w:rsidRPr="00B952AC">
                <w:rPr>
                  <w:rFonts w:cs="Arial"/>
                  <w:lang w:eastAsia="zh-CN"/>
                </w:rPr>
                <w:t>33</w:t>
              </w:r>
              <w:r w:rsidRPr="00B952AC">
                <w:rPr>
                  <w:rFonts w:cs="Arial"/>
                </w:rPr>
                <w:t xml:space="preserve"> clause </w:t>
              </w:r>
              <w:r>
                <w:rPr>
                  <w:rFonts w:cs="Arial"/>
                </w:rPr>
                <w:t>9.1.2-</w:t>
              </w:r>
              <w:r w:rsidRPr="00B952AC">
                <w:rPr>
                  <w:rFonts w:cs="Arial"/>
                </w:rPr>
                <w:t>1.</w:t>
              </w:r>
            </w:ins>
          </w:p>
          <w:p w:rsidR="0015705F" w:rsidRPr="00B952AC" w:rsidRDefault="0015705F" w:rsidP="00AA6619">
            <w:pPr>
              <w:pStyle w:val="TAL"/>
              <w:rPr>
                <w:ins w:id="1889" w:author="Cui, Jie" w:date="2018-10-12T09:11:00Z"/>
                <w:rFonts w:cs="Arial"/>
              </w:rPr>
            </w:pPr>
          </w:p>
        </w:tc>
      </w:tr>
      <w:tr w:rsidR="0015705F" w:rsidRPr="00B952AC" w:rsidTr="00AA6619">
        <w:trPr>
          <w:cantSplit/>
          <w:trHeight w:val="416"/>
          <w:ins w:id="1890" w:author="Cui, Jie" w:date="2018-10-12T09:11:00Z"/>
        </w:trPr>
        <w:tc>
          <w:tcPr>
            <w:tcW w:w="2117" w:type="dxa"/>
          </w:tcPr>
          <w:p w:rsidR="0015705F" w:rsidRPr="00A64354" w:rsidRDefault="0015705F" w:rsidP="00AA6619">
            <w:pPr>
              <w:pStyle w:val="TAL"/>
              <w:rPr>
                <w:ins w:id="1891" w:author="Cui, Jie" w:date="2018-10-12T09:11:00Z"/>
                <w:rFonts w:cs="Arial"/>
                <w:lang w:eastAsia="zh-CN"/>
              </w:rPr>
            </w:pPr>
            <w:ins w:id="1892" w:author="Cui, Jie" w:date="2018-10-12T09:11:00Z">
              <w:r w:rsidRPr="00A64354">
                <w:rPr>
                  <w:rFonts w:cs="v4.2.0"/>
                  <w:lang w:val="it-IT" w:eastAsia="zh-CN"/>
                </w:rPr>
                <w:t>Measurement gap offset</w:t>
              </w:r>
            </w:ins>
          </w:p>
        </w:tc>
        <w:tc>
          <w:tcPr>
            <w:tcW w:w="596" w:type="dxa"/>
          </w:tcPr>
          <w:p w:rsidR="0015705F" w:rsidRPr="00B952AC" w:rsidRDefault="0015705F" w:rsidP="00AA6619">
            <w:pPr>
              <w:pStyle w:val="TAL"/>
              <w:rPr>
                <w:ins w:id="1893" w:author="Cui, Jie" w:date="2018-10-12T09:11:00Z"/>
                <w:rFonts w:cs="Arial"/>
              </w:rPr>
            </w:pPr>
          </w:p>
        </w:tc>
        <w:tc>
          <w:tcPr>
            <w:tcW w:w="1251" w:type="dxa"/>
          </w:tcPr>
          <w:p w:rsidR="0015705F" w:rsidRDefault="0015705F" w:rsidP="00AA6619">
            <w:pPr>
              <w:pStyle w:val="TAL"/>
              <w:rPr>
                <w:ins w:id="1894" w:author="Cui, Jie" w:date="2018-10-12T09:11:00Z"/>
                <w:rFonts w:cs="Arial"/>
                <w:lang w:eastAsia="zh-CN"/>
              </w:rPr>
            </w:pPr>
            <w:proofErr w:type="spellStart"/>
            <w:ins w:id="1895" w:author="Cui, Jie" w:date="2018-10-12T09:11:00Z">
              <w:r w:rsidRPr="003F514D">
                <w:rPr>
                  <w:rFonts w:cs="Arial"/>
                </w:rPr>
                <w:t>Config</w:t>
              </w:r>
              <w:proofErr w:type="spellEnd"/>
              <w:r w:rsidRPr="003F514D">
                <w:rPr>
                  <w:rFonts w:cs="Arial"/>
                </w:rPr>
                <w:t xml:space="preserve"> </w:t>
              </w:r>
              <w:r>
                <w:rPr>
                  <w:rFonts w:cs="Arial"/>
                </w:rPr>
                <w:t>1</w:t>
              </w:r>
            </w:ins>
          </w:p>
        </w:tc>
        <w:tc>
          <w:tcPr>
            <w:tcW w:w="1252" w:type="dxa"/>
            <w:gridSpan w:val="2"/>
          </w:tcPr>
          <w:p w:rsidR="0015705F" w:rsidRDefault="0015705F" w:rsidP="00AA6619">
            <w:pPr>
              <w:pStyle w:val="TAL"/>
              <w:rPr>
                <w:ins w:id="1896" w:author="Cui, Jie" w:date="2018-10-12T09:11:00Z"/>
                <w:rFonts w:cs="Arial"/>
                <w:lang w:eastAsia="zh-CN"/>
              </w:rPr>
            </w:pPr>
            <w:ins w:id="1897" w:author="Cui, Jie" w:date="2018-10-12T09:11:00Z">
              <w:r>
                <w:rPr>
                  <w:rFonts w:cs="Arial"/>
                  <w:lang w:eastAsia="zh-CN"/>
                </w:rPr>
                <w:t>39</w:t>
              </w:r>
            </w:ins>
          </w:p>
        </w:tc>
        <w:tc>
          <w:tcPr>
            <w:tcW w:w="1253" w:type="dxa"/>
            <w:gridSpan w:val="2"/>
          </w:tcPr>
          <w:p w:rsidR="0015705F" w:rsidRDefault="0015705F" w:rsidP="00AA6619">
            <w:pPr>
              <w:pStyle w:val="TAL"/>
              <w:rPr>
                <w:ins w:id="1898" w:author="Cui, Jie" w:date="2018-10-12T09:11:00Z"/>
                <w:rFonts w:cs="Arial"/>
                <w:lang w:eastAsia="zh-CN"/>
              </w:rPr>
            </w:pPr>
            <w:ins w:id="1899" w:author="Cui, Jie" w:date="2018-10-12T09:11:00Z">
              <w:r>
                <w:rPr>
                  <w:rFonts w:cs="Arial"/>
                  <w:lang w:eastAsia="zh-CN"/>
                </w:rPr>
                <w:t>39</w:t>
              </w:r>
            </w:ins>
          </w:p>
        </w:tc>
        <w:tc>
          <w:tcPr>
            <w:tcW w:w="3072" w:type="dxa"/>
          </w:tcPr>
          <w:p w:rsidR="0015705F" w:rsidRPr="00B952AC" w:rsidRDefault="0015705F" w:rsidP="00AA6619">
            <w:pPr>
              <w:pStyle w:val="TAL"/>
              <w:rPr>
                <w:ins w:id="1900" w:author="Cui, Jie" w:date="2018-10-12T09:11:00Z"/>
                <w:rFonts w:cs="Arial"/>
              </w:rPr>
            </w:pPr>
          </w:p>
        </w:tc>
      </w:tr>
      <w:tr w:rsidR="0015705F" w:rsidRPr="00B952AC" w:rsidTr="00AA6619">
        <w:trPr>
          <w:cantSplit/>
          <w:trHeight w:val="416"/>
          <w:ins w:id="1901" w:author="Cui, Jie" w:date="2018-10-12T09:11:00Z"/>
        </w:trPr>
        <w:tc>
          <w:tcPr>
            <w:tcW w:w="2117" w:type="dxa"/>
          </w:tcPr>
          <w:p w:rsidR="0015705F" w:rsidRDefault="0015705F" w:rsidP="00AA6619">
            <w:pPr>
              <w:pStyle w:val="TAH"/>
              <w:jc w:val="left"/>
              <w:rPr>
                <w:ins w:id="1902" w:author="Cui, Jie" w:date="2018-10-12T09:11:00Z"/>
                <w:rFonts w:cs="v4.2.0"/>
                <w:b w:val="0"/>
                <w:lang w:val="it-IT" w:eastAsia="zh-CN"/>
              </w:rPr>
            </w:pPr>
            <w:ins w:id="1903" w:author="Cui, Jie" w:date="2018-10-12T09:11:00Z">
              <w:r w:rsidRPr="00A22131">
                <w:rPr>
                  <w:rFonts w:cs="v4.2.0"/>
                  <w:b w:val="0"/>
                  <w:lang w:val="it-IT" w:eastAsia="zh-CN"/>
                </w:rPr>
                <w:t>SMTC-SSB parameters</w:t>
              </w:r>
            </w:ins>
          </w:p>
        </w:tc>
        <w:tc>
          <w:tcPr>
            <w:tcW w:w="596" w:type="dxa"/>
          </w:tcPr>
          <w:p w:rsidR="0015705F" w:rsidRPr="00B952AC" w:rsidRDefault="0015705F" w:rsidP="00AA6619">
            <w:pPr>
              <w:pStyle w:val="TAL"/>
              <w:rPr>
                <w:ins w:id="1904" w:author="Cui, Jie" w:date="2018-10-12T09:11:00Z"/>
                <w:rFonts w:cs="Arial"/>
              </w:rPr>
            </w:pPr>
          </w:p>
        </w:tc>
        <w:tc>
          <w:tcPr>
            <w:tcW w:w="1251" w:type="dxa"/>
          </w:tcPr>
          <w:p w:rsidR="0015705F" w:rsidRPr="003F514D" w:rsidRDefault="0015705F" w:rsidP="00AA6619">
            <w:pPr>
              <w:pStyle w:val="TAL"/>
              <w:rPr>
                <w:ins w:id="1905" w:author="Cui, Jie" w:date="2018-10-12T09:11:00Z"/>
                <w:rFonts w:cs="Arial"/>
              </w:rPr>
            </w:pPr>
            <w:proofErr w:type="spellStart"/>
            <w:ins w:id="1906"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Default="0015705F" w:rsidP="00AA6619">
            <w:pPr>
              <w:pStyle w:val="TAL"/>
              <w:rPr>
                <w:ins w:id="1907" w:author="Cui, Jie" w:date="2018-10-12T09:11:00Z"/>
                <w:rFonts w:cs="Arial"/>
                <w:lang w:eastAsia="zh-CN"/>
              </w:rPr>
            </w:pPr>
            <w:ins w:id="1908" w:author="Cui, Jie" w:date="2018-10-12T09:11:00Z">
              <w:r>
                <w:rPr>
                  <w:rFonts w:cs="Arial"/>
                  <w:lang w:eastAsia="zh-CN"/>
                </w:rPr>
                <w:t>TBD</w:t>
              </w:r>
            </w:ins>
          </w:p>
        </w:tc>
        <w:tc>
          <w:tcPr>
            <w:tcW w:w="3072" w:type="dxa"/>
          </w:tcPr>
          <w:p w:rsidR="0015705F" w:rsidRPr="00B952AC" w:rsidRDefault="0015705F" w:rsidP="00AA6619">
            <w:pPr>
              <w:pStyle w:val="TAL"/>
              <w:rPr>
                <w:ins w:id="1909" w:author="Cui, Jie" w:date="2018-10-12T09:11:00Z"/>
                <w:rFonts w:cs="Arial"/>
              </w:rPr>
            </w:pPr>
          </w:p>
        </w:tc>
      </w:tr>
      <w:tr w:rsidR="0015705F" w:rsidRPr="00B952AC" w:rsidTr="00AA6619">
        <w:trPr>
          <w:cantSplit/>
          <w:trHeight w:val="198"/>
          <w:ins w:id="1910" w:author="Cui, Jie" w:date="2018-10-12T09:11:00Z"/>
        </w:trPr>
        <w:tc>
          <w:tcPr>
            <w:tcW w:w="2117" w:type="dxa"/>
          </w:tcPr>
          <w:p w:rsidR="0015705F" w:rsidRPr="00B952AC" w:rsidRDefault="0015705F" w:rsidP="00AA6619">
            <w:pPr>
              <w:pStyle w:val="TAL"/>
              <w:rPr>
                <w:ins w:id="1911" w:author="Cui, Jie" w:date="2018-10-12T09:11:00Z"/>
                <w:rFonts w:cs="Arial"/>
              </w:rPr>
            </w:pPr>
            <w:ins w:id="1912" w:author="Cui, Jie" w:date="2018-10-12T09:11:00Z">
              <w:r w:rsidRPr="00B952AC">
                <w:rPr>
                  <w:rFonts w:cs="Arial"/>
                </w:rPr>
                <w:t>A3-Offset</w:t>
              </w:r>
            </w:ins>
          </w:p>
        </w:tc>
        <w:tc>
          <w:tcPr>
            <w:tcW w:w="596" w:type="dxa"/>
          </w:tcPr>
          <w:p w:rsidR="0015705F" w:rsidRPr="00B952AC" w:rsidRDefault="0015705F" w:rsidP="00AA6619">
            <w:pPr>
              <w:pStyle w:val="TAL"/>
              <w:rPr>
                <w:ins w:id="1913" w:author="Cui, Jie" w:date="2018-10-12T09:11:00Z"/>
                <w:rFonts w:cs="Arial"/>
              </w:rPr>
            </w:pPr>
            <w:ins w:id="1914" w:author="Cui, Jie" w:date="2018-10-12T09:11:00Z">
              <w:r w:rsidRPr="00B952AC">
                <w:rPr>
                  <w:rFonts w:cs="Arial"/>
                </w:rPr>
                <w:t>dB</w:t>
              </w:r>
            </w:ins>
          </w:p>
        </w:tc>
        <w:tc>
          <w:tcPr>
            <w:tcW w:w="1251" w:type="dxa"/>
          </w:tcPr>
          <w:p w:rsidR="0015705F" w:rsidRPr="00B952AC" w:rsidRDefault="0015705F" w:rsidP="00AA6619">
            <w:pPr>
              <w:pStyle w:val="TAL"/>
              <w:rPr>
                <w:ins w:id="1915" w:author="Cui, Jie" w:date="2018-10-12T09:11:00Z"/>
                <w:rFonts w:cs="Arial"/>
              </w:rPr>
            </w:pPr>
            <w:proofErr w:type="spellStart"/>
            <w:ins w:id="1916"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1917" w:author="Cui, Jie" w:date="2018-10-12T09:11:00Z"/>
                <w:rFonts w:cs="Arial"/>
              </w:rPr>
            </w:pPr>
            <w:ins w:id="1918" w:author="Cui, Jie" w:date="2018-10-12T09:11:00Z">
              <w:r w:rsidRPr="00B952AC">
                <w:rPr>
                  <w:rFonts w:cs="Arial"/>
                </w:rPr>
                <w:t>-6</w:t>
              </w:r>
            </w:ins>
          </w:p>
        </w:tc>
        <w:tc>
          <w:tcPr>
            <w:tcW w:w="3072" w:type="dxa"/>
          </w:tcPr>
          <w:p w:rsidR="0015705F" w:rsidRPr="00B952AC" w:rsidRDefault="0015705F" w:rsidP="00AA6619">
            <w:pPr>
              <w:pStyle w:val="TAL"/>
              <w:rPr>
                <w:ins w:id="1919" w:author="Cui, Jie" w:date="2018-10-12T09:11:00Z"/>
                <w:rFonts w:cs="Arial"/>
              </w:rPr>
            </w:pPr>
          </w:p>
        </w:tc>
      </w:tr>
      <w:tr w:rsidR="0015705F" w:rsidRPr="00B952AC" w:rsidTr="00AA6619">
        <w:trPr>
          <w:cantSplit/>
          <w:trHeight w:val="208"/>
          <w:ins w:id="1920" w:author="Cui, Jie" w:date="2018-10-12T09:11:00Z"/>
        </w:trPr>
        <w:tc>
          <w:tcPr>
            <w:tcW w:w="2117" w:type="dxa"/>
          </w:tcPr>
          <w:p w:rsidR="0015705F" w:rsidRPr="00B952AC" w:rsidRDefault="0015705F" w:rsidP="00AA6619">
            <w:pPr>
              <w:pStyle w:val="TAL"/>
              <w:rPr>
                <w:ins w:id="1921" w:author="Cui, Jie" w:date="2018-10-12T09:11:00Z"/>
                <w:rFonts w:cs="Arial"/>
              </w:rPr>
            </w:pPr>
            <w:ins w:id="1922" w:author="Cui, Jie" w:date="2018-10-12T09:11:00Z">
              <w:r w:rsidRPr="00B952AC">
                <w:rPr>
                  <w:rFonts w:cs="Arial"/>
                </w:rPr>
                <w:t>Hysteresis</w:t>
              </w:r>
            </w:ins>
          </w:p>
        </w:tc>
        <w:tc>
          <w:tcPr>
            <w:tcW w:w="596" w:type="dxa"/>
          </w:tcPr>
          <w:p w:rsidR="0015705F" w:rsidRPr="00B952AC" w:rsidRDefault="0015705F" w:rsidP="00AA6619">
            <w:pPr>
              <w:pStyle w:val="TAL"/>
              <w:rPr>
                <w:ins w:id="1923" w:author="Cui, Jie" w:date="2018-10-12T09:11:00Z"/>
                <w:rFonts w:cs="Arial"/>
              </w:rPr>
            </w:pPr>
            <w:ins w:id="1924" w:author="Cui, Jie" w:date="2018-10-12T09:11:00Z">
              <w:r w:rsidRPr="00B952AC">
                <w:rPr>
                  <w:rFonts w:cs="Arial"/>
                </w:rPr>
                <w:t>dB</w:t>
              </w:r>
            </w:ins>
          </w:p>
        </w:tc>
        <w:tc>
          <w:tcPr>
            <w:tcW w:w="1251" w:type="dxa"/>
          </w:tcPr>
          <w:p w:rsidR="0015705F" w:rsidRPr="00B952AC" w:rsidRDefault="0015705F" w:rsidP="00AA6619">
            <w:pPr>
              <w:pStyle w:val="TAL"/>
              <w:rPr>
                <w:ins w:id="1925" w:author="Cui, Jie" w:date="2018-10-12T09:11:00Z"/>
                <w:rFonts w:cs="Arial"/>
              </w:rPr>
            </w:pPr>
            <w:proofErr w:type="spellStart"/>
            <w:ins w:id="1926"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1927" w:author="Cui, Jie" w:date="2018-10-12T09:11:00Z"/>
                <w:rFonts w:cs="Arial"/>
              </w:rPr>
            </w:pPr>
            <w:ins w:id="1928" w:author="Cui, Jie" w:date="2018-10-12T09:11:00Z">
              <w:r w:rsidRPr="00B952AC">
                <w:rPr>
                  <w:rFonts w:cs="Arial"/>
                </w:rPr>
                <w:t>0</w:t>
              </w:r>
            </w:ins>
          </w:p>
        </w:tc>
        <w:tc>
          <w:tcPr>
            <w:tcW w:w="3072" w:type="dxa"/>
          </w:tcPr>
          <w:p w:rsidR="0015705F" w:rsidRPr="00B952AC" w:rsidRDefault="0015705F" w:rsidP="00AA6619">
            <w:pPr>
              <w:pStyle w:val="TAL"/>
              <w:rPr>
                <w:ins w:id="1929" w:author="Cui, Jie" w:date="2018-10-12T09:11:00Z"/>
                <w:rFonts w:cs="Arial"/>
              </w:rPr>
            </w:pPr>
          </w:p>
        </w:tc>
      </w:tr>
      <w:tr w:rsidR="0015705F" w:rsidRPr="00B952AC" w:rsidTr="00AA6619">
        <w:trPr>
          <w:cantSplit/>
          <w:trHeight w:val="208"/>
          <w:ins w:id="1930" w:author="Cui, Jie" w:date="2018-10-12T09:11:00Z"/>
        </w:trPr>
        <w:tc>
          <w:tcPr>
            <w:tcW w:w="2117" w:type="dxa"/>
          </w:tcPr>
          <w:p w:rsidR="0015705F" w:rsidRPr="00B952AC" w:rsidRDefault="0015705F" w:rsidP="00AA6619">
            <w:pPr>
              <w:pStyle w:val="TAL"/>
              <w:rPr>
                <w:ins w:id="1931" w:author="Cui, Jie" w:date="2018-10-12T09:11:00Z"/>
                <w:rFonts w:cs="Arial"/>
              </w:rPr>
            </w:pPr>
            <w:ins w:id="1932" w:author="Cui, Jie" w:date="2018-10-12T09:11:00Z">
              <w:r w:rsidRPr="00B952AC">
                <w:rPr>
                  <w:rFonts w:cs="Arial"/>
                </w:rPr>
                <w:t>CP length</w:t>
              </w:r>
            </w:ins>
          </w:p>
        </w:tc>
        <w:tc>
          <w:tcPr>
            <w:tcW w:w="596" w:type="dxa"/>
          </w:tcPr>
          <w:p w:rsidR="0015705F" w:rsidRPr="00B952AC" w:rsidRDefault="0015705F" w:rsidP="00AA6619">
            <w:pPr>
              <w:pStyle w:val="TAL"/>
              <w:rPr>
                <w:ins w:id="1933" w:author="Cui, Jie" w:date="2018-10-12T09:11:00Z"/>
                <w:rFonts w:cs="Arial"/>
              </w:rPr>
            </w:pPr>
          </w:p>
        </w:tc>
        <w:tc>
          <w:tcPr>
            <w:tcW w:w="1251" w:type="dxa"/>
          </w:tcPr>
          <w:p w:rsidR="0015705F" w:rsidRPr="00B952AC" w:rsidRDefault="0015705F" w:rsidP="00AA6619">
            <w:pPr>
              <w:pStyle w:val="TAL"/>
              <w:rPr>
                <w:ins w:id="1934" w:author="Cui, Jie" w:date="2018-10-12T09:11:00Z"/>
                <w:rFonts w:cs="Arial"/>
              </w:rPr>
            </w:pPr>
            <w:proofErr w:type="spellStart"/>
            <w:ins w:id="1935"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1936" w:author="Cui, Jie" w:date="2018-10-12T09:11:00Z"/>
                <w:rFonts w:cs="Arial"/>
              </w:rPr>
            </w:pPr>
            <w:ins w:id="1937" w:author="Cui, Jie" w:date="2018-10-12T09:11:00Z">
              <w:r w:rsidRPr="00B952AC">
                <w:rPr>
                  <w:rFonts w:cs="Arial"/>
                </w:rPr>
                <w:t>Normal</w:t>
              </w:r>
            </w:ins>
          </w:p>
        </w:tc>
        <w:tc>
          <w:tcPr>
            <w:tcW w:w="3072" w:type="dxa"/>
          </w:tcPr>
          <w:p w:rsidR="0015705F" w:rsidRPr="00B952AC" w:rsidRDefault="0015705F" w:rsidP="00AA6619">
            <w:pPr>
              <w:pStyle w:val="TAL"/>
              <w:rPr>
                <w:ins w:id="1938" w:author="Cui, Jie" w:date="2018-10-12T09:11:00Z"/>
                <w:rFonts w:cs="Arial"/>
              </w:rPr>
            </w:pPr>
          </w:p>
        </w:tc>
      </w:tr>
      <w:tr w:rsidR="0015705F" w:rsidRPr="00B952AC" w:rsidTr="00AA6619">
        <w:trPr>
          <w:cantSplit/>
          <w:trHeight w:val="198"/>
          <w:ins w:id="1939" w:author="Cui, Jie" w:date="2018-10-12T09:11:00Z"/>
        </w:trPr>
        <w:tc>
          <w:tcPr>
            <w:tcW w:w="2117" w:type="dxa"/>
          </w:tcPr>
          <w:p w:rsidR="0015705F" w:rsidRPr="00B952AC" w:rsidRDefault="0015705F" w:rsidP="00AA6619">
            <w:pPr>
              <w:pStyle w:val="TAL"/>
              <w:rPr>
                <w:ins w:id="1940" w:author="Cui, Jie" w:date="2018-10-12T09:11:00Z"/>
                <w:rFonts w:cs="Arial"/>
              </w:rPr>
            </w:pPr>
            <w:proofErr w:type="spellStart"/>
            <w:ins w:id="1941" w:author="Cui, Jie" w:date="2018-10-12T09:11:00Z">
              <w:r w:rsidRPr="00B952AC">
                <w:rPr>
                  <w:rFonts w:cs="Arial"/>
                </w:rPr>
                <w:t>TimeToTrigger</w:t>
              </w:r>
              <w:proofErr w:type="spellEnd"/>
            </w:ins>
          </w:p>
        </w:tc>
        <w:tc>
          <w:tcPr>
            <w:tcW w:w="596" w:type="dxa"/>
          </w:tcPr>
          <w:p w:rsidR="0015705F" w:rsidRPr="00B952AC" w:rsidRDefault="0015705F" w:rsidP="00AA6619">
            <w:pPr>
              <w:pStyle w:val="TAL"/>
              <w:rPr>
                <w:ins w:id="1942" w:author="Cui, Jie" w:date="2018-10-12T09:11:00Z"/>
                <w:rFonts w:cs="Arial"/>
              </w:rPr>
            </w:pPr>
            <w:ins w:id="1943" w:author="Cui, Jie" w:date="2018-10-12T09:11:00Z">
              <w:r w:rsidRPr="00B952AC">
                <w:rPr>
                  <w:rFonts w:cs="Arial"/>
                </w:rPr>
                <w:t>s</w:t>
              </w:r>
            </w:ins>
          </w:p>
        </w:tc>
        <w:tc>
          <w:tcPr>
            <w:tcW w:w="1251" w:type="dxa"/>
          </w:tcPr>
          <w:p w:rsidR="0015705F" w:rsidRPr="00B952AC" w:rsidRDefault="0015705F" w:rsidP="00AA6619">
            <w:pPr>
              <w:pStyle w:val="TAL"/>
              <w:rPr>
                <w:ins w:id="1944" w:author="Cui, Jie" w:date="2018-10-12T09:11:00Z"/>
                <w:rFonts w:cs="Arial"/>
              </w:rPr>
            </w:pPr>
            <w:proofErr w:type="spellStart"/>
            <w:ins w:id="1945"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1946" w:author="Cui, Jie" w:date="2018-10-12T09:11:00Z"/>
                <w:rFonts w:cs="Arial"/>
              </w:rPr>
            </w:pPr>
            <w:ins w:id="1947" w:author="Cui, Jie" w:date="2018-10-12T09:11:00Z">
              <w:r w:rsidRPr="00B952AC">
                <w:rPr>
                  <w:rFonts w:cs="Arial"/>
                </w:rPr>
                <w:t>0</w:t>
              </w:r>
            </w:ins>
          </w:p>
        </w:tc>
        <w:tc>
          <w:tcPr>
            <w:tcW w:w="3072" w:type="dxa"/>
          </w:tcPr>
          <w:p w:rsidR="0015705F" w:rsidRPr="00B952AC" w:rsidRDefault="0015705F" w:rsidP="00AA6619">
            <w:pPr>
              <w:pStyle w:val="TAL"/>
              <w:rPr>
                <w:ins w:id="1948" w:author="Cui, Jie" w:date="2018-10-12T09:11:00Z"/>
                <w:rFonts w:cs="Arial"/>
              </w:rPr>
            </w:pPr>
          </w:p>
        </w:tc>
      </w:tr>
      <w:tr w:rsidR="0015705F" w:rsidRPr="00B952AC" w:rsidTr="00AA6619">
        <w:trPr>
          <w:cantSplit/>
          <w:trHeight w:val="208"/>
          <w:ins w:id="1949" w:author="Cui, Jie" w:date="2018-10-12T09:11:00Z"/>
        </w:trPr>
        <w:tc>
          <w:tcPr>
            <w:tcW w:w="2117" w:type="dxa"/>
          </w:tcPr>
          <w:p w:rsidR="0015705F" w:rsidRPr="00B952AC" w:rsidRDefault="0015705F" w:rsidP="00AA6619">
            <w:pPr>
              <w:pStyle w:val="TAL"/>
              <w:rPr>
                <w:ins w:id="1950" w:author="Cui, Jie" w:date="2018-10-12T09:11:00Z"/>
                <w:rFonts w:cs="Arial"/>
              </w:rPr>
            </w:pPr>
            <w:ins w:id="1951" w:author="Cui, Jie" w:date="2018-10-12T09:11:00Z">
              <w:r w:rsidRPr="00B952AC">
                <w:rPr>
                  <w:rFonts w:cs="Arial"/>
                </w:rPr>
                <w:t>Filter coefficient</w:t>
              </w:r>
            </w:ins>
          </w:p>
        </w:tc>
        <w:tc>
          <w:tcPr>
            <w:tcW w:w="596" w:type="dxa"/>
          </w:tcPr>
          <w:p w:rsidR="0015705F" w:rsidRPr="00B952AC" w:rsidRDefault="0015705F" w:rsidP="00AA6619">
            <w:pPr>
              <w:pStyle w:val="TAL"/>
              <w:rPr>
                <w:ins w:id="1952" w:author="Cui, Jie" w:date="2018-10-12T09:11:00Z"/>
                <w:rFonts w:cs="Arial"/>
              </w:rPr>
            </w:pPr>
          </w:p>
        </w:tc>
        <w:tc>
          <w:tcPr>
            <w:tcW w:w="1251" w:type="dxa"/>
          </w:tcPr>
          <w:p w:rsidR="0015705F" w:rsidRPr="00B952AC" w:rsidRDefault="0015705F" w:rsidP="00AA6619">
            <w:pPr>
              <w:pStyle w:val="TAL"/>
              <w:rPr>
                <w:ins w:id="1953" w:author="Cui, Jie" w:date="2018-10-12T09:11:00Z"/>
                <w:rFonts w:cs="Arial"/>
              </w:rPr>
            </w:pPr>
            <w:proofErr w:type="spellStart"/>
            <w:ins w:id="1954"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1955" w:author="Cui, Jie" w:date="2018-10-12T09:11:00Z"/>
                <w:rFonts w:cs="Arial"/>
              </w:rPr>
            </w:pPr>
            <w:ins w:id="1956" w:author="Cui, Jie" w:date="2018-10-12T09:11:00Z">
              <w:r w:rsidRPr="00B952AC">
                <w:rPr>
                  <w:rFonts w:cs="Arial"/>
                </w:rPr>
                <w:t>0</w:t>
              </w:r>
            </w:ins>
          </w:p>
        </w:tc>
        <w:tc>
          <w:tcPr>
            <w:tcW w:w="3072" w:type="dxa"/>
          </w:tcPr>
          <w:p w:rsidR="0015705F" w:rsidRPr="00B952AC" w:rsidRDefault="0015705F" w:rsidP="00AA6619">
            <w:pPr>
              <w:pStyle w:val="TAL"/>
              <w:rPr>
                <w:ins w:id="1957" w:author="Cui, Jie" w:date="2018-10-12T09:11:00Z"/>
                <w:rFonts w:cs="Arial"/>
              </w:rPr>
            </w:pPr>
            <w:ins w:id="1958" w:author="Cui, Jie" w:date="2018-10-12T09:11:00Z">
              <w:r w:rsidRPr="00B952AC">
                <w:rPr>
                  <w:rFonts w:cs="Arial"/>
                </w:rPr>
                <w:t>L3 filtering is not used</w:t>
              </w:r>
            </w:ins>
          </w:p>
        </w:tc>
      </w:tr>
      <w:tr w:rsidR="0015705F" w:rsidRPr="00B952AC" w:rsidTr="00AA6619">
        <w:trPr>
          <w:cantSplit/>
          <w:trHeight w:val="208"/>
          <w:ins w:id="1959" w:author="Cui, Jie" w:date="2018-10-12T09:11:00Z"/>
        </w:trPr>
        <w:tc>
          <w:tcPr>
            <w:tcW w:w="2117" w:type="dxa"/>
          </w:tcPr>
          <w:p w:rsidR="0015705F" w:rsidRPr="00B952AC" w:rsidRDefault="0015705F" w:rsidP="00AA6619">
            <w:pPr>
              <w:pStyle w:val="TAL"/>
              <w:rPr>
                <w:ins w:id="1960" w:author="Cui, Jie" w:date="2018-10-12T09:11:00Z"/>
                <w:rFonts w:cs="Arial"/>
              </w:rPr>
            </w:pPr>
            <w:ins w:id="1961" w:author="Cui, Jie" w:date="2018-10-12T09:11:00Z">
              <w:r w:rsidRPr="00B952AC">
                <w:rPr>
                  <w:rFonts w:cs="Arial"/>
                </w:rPr>
                <w:t>DRX</w:t>
              </w:r>
            </w:ins>
          </w:p>
        </w:tc>
        <w:tc>
          <w:tcPr>
            <w:tcW w:w="596" w:type="dxa"/>
          </w:tcPr>
          <w:p w:rsidR="0015705F" w:rsidRPr="00B952AC" w:rsidRDefault="0015705F" w:rsidP="00AA6619">
            <w:pPr>
              <w:pStyle w:val="TAL"/>
              <w:rPr>
                <w:ins w:id="1962" w:author="Cui, Jie" w:date="2018-10-12T09:11:00Z"/>
                <w:rFonts w:cs="Arial"/>
              </w:rPr>
            </w:pPr>
          </w:p>
        </w:tc>
        <w:tc>
          <w:tcPr>
            <w:tcW w:w="1251" w:type="dxa"/>
          </w:tcPr>
          <w:p w:rsidR="0015705F" w:rsidRPr="00B952AC" w:rsidRDefault="0015705F" w:rsidP="00AA6619">
            <w:pPr>
              <w:pStyle w:val="TAL"/>
              <w:rPr>
                <w:ins w:id="1963" w:author="Cui, Jie" w:date="2018-10-12T09:11:00Z"/>
                <w:rFonts w:cs="Arial"/>
              </w:rPr>
            </w:pPr>
            <w:proofErr w:type="spellStart"/>
            <w:ins w:id="1964" w:author="Cui, Jie" w:date="2018-10-12T09:11:00Z">
              <w:r w:rsidRPr="003F514D">
                <w:rPr>
                  <w:rFonts w:cs="Arial"/>
                </w:rPr>
                <w:t>Config</w:t>
              </w:r>
              <w:proofErr w:type="spellEnd"/>
              <w:r w:rsidRPr="003F514D">
                <w:rPr>
                  <w:rFonts w:cs="Arial"/>
                </w:rPr>
                <w:t xml:space="preserve"> </w:t>
              </w:r>
              <w:r>
                <w:rPr>
                  <w:rFonts w:cs="Arial"/>
                </w:rPr>
                <w:t>1</w:t>
              </w:r>
            </w:ins>
          </w:p>
        </w:tc>
        <w:tc>
          <w:tcPr>
            <w:tcW w:w="626" w:type="dxa"/>
          </w:tcPr>
          <w:p w:rsidR="0015705F" w:rsidRPr="00B952AC" w:rsidRDefault="0015705F" w:rsidP="00AA6619">
            <w:pPr>
              <w:pStyle w:val="TAL"/>
              <w:rPr>
                <w:ins w:id="1965" w:author="Cui, Jie" w:date="2018-10-12T09:11:00Z"/>
                <w:rFonts w:cs="Arial"/>
              </w:rPr>
            </w:pPr>
            <w:ins w:id="1966" w:author="Cui, Jie" w:date="2018-10-12T09:11:00Z">
              <w:r>
                <w:rPr>
                  <w:rFonts w:cs="Arial"/>
                </w:rPr>
                <w:t>40</w:t>
              </w:r>
            </w:ins>
          </w:p>
        </w:tc>
        <w:tc>
          <w:tcPr>
            <w:tcW w:w="626" w:type="dxa"/>
          </w:tcPr>
          <w:p w:rsidR="0015705F" w:rsidRPr="00B952AC" w:rsidRDefault="0015705F" w:rsidP="00AA6619">
            <w:pPr>
              <w:pStyle w:val="TAL"/>
              <w:rPr>
                <w:ins w:id="1967" w:author="Cui, Jie" w:date="2018-10-12T09:11:00Z"/>
                <w:rFonts w:cs="Arial"/>
              </w:rPr>
            </w:pPr>
            <w:ins w:id="1968" w:author="Cui, Jie" w:date="2018-10-12T09:11:00Z">
              <w:r>
                <w:rPr>
                  <w:rFonts w:cs="Arial"/>
                </w:rPr>
                <w:t>640</w:t>
              </w:r>
            </w:ins>
          </w:p>
        </w:tc>
        <w:tc>
          <w:tcPr>
            <w:tcW w:w="626" w:type="dxa"/>
          </w:tcPr>
          <w:p w:rsidR="0015705F" w:rsidRPr="00B952AC" w:rsidRDefault="0015705F" w:rsidP="00AA6619">
            <w:pPr>
              <w:pStyle w:val="TAL"/>
              <w:rPr>
                <w:ins w:id="1969" w:author="Cui, Jie" w:date="2018-10-12T09:11:00Z"/>
                <w:rFonts w:cs="Arial"/>
              </w:rPr>
            </w:pPr>
            <w:ins w:id="1970" w:author="Cui, Jie" w:date="2018-10-12T09:11:00Z">
              <w:r>
                <w:rPr>
                  <w:rFonts w:cs="Arial"/>
                </w:rPr>
                <w:t>40</w:t>
              </w:r>
            </w:ins>
          </w:p>
        </w:tc>
        <w:tc>
          <w:tcPr>
            <w:tcW w:w="627" w:type="dxa"/>
          </w:tcPr>
          <w:p w:rsidR="0015705F" w:rsidRPr="00B952AC" w:rsidRDefault="0015705F" w:rsidP="00AA6619">
            <w:pPr>
              <w:pStyle w:val="TAL"/>
              <w:rPr>
                <w:ins w:id="1971" w:author="Cui, Jie" w:date="2018-10-12T09:11:00Z"/>
                <w:rFonts w:cs="Arial"/>
              </w:rPr>
            </w:pPr>
            <w:ins w:id="1972" w:author="Cui, Jie" w:date="2018-10-12T09:11:00Z">
              <w:r>
                <w:rPr>
                  <w:rFonts w:cs="Arial"/>
                </w:rPr>
                <w:t>640</w:t>
              </w:r>
            </w:ins>
          </w:p>
        </w:tc>
        <w:tc>
          <w:tcPr>
            <w:tcW w:w="3072" w:type="dxa"/>
          </w:tcPr>
          <w:p w:rsidR="0015705F" w:rsidRPr="00B952AC" w:rsidRDefault="0015705F" w:rsidP="00AA6619">
            <w:pPr>
              <w:pStyle w:val="TAL"/>
              <w:rPr>
                <w:ins w:id="1973" w:author="Cui, Jie" w:date="2018-10-12T09:11:00Z"/>
                <w:rFonts w:cs="Arial"/>
              </w:rPr>
            </w:pPr>
            <w:ins w:id="1974" w:author="Cui, Jie" w:date="2018-10-12T09:11:00Z">
              <w:r>
                <w:rPr>
                  <w:rFonts w:cs="Arial"/>
                </w:rPr>
                <w:t>DRX is used</w:t>
              </w:r>
            </w:ins>
          </w:p>
        </w:tc>
      </w:tr>
      <w:tr w:rsidR="0015705F" w:rsidRPr="00B952AC" w:rsidTr="00AA6619">
        <w:trPr>
          <w:cantSplit/>
          <w:trHeight w:val="614"/>
          <w:ins w:id="1975" w:author="Cui, Jie" w:date="2018-10-12T09:11:00Z"/>
        </w:trPr>
        <w:tc>
          <w:tcPr>
            <w:tcW w:w="2117" w:type="dxa"/>
          </w:tcPr>
          <w:p w:rsidR="0015705F" w:rsidRDefault="0015705F" w:rsidP="00AA6619">
            <w:pPr>
              <w:pStyle w:val="TAL"/>
              <w:rPr>
                <w:ins w:id="1976" w:author="Cui, Jie" w:date="2018-10-12T09:11:00Z"/>
                <w:rFonts w:cs="Arial"/>
              </w:rPr>
            </w:pPr>
            <w:ins w:id="1977" w:author="Cui, Jie" w:date="2018-10-12T09:11:00Z">
              <w:r>
                <w:rPr>
                  <w:rFonts w:cs="Arial"/>
                </w:rPr>
                <w:t>Time offset between serving and neighbour cells</w:t>
              </w:r>
            </w:ins>
          </w:p>
        </w:tc>
        <w:tc>
          <w:tcPr>
            <w:tcW w:w="596" w:type="dxa"/>
          </w:tcPr>
          <w:p w:rsidR="0015705F" w:rsidRPr="00B952AC" w:rsidRDefault="0015705F" w:rsidP="00AA6619">
            <w:pPr>
              <w:pStyle w:val="TAL"/>
              <w:rPr>
                <w:ins w:id="1978" w:author="Cui, Jie" w:date="2018-10-12T09:11:00Z"/>
                <w:rFonts w:cs="Arial"/>
              </w:rPr>
            </w:pPr>
          </w:p>
        </w:tc>
        <w:tc>
          <w:tcPr>
            <w:tcW w:w="1251" w:type="dxa"/>
          </w:tcPr>
          <w:p w:rsidR="0015705F" w:rsidRPr="003F514D" w:rsidRDefault="0015705F" w:rsidP="00AA6619">
            <w:pPr>
              <w:pStyle w:val="TAL"/>
              <w:rPr>
                <w:ins w:id="1979" w:author="Cui, Jie" w:date="2018-10-12T09:11:00Z"/>
                <w:rFonts w:cs="Arial"/>
              </w:rPr>
            </w:pPr>
            <w:proofErr w:type="spellStart"/>
            <w:ins w:id="1980"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Default="0015705F" w:rsidP="00AA6619">
            <w:pPr>
              <w:pStyle w:val="TAL"/>
              <w:rPr>
                <w:ins w:id="1981" w:author="Cui, Jie" w:date="2018-10-12T09:11:00Z"/>
                <w:rFonts w:cs="v4.2.0"/>
              </w:rPr>
            </w:pPr>
            <w:ins w:id="1982" w:author="Cui, Jie" w:date="2018-10-12T09:11:00Z">
              <w:r>
                <w:rPr>
                  <w:rFonts w:cs="v4.2.0"/>
                </w:rPr>
                <w:t>3</w:t>
              </w:r>
              <w:r>
                <w:rPr>
                  <w:rFonts w:cs="v4.2.0"/>
                </w:rPr>
                <w:sym w:font="Symbol" w:char="F06D"/>
              </w:r>
              <w:r>
                <w:rPr>
                  <w:rFonts w:cs="v4.2.0"/>
                </w:rPr>
                <w:t>s</w:t>
              </w:r>
            </w:ins>
          </w:p>
        </w:tc>
        <w:tc>
          <w:tcPr>
            <w:tcW w:w="3072" w:type="dxa"/>
          </w:tcPr>
          <w:p w:rsidR="0015705F" w:rsidRDefault="0015705F" w:rsidP="00AA6619">
            <w:pPr>
              <w:pStyle w:val="TAL"/>
              <w:rPr>
                <w:ins w:id="1983" w:author="Cui, Jie" w:date="2018-10-12T09:11:00Z"/>
                <w:rFonts w:cs="v4.2.0"/>
              </w:rPr>
            </w:pPr>
            <w:ins w:id="1984" w:author="Cui, Jie" w:date="2018-10-12T09:11:00Z">
              <w:r>
                <w:rPr>
                  <w:rFonts w:cs="v4.2.0"/>
                </w:rPr>
                <w:t>Synchronous cells.</w:t>
              </w:r>
            </w:ins>
          </w:p>
          <w:p w:rsidR="0015705F" w:rsidRDefault="0015705F" w:rsidP="00AA6619">
            <w:pPr>
              <w:pStyle w:val="TAL"/>
              <w:rPr>
                <w:ins w:id="1985" w:author="Cui, Jie" w:date="2018-10-12T09:11:00Z"/>
                <w:rFonts w:cs="v4.2.0"/>
                <w:lang w:eastAsia="zh-CN"/>
              </w:rPr>
            </w:pPr>
          </w:p>
        </w:tc>
      </w:tr>
      <w:tr w:rsidR="0015705F" w:rsidRPr="00B952AC" w:rsidTr="00AA6619">
        <w:trPr>
          <w:cantSplit/>
          <w:trHeight w:val="208"/>
          <w:ins w:id="1986" w:author="Cui, Jie" w:date="2018-10-12T09:11:00Z"/>
        </w:trPr>
        <w:tc>
          <w:tcPr>
            <w:tcW w:w="2117" w:type="dxa"/>
          </w:tcPr>
          <w:p w:rsidR="0015705F" w:rsidRPr="00B952AC" w:rsidRDefault="0015705F" w:rsidP="00AA6619">
            <w:pPr>
              <w:pStyle w:val="TAL"/>
              <w:rPr>
                <w:ins w:id="1987" w:author="Cui, Jie" w:date="2018-10-12T09:11:00Z"/>
                <w:rFonts w:cs="Arial"/>
              </w:rPr>
            </w:pPr>
            <w:ins w:id="1988" w:author="Cui, Jie" w:date="2018-10-12T09:11:00Z">
              <w:r w:rsidRPr="00B952AC">
                <w:rPr>
                  <w:rFonts w:cs="Arial"/>
                </w:rPr>
                <w:t>T1</w:t>
              </w:r>
            </w:ins>
          </w:p>
        </w:tc>
        <w:tc>
          <w:tcPr>
            <w:tcW w:w="596" w:type="dxa"/>
          </w:tcPr>
          <w:p w:rsidR="0015705F" w:rsidRPr="00B952AC" w:rsidRDefault="0015705F" w:rsidP="00AA6619">
            <w:pPr>
              <w:pStyle w:val="TAL"/>
              <w:rPr>
                <w:ins w:id="1989" w:author="Cui, Jie" w:date="2018-10-12T09:11:00Z"/>
                <w:rFonts w:cs="Arial"/>
              </w:rPr>
            </w:pPr>
            <w:ins w:id="1990" w:author="Cui, Jie" w:date="2018-10-12T09:11:00Z">
              <w:r w:rsidRPr="00B952AC">
                <w:rPr>
                  <w:rFonts w:cs="Arial"/>
                </w:rPr>
                <w:t>s</w:t>
              </w:r>
            </w:ins>
          </w:p>
        </w:tc>
        <w:tc>
          <w:tcPr>
            <w:tcW w:w="1251" w:type="dxa"/>
          </w:tcPr>
          <w:p w:rsidR="0015705F" w:rsidRPr="00B952AC" w:rsidRDefault="0015705F" w:rsidP="00AA6619">
            <w:pPr>
              <w:pStyle w:val="TAL"/>
              <w:rPr>
                <w:ins w:id="1991" w:author="Cui, Jie" w:date="2018-10-12T09:11:00Z"/>
                <w:rFonts w:cs="Arial"/>
              </w:rPr>
            </w:pPr>
            <w:proofErr w:type="spellStart"/>
            <w:ins w:id="1992" w:author="Cui, Jie" w:date="2018-10-12T09:11:00Z">
              <w:r w:rsidRPr="003F514D">
                <w:rPr>
                  <w:rFonts w:cs="Arial"/>
                </w:rPr>
                <w:t>Config</w:t>
              </w:r>
              <w:proofErr w:type="spellEnd"/>
              <w:r w:rsidRPr="003F514D">
                <w:rPr>
                  <w:rFonts w:cs="Arial"/>
                </w:rPr>
                <w:t xml:space="preserve"> </w:t>
              </w:r>
              <w:r>
                <w:rPr>
                  <w:rFonts w:cs="Arial"/>
                </w:rPr>
                <w:t>1</w:t>
              </w:r>
            </w:ins>
          </w:p>
        </w:tc>
        <w:tc>
          <w:tcPr>
            <w:tcW w:w="2505" w:type="dxa"/>
            <w:gridSpan w:val="4"/>
          </w:tcPr>
          <w:p w:rsidR="0015705F" w:rsidRPr="00B952AC" w:rsidRDefault="0015705F" w:rsidP="00AA6619">
            <w:pPr>
              <w:pStyle w:val="TAL"/>
              <w:rPr>
                <w:ins w:id="1993" w:author="Cui, Jie" w:date="2018-10-12T09:11:00Z"/>
                <w:rFonts w:cs="Arial"/>
              </w:rPr>
            </w:pPr>
            <w:ins w:id="1994" w:author="Cui, Jie" w:date="2018-10-12T09:11:00Z">
              <w:r w:rsidRPr="00B952AC">
                <w:rPr>
                  <w:rFonts w:cs="Arial"/>
                </w:rPr>
                <w:t>5</w:t>
              </w:r>
            </w:ins>
          </w:p>
        </w:tc>
        <w:tc>
          <w:tcPr>
            <w:tcW w:w="3072" w:type="dxa"/>
          </w:tcPr>
          <w:p w:rsidR="0015705F" w:rsidRPr="00B952AC" w:rsidRDefault="0015705F" w:rsidP="00AA6619">
            <w:pPr>
              <w:pStyle w:val="TAL"/>
              <w:rPr>
                <w:ins w:id="1995" w:author="Cui, Jie" w:date="2018-10-12T09:11:00Z"/>
                <w:rFonts w:cs="Arial"/>
              </w:rPr>
            </w:pPr>
          </w:p>
        </w:tc>
      </w:tr>
      <w:tr w:rsidR="0015705F" w:rsidRPr="00B952AC" w:rsidTr="00AA6619">
        <w:trPr>
          <w:cantSplit/>
          <w:trHeight w:val="208"/>
          <w:ins w:id="1996" w:author="Cui, Jie" w:date="2018-10-12T09:11:00Z"/>
        </w:trPr>
        <w:tc>
          <w:tcPr>
            <w:tcW w:w="2117" w:type="dxa"/>
          </w:tcPr>
          <w:p w:rsidR="0015705F" w:rsidRPr="00B952AC" w:rsidRDefault="0015705F" w:rsidP="00AA6619">
            <w:pPr>
              <w:pStyle w:val="TAL"/>
              <w:rPr>
                <w:ins w:id="1997" w:author="Cui, Jie" w:date="2018-10-12T09:11:00Z"/>
                <w:rFonts w:cs="Arial"/>
              </w:rPr>
            </w:pPr>
            <w:ins w:id="1998" w:author="Cui, Jie" w:date="2018-10-12T09:11:00Z">
              <w:r w:rsidRPr="00B952AC">
                <w:rPr>
                  <w:rFonts w:cs="Arial"/>
                </w:rPr>
                <w:t>T2</w:t>
              </w:r>
            </w:ins>
          </w:p>
        </w:tc>
        <w:tc>
          <w:tcPr>
            <w:tcW w:w="596" w:type="dxa"/>
          </w:tcPr>
          <w:p w:rsidR="0015705F" w:rsidRPr="00B952AC" w:rsidRDefault="0015705F" w:rsidP="00AA6619">
            <w:pPr>
              <w:pStyle w:val="TAL"/>
              <w:rPr>
                <w:ins w:id="1999" w:author="Cui, Jie" w:date="2018-10-12T09:11:00Z"/>
                <w:rFonts w:cs="Arial"/>
              </w:rPr>
            </w:pPr>
            <w:ins w:id="2000" w:author="Cui, Jie" w:date="2018-10-12T09:11:00Z">
              <w:r w:rsidRPr="00B952AC">
                <w:rPr>
                  <w:rFonts w:cs="Arial"/>
                </w:rPr>
                <w:t>s</w:t>
              </w:r>
            </w:ins>
          </w:p>
        </w:tc>
        <w:tc>
          <w:tcPr>
            <w:tcW w:w="1251" w:type="dxa"/>
          </w:tcPr>
          <w:p w:rsidR="0015705F" w:rsidRDefault="0015705F" w:rsidP="00AA6619">
            <w:pPr>
              <w:pStyle w:val="TAL"/>
              <w:rPr>
                <w:ins w:id="2001" w:author="Cui, Jie" w:date="2018-10-12T09:11:00Z"/>
                <w:rFonts w:cs="Arial"/>
              </w:rPr>
            </w:pPr>
            <w:proofErr w:type="spellStart"/>
            <w:ins w:id="2002" w:author="Cui, Jie" w:date="2018-10-12T09:11:00Z">
              <w:r w:rsidRPr="003F514D">
                <w:rPr>
                  <w:rFonts w:cs="Arial"/>
                </w:rPr>
                <w:t>Config</w:t>
              </w:r>
              <w:proofErr w:type="spellEnd"/>
              <w:r w:rsidRPr="003F514D">
                <w:rPr>
                  <w:rFonts w:cs="Arial"/>
                </w:rPr>
                <w:t xml:space="preserve"> </w:t>
              </w:r>
              <w:r>
                <w:rPr>
                  <w:rFonts w:cs="Arial"/>
                </w:rPr>
                <w:t>1</w:t>
              </w:r>
            </w:ins>
          </w:p>
        </w:tc>
        <w:tc>
          <w:tcPr>
            <w:tcW w:w="626" w:type="dxa"/>
          </w:tcPr>
          <w:p w:rsidR="0015705F" w:rsidRPr="00B952AC" w:rsidRDefault="0015705F" w:rsidP="00AA6619">
            <w:pPr>
              <w:pStyle w:val="TAL"/>
              <w:rPr>
                <w:ins w:id="2003" w:author="Cui, Jie" w:date="2018-10-12T09:11:00Z"/>
                <w:rFonts w:cs="Arial"/>
              </w:rPr>
            </w:pPr>
            <w:ins w:id="2004" w:author="Cui, Jie" w:date="2018-10-12T09:11:00Z">
              <w:r>
                <w:rPr>
                  <w:rFonts w:cs="Arial"/>
                </w:rPr>
                <w:t>TBD</w:t>
              </w:r>
            </w:ins>
          </w:p>
        </w:tc>
        <w:tc>
          <w:tcPr>
            <w:tcW w:w="626" w:type="dxa"/>
          </w:tcPr>
          <w:p w:rsidR="0015705F" w:rsidRPr="00B952AC" w:rsidRDefault="0015705F" w:rsidP="00AA6619">
            <w:pPr>
              <w:pStyle w:val="TAL"/>
              <w:rPr>
                <w:ins w:id="2005" w:author="Cui, Jie" w:date="2018-10-12T09:11:00Z"/>
                <w:rFonts w:cs="Arial"/>
              </w:rPr>
            </w:pPr>
            <w:ins w:id="2006" w:author="Cui, Jie" w:date="2018-10-12T09:11:00Z">
              <w:r>
                <w:rPr>
                  <w:rFonts w:cs="Arial"/>
                </w:rPr>
                <w:t>TBD</w:t>
              </w:r>
            </w:ins>
          </w:p>
        </w:tc>
        <w:tc>
          <w:tcPr>
            <w:tcW w:w="626" w:type="dxa"/>
          </w:tcPr>
          <w:p w:rsidR="0015705F" w:rsidRPr="00B952AC" w:rsidRDefault="0015705F" w:rsidP="00AA6619">
            <w:pPr>
              <w:pStyle w:val="TAL"/>
              <w:rPr>
                <w:ins w:id="2007" w:author="Cui, Jie" w:date="2018-10-12T09:11:00Z"/>
                <w:rFonts w:cs="Arial"/>
              </w:rPr>
            </w:pPr>
            <w:ins w:id="2008" w:author="Cui, Jie" w:date="2018-10-12T09:11:00Z">
              <w:r>
                <w:rPr>
                  <w:rFonts w:cs="Arial"/>
                </w:rPr>
                <w:t>TBD</w:t>
              </w:r>
            </w:ins>
          </w:p>
        </w:tc>
        <w:tc>
          <w:tcPr>
            <w:tcW w:w="627" w:type="dxa"/>
          </w:tcPr>
          <w:p w:rsidR="0015705F" w:rsidRPr="00B952AC" w:rsidRDefault="0015705F" w:rsidP="00AA6619">
            <w:pPr>
              <w:pStyle w:val="TAL"/>
              <w:rPr>
                <w:ins w:id="2009" w:author="Cui, Jie" w:date="2018-10-12T09:11:00Z"/>
                <w:rFonts w:cs="Arial"/>
              </w:rPr>
            </w:pPr>
            <w:ins w:id="2010" w:author="Cui, Jie" w:date="2018-10-12T09:11:00Z">
              <w:r>
                <w:rPr>
                  <w:rFonts w:cs="Arial"/>
                </w:rPr>
                <w:t>TBD</w:t>
              </w:r>
            </w:ins>
          </w:p>
        </w:tc>
        <w:tc>
          <w:tcPr>
            <w:tcW w:w="3072" w:type="dxa"/>
          </w:tcPr>
          <w:p w:rsidR="0015705F" w:rsidRPr="00B952AC" w:rsidRDefault="0015705F" w:rsidP="00AA6619">
            <w:pPr>
              <w:pStyle w:val="TAL"/>
              <w:rPr>
                <w:ins w:id="2011" w:author="Cui, Jie" w:date="2018-10-12T09:11:00Z"/>
                <w:rFonts w:cs="Arial"/>
              </w:rPr>
            </w:pPr>
          </w:p>
        </w:tc>
      </w:tr>
    </w:tbl>
    <w:p w:rsidR="0015705F" w:rsidRPr="00B952AC" w:rsidRDefault="0015705F" w:rsidP="0015705F">
      <w:pPr>
        <w:rPr>
          <w:ins w:id="2012" w:author="Cui, Jie" w:date="2018-10-12T09:11:00Z"/>
        </w:rPr>
      </w:pPr>
    </w:p>
    <w:p w:rsidR="0015705F" w:rsidRPr="00B952AC" w:rsidRDefault="0015705F" w:rsidP="0015705F">
      <w:pPr>
        <w:pStyle w:val="TH"/>
        <w:rPr>
          <w:ins w:id="2013" w:author="Cui, Jie" w:date="2018-10-12T09:11:00Z"/>
        </w:rPr>
      </w:pPr>
      <w:ins w:id="2014" w:author="Cui, Jie" w:date="2018-10-12T09:11:00Z">
        <w:r w:rsidRPr="00B952AC">
          <w:rPr>
            <w:rFonts w:cs="v4.2.0"/>
          </w:rPr>
          <w:lastRenderedPageBreak/>
          <w:t>Table A.</w:t>
        </w:r>
        <w:r>
          <w:rPr>
            <w:rFonts w:cs="v4.2.0"/>
          </w:rPr>
          <w:t>7</w:t>
        </w:r>
        <w:r w:rsidRPr="005000AE">
          <w:rPr>
            <w:rFonts w:cs="v4.2.0"/>
          </w:rPr>
          <w:t>.6.2.</w:t>
        </w:r>
      </w:ins>
      <w:ins w:id="2015" w:author="Cui, Jie" w:date="2018-10-12T09:13:00Z">
        <w:r w:rsidR="0052204C">
          <w:rPr>
            <w:rFonts w:cs="v4.2.0"/>
          </w:rPr>
          <w:t>4</w:t>
        </w:r>
      </w:ins>
      <w:ins w:id="2016" w:author="Cui, Jie" w:date="2018-10-12T09:11:00Z">
        <w:r w:rsidRPr="005000AE">
          <w:rPr>
            <w:rFonts w:cs="v4.2.0"/>
          </w:rPr>
          <w:t>.1</w:t>
        </w:r>
        <w:r w:rsidRPr="00B952AC">
          <w:rPr>
            <w:rFonts w:cs="v4.2.0"/>
          </w:rPr>
          <w:t>-</w:t>
        </w:r>
        <w:r>
          <w:rPr>
            <w:rFonts w:cs="v4.2.0"/>
          </w:rPr>
          <w:t>3</w:t>
        </w:r>
        <w:r w:rsidRPr="00B952AC">
          <w:rPr>
            <w:rFonts w:cs="v4.2.0"/>
          </w:rPr>
          <w:t xml:space="preserve">: Cell specific test parameters for </w:t>
        </w:r>
        <w:r>
          <w:rPr>
            <w:rFonts w:cs="v4.2.0"/>
          </w:rPr>
          <w:t>CA</w:t>
        </w:r>
        <w:r w:rsidRPr="00B952AC">
          <w:rPr>
            <w:rFonts w:cs="v4.2.0"/>
          </w:rPr>
          <w:t xml:space="preserve"> inter-frequency event triggered reporting </w:t>
        </w:r>
      </w:ins>
      <w:ins w:id="2017" w:author="Cui, Jie" w:date="2018-10-12T09:13:00Z">
        <w:r w:rsidR="0052204C">
          <w:rPr>
            <w:rFonts w:cs="v4.2.0"/>
          </w:rPr>
          <w:t>with</w:t>
        </w:r>
      </w:ins>
      <w:ins w:id="2018" w:author="Cui, Jie" w:date="2018-10-12T09:11:00Z">
        <w:r w:rsidRPr="005000AE">
          <w:rPr>
            <w:rFonts w:cs="v4.2.0"/>
          </w:rPr>
          <w:t xml:space="preserve"> SSB time index detection</w:t>
        </w:r>
      </w:ins>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993"/>
        <w:gridCol w:w="1211"/>
      </w:tblGrid>
      <w:tr w:rsidR="0015705F" w:rsidRPr="00A64354" w:rsidTr="00AA6619">
        <w:trPr>
          <w:cantSplit/>
          <w:trHeight w:val="150"/>
          <w:ins w:id="2019" w:author="Cui, Jie" w:date="2018-10-12T09:11:00Z"/>
        </w:trPr>
        <w:tc>
          <w:tcPr>
            <w:tcW w:w="2626" w:type="dxa"/>
            <w:vMerge w:val="restart"/>
            <w:tcBorders>
              <w:top w:val="single" w:sz="4" w:space="0" w:color="auto"/>
              <w:left w:val="single" w:sz="4" w:space="0" w:color="auto"/>
            </w:tcBorders>
          </w:tcPr>
          <w:p w:rsidR="0015705F" w:rsidRPr="00A64354" w:rsidRDefault="0015705F" w:rsidP="00AA6619">
            <w:pPr>
              <w:pStyle w:val="TAH"/>
              <w:rPr>
                <w:ins w:id="2020" w:author="Cui, Jie" w:date="2018-10-12T09:11:00Z"/>
                <w:rFonts w:cs="Arial"/>
                <w:sz w:val="14"/>
              </w:rPr>
            </w:pPr>
            <w:ins w:id="2021" w:author="Cui, Jie" w:date="2018-10-12T09:11:00Z">
              <w:r w:rsidRPr="00A64354">
                <w:rPr>
                  <w:rFonts w:cs="v4.2.0"/>
                  <w:sz w:val="14"/>
                </w:rPr>
                <w:t>Parameter</w:t>
              </w:r>
            </w:ins>
          </w:p>
        </w:tc>
        <w:tc>
          <w:tcPr>
            <w:tcW w:w="876" w:type="dxa"/>
            <w:vMerge w:val="restart"/>
            <w:tcBorders>
              <w:top w:val="single" w:sz="4" w:space="0" w:color="auto"/>
            </w:tcBorders>
          </w:tcPr>
          <w:p w:rsidR="0015705F" w:rsidRPr="00A64354" w:rsidRDefault="0015705F" w:rsidP="00AA6619">
            <w:pPr>
              <w:pStyle w:val="TAH"/>
              <w:rPr>
                <w:ins w:id="2022" w:author="Cui, Jie" w:date="2018-10-12T09:11:00Z"/>
                <w:rFonts w:cs="Arial"/>
                <w:sz w:val="14"/>
              </w:rPr>
            </w:pPr>
            <w:ins w:id="2023" w:author="Cui, Jie" w:date="2018-10-12T09:11:00Z">
              <w:r w:rsidRPr="00A64354">
                <w:rPr>
                  <w:rFonts w:cs="v4.2.0"/>
                  <w:sz w:val="14"/>
                </w:rPr>
                <w:t>Unit</w:t>
              </w:r>
            </w:ins>
          </w:p>
        </w:tc>
        <w:tc>
          <w:tcPr>
            <w:tcW w:w="1281" w:type="dxa"/>
            <w:vMerge w:val="restart"/>
            <w:tcBorders>
              <w:top w:val="single" w:sz="4" w:space="0" w:color="auto"/>
            </w:tcBorders>
          </w:tcPr>
          <w:p w:rsidR="0015705F" w:rsidRPr="00A64354" w:rsidRDefault="0015705F" w:rsidP="00AA6619">
            <w:pPr>
              <w:pStyle w:val="TAH"/>
              <w:rPr>
                <w:ins w:id="2024" w:author="Cui, Jie" w:date="2018-10-12T09:11:00Z"/>
                <w:rFonts w:cs="v4.2.0"/>
                <w:sz w:val="14"/>
              </w:rPr>
            </w:pPr>
            <w:ins w:id="2025" w:author="Cui, Jie" w:date="2018-10-12T09:11:00Z">
              <w:r w:rsidRPr="00A64354">
                <w:rPr>
                  <w:rFonts w:cs="Arial"/>
                  <w:sz w:val="14"/>
                </w:rPr>
                <w:t>Test configuration</w:t>
              </w:r>
            </w:ins>
          </w:p>
        </w:tc>
        <w:tc>
          <w:tcPr>
            <w:tcW w:w="1959" w:type="dxa"/>
            <w:gridSpan w:val="2"/>
            <w:tcBorders>
              <w:top w:val="single" w:sz="4" w:space="0" w:color="auto"/>
            </w:tcBorders>
          </w:tcPr>
          <w:p w:rsidR="0015705F" w:rsidRPr="00A64354" w:rsidRDefault="0015705F" w:rsidP="00AA6619">
            <w:pPr>
              <w:pStyle w:val="TAH"/>
              <w:rPr>
                <w:ins w:id="2026" w:author="Cui, Jie" w:date="2018-10-12T09:11:00Z"/>
                <w:rFonts w:cs="Arial"/>
                <w:sz w:val="14"/>
              </w:rPr>
            </w:pPr>
            <w:ins w:id="2027" w:author="Cui, Jie" w:date="2018-10-12T09:11:00Z">
              <w:r w:rsidRPr="00A64354">
                <w:rPr>
                  <w:rFonts w:cs="v4.2.0"/>
                  <w:sz w:val="14"/>
                </w:rPr>
                <w:t>Cell 2</w:t>
              </w:r>
            </w:ins>
          </w:p>
        </w:tc>
        <w:tc>
          <w:tcPr>
            <w:tcW w:w="2204" w:type="dxa"/>
            <w:gridSpan w:val="2"/>
            <w:tcBorders>
              <w:top w:val="single" w:sz="4" w:space="0" w:color="auto"/>
              <w:right w:val="single" w:sz="4" w:space="0" w:color="auto"/>
            </w:tcBorders>
          </w:tcPr>
          <w:p w:rsidR="0015705F" w:rsidRPr="00A64354" w:rsidRDefault="0015705F" w:rsidP="00AA6619">
            <w:pPr>
              <w:pStyle w:val="TAH"/>
              <w:rPr>
                <w:ins w:id="2028" w:author="Cui, Jie" w:date="2018-10-12T09:11:00Z"/>
                <w:rFonts w:cs="Arial"/>
                <w:sz w:val="14"/>
              </w:rPr>
            </w:pPr>
            <w:ins w:id="2029" w:author="Cui, Jie" w:date="2018-10-12T09:11:00Z">
              <w:r w:rsidRPr="00A64354">
                <w:rPr>
                  <w:rFonts w:cs="v4.2.0"/>
                  <w:sz w:val="14"/>
                </w:rPr>
                <w:t>Cell 3</w:t>
              </w:r>
            </w:ins>
          </w:p>
        </w:tc>
      </w:tr>
      <w:tr w:rsidR="0015705F" w:rsidRPr="00A64354" w:rsidTr="00AA6619">
        <w:trPr>
          <w:cantSplit/>
          <w:trHeight w:val="150"/>
          <w:ins w:id="2030" w:author="Cui, Jie" w:date="2018-10-12T09:11:00Z"/>
        </w:trPr>
        <w:tc>
          <w:tcPr>
            <w:tcW w:w="2626" w:type="dxa"/>
            <w:vMerge/>
            <w:tcBorders>
              <w:left w:val="single" w:sz="4" w:space="0" w:color="auto"/>
              <w:bottom w:val="single" w:sz="4" w:space="0" w:color="auto"/>
            </w:tcBorders>
          </w:tcPr>
          <w:p w:rsidR="0015705F" w:rsidRPr="00A64354" w:rsidRDefault="0015705F" w:rsidP="00AA6619">
            <w:pPr>
              <w:pStyle w:val="TAH"/>
              <w:rPr>
                <w:ins w:id="2031" w:author="Cui, Jie" w:date="2018-10-12T09:11:00Z"/>
                <w:rFonts w:cs="Arial"/>
                <w:sz w:val="14"/>
              </w:rPr>
            </w:pPr>
          </w:p>
        </w:tc>
        <w:tc>
          <w:tcPr>
            <w:tcW w:w="876" w:type="dxa"/>
            <w:vMerge/>
            <w:tcBorders>
              <w:bottom w:val="single" w:sz="4" w:space="0" w:color="auto"/>
            </w:tcBorders>
          </w:tcPr>
          <w:p w:rsidR="0015705F" w:rsidRPr="00A64354" w:rsidRDefault="0015705F" w:rsidP="00AA6619">
            <w:pPr>
              <w:pStyle w:val="TAH"/>
              <w:rPr>
                <w:ins w:id="2032" w:author="Cui, Jie" w:date="2018-10-12T09:11:00Z"/>
                <w:rFonts w:cs="Arial"/>
                <w:sz w:val="14"/>
              </w:rPr>
            </w:pPr>
          </w:p>
        </w:tc>
        <w:tc>
          <w:tcPr>
            <w:tcW w:w="1281" w:type="dxa"/>
            <w:vMerge/>
            <w:tcBorders>
              <w:bottom w:val="single" w:sz="4" w:space="0" w:color="auto"/>
            </w:tcBorders>
          </w:tcPr>
          <w:p w:rsidR="0015705F" w:rsidRPr="00A64354" w:rsidRDefault="0015705F" w:rsidP="00AA6619">
            <w:pPr>
              <w:pStyle w:val="TAH"/>
              <w:rPr>
                <w:ins w:id="2033" w:author="Cui, Jie" w:date="2018-10-12T09:11:00Z"/>
                <w:rFonts w:cs="v4.2.0"/>
                <w:sz w:val="14"/>
              </w:rPr>
            </w:pPr>
          </w:p>
        </w:tc>
        <w:tc>
          <w:tcPr>
            <w:tcW w:w="984" w:type="dxa"/>
            <w:tcBorders>
              <w:bottom w:val="single" w:sz="4" w:space="0" w:color="auto"/>
            </w:tcBorders>
          </w:tcPr>
          <w:p w:rsidR="0015705F" w:rsidRPr="00A64354" w:rsidRDefault="0015705F" w:rsidP="00AA6619">
            <w:pPr>
              <w:pStyle w:val="TAH"/>
              <w:rPr>
                <w:ins w:id="2034" w:author="Cui, Jie" w:date="2018-10-12T09:11:00Z"/>
                <w:rFonts w:cs="Arial"/>
                <w:sz w:val="14"/>
              </w:rPr>
            </w:pPr>
            <w:ins w:id="2035" w:author="Cui, Jie" w:date="2018-10-12T09:11:00Z">
              <w:r w:rsidRPr="00A64354">
                <w:rPr>
                  <w:rFonts w:cs="v4.2.0"/>
                  <w:sz w:val="14"/>
                </w:rPr>
                <w:t>T1</w:t>
              </w:r>
            </w:ins>
          </w:p>
        </w:tc>
        <w:tc>
          <w:tcPr>
            <w:tcW w:w="975" w:type="dxa"/>
            <w:tcBorders>
              <w:bottom w:val="single" w:sz="4" w:space="0" w:color="auto"/>
            </w:tcBorders>
          </w:tcPr>
          <w:p w:rsidR="0015705F" w:rsidRPr="00A64354" w:rsidRDefault="0015705F" w:rsidP="00AA6619">
            <w:pPr>
              <w:pStyle w:val="TAH"/>
              <w:rPr>
                <w:ins w:id="2036" w:author="Cui, Jie" w:date="2018-10-12T09:11:00Z"/>
                <w:rFonts w:cs="Arial"/>
                <w:sz w:val="14"/>
              </w:rPr>
            </w:pPr>
            <w:ins w:id="2037" w:author="Cui, Jie" w:date="2018-10-12T09:11:00Z">
              <w:r w:rsidRPr="00A64354">
                <w:rPr>
                  <w:rFonts w:cs="v4.2.0"/>
                  <w:sz w:val="14"/>
                </w:rPr>
                <w:t>T2</w:t>
              </w:r>
            </w:ins>
          </w:p>
        </w:tc>
        <w:tc>
          <w:tcPr>
            <w:tcW w:w="993" w:type="dxa"/>
            <w:tcBorders>
              <w:bottom w:val="single" w:sz="4" w:space="0" w:color="auto"/>
            </w:tcBorders>
          </w:tcPr>
          <w:p w:rsidR="0015705F" w:rsidRPr="00A64354" w:rsidRDefault="0015705F" w:rsidP="00AA6619">
            <w:pPr>
              <w:pStyle w:val="TAH"/>
              <w:rPr>
                <w:ins w:id="2038" w:author="Cui, Jie" w:date="2018-10-12T09:11:00Z"/>
                <w:rFonts w:cs="Arial"/>
                <w:sz w:val="14"/>
              </w:rPr>
            </w:pPr>
            <w:ins w:id="2039" w:author="Cui, Jie" w:date="2018-10-12T09:11:00Z">
              <w:r w:rsidRPr="00A64354">
                <w:rPr>
                  <w:rFonts w:cs="v4.2.0"/>
                  <w:sz w:val="14"/>
                </w:rPr>
                <w:t>T1</w:t>
              </w:r>
            </w:ins>
          </w:p>
        </w:tc>
        <w:tc>
          <w:tcPr>
            <w:tcW w:w="1211" w:type="dxa"/>
            <w:tcBorders>
              <w:bottom w:val="single" w:sz="4" w:space="0" w:color="auto"/>
            </w:tcBorders>
          </w:tcPr>
          <w:p w:rsidR="0015705F" w:rsidRPr="00A64354" w:rsidRDefault="0015705F" w:rsidP="00AA6619">
            <w:pPr>
              <w:pStyle w:val="TAH"/>
              <w:rPr>
                <w:ins w:id="2040" w:author="Cui, Jie" w:date="2018-10-12T09:11:00Z"/>
                <w:rFonts w:cs="Arial"/>
                <w:sz w:val="14"/>
              </w:rPr>
            </w:pPr>
            <w:ins w:id="2041" w:author="Cui, Jie" w:date="2018-10-12T09:11:00Z">
              <w:r w:rsidRPr="00A64354">
                <w:rPr>
                  <w:rFonts w:cs="v4.2.0"/>
                  <w:sz w:val="14"/>
                </w:rPr>
                <w:t>T2</w:t>
              </w:r>
            </w:ins>
          </w:p>
        </w:tc>
      </w:tr>
      <w:tr w:rsidR="0015705F" w:rsidRPr="00A64354" w:rsidTr="00AA6619">
        <w:trPr>
          <w:cantSplit/>
          <w:trHeight w:val="292"/>
          <w:ins w:id="2042"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043" w:author="Cui, Jie" w:date="2018-10-12T09:11:00Z"/>
                <w:rFonts w:cs="Arial"/>
                <w:sz w:val="14"/>
                <w:lang w:val="it-IT"/>
              </w:rPr>
            </w:pPr>
            <w:ins w:id="2044" w:author="Cui, Jie" w:date="2018-10-12T09:11:00Z">
              <w:r w:rsidRPr="00A64354">
                <w:rPr>
                  <w:rFonts w:cs="Arial"/>
                  <w:sz w:val="14"/>
                  <w:lang w:val="it-IT"/>
                </w:rPr>
                <w:t>NR RF Channel Number</w:t>
              </w:r>
            </w:ins>
          </w:p>
        </w:tc>
        <w:tc>
          <w:tcPr>
            <w:tcW w:w="876" w:type="dxa"/>
            <w:tcBorders>
              <w:bottom w:val="single" w:sz="4" w:space="0" w:color="auto"/>
            </w:tcBorders>
          </w:tcPr>
          <w:p w:rsidR="0015705F" w:rsidRPr="00A64354" w:rsidRDefault="0015705F" w:rsidP="00AA6619">
            <w:pPr>
              <w:pStyle w:val="TAC"/>
              <w:rPr>
                <w:ins w:id="2045" w:author="Cui, Jie" w:date="2018-10-12T09:11:00Z"/>
                <w:rFonts w:cs="Arial"/>
                <w:sz w:val="14"/>
                <w:lang w:val="it-IT"/>
              </w:rPr>
            </w:pPr>
          </w:p>
        </w:tc>
        <w:tc>
          <w:tcPr>
            <w:tcW w:w="1281" w:type="dxa"/>
            <w:tcBorders>
              <w:bottom w:val="single" w:sz="4" w:space="0" w:color="auto"/>
            </w:tcBorders>
          </w:tcPr>
          <w:p w:rsidR="0015705F" w:rsidRPr="00A64354" w:rsidRDefault="0015705F" w:rsidP="00AA6619">
            <w:pPr>
              <w:pStyle w:val="TAC"/>
              <w:rPr>
                <w:ins w:id="2046" w:author="Cui, Jie" w:date="2018-10-12T09:11:00Z"/>
                <w:rFonts w:cs="v4.2.0"/>
                <w:sz w:val="14"/>
              </w:rPr>
            </w:pPr>
            <w:proofErr w:type="spellStart"/>
            <w:ins w:id="2047"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2048" w:author="Cui, Jie" w:date="2018-10-12T09:11:00Z"/>
                <w:rFonts w:cs="Arial"/>
                <w:sz w:val="14"/>
              </w:rPr>
            </w:pPr>
            <w:ins w:id="2049" w:author="Cui, Jie" w:date="2018-10-12T09:11:00Z">
              <w:r w:rsidRPr="00A64354">
                <w:rPr>
                  <w:rFonts w:cs="v4.2.0"/>
                  <w:sz w:val="14"/>
                </w:rPr>
                <w:t>1</w:t>
              </w:r>
            </w:ins>
          </w:p>
        </w:tc>
        <w:tc>
          <w:tcPr>
            <w:tcW w:w="2204" w:type="dxa"/>
            <w:gridSpan w:val="2"/>
            <w:tcBorders>
              <w:bottom w:val="single" w:sz="4" w:space="0" w:color="auto"/>
            </w:tcBorders>
          </w:tcPr>
          <w:p w:rsidR="0015705F" w:rsidRPr="00A64354" w:rsidRDefault="0015705F" w:rsidP="00AA6619">
            <w:pPr>
              <w:pStyle w:val="TAC"/>
              <w:rPr>
                <w:ins w:id="2050" w:author="Cui, Jie" w:date="2018-10-12T09:11:00Z"/>
                <w:rFonts w:cs="Arial"/>
                <w:sz w:val="14"/>
              </w:rPr>
            </w:pPr>
            <w:ins w:id="2051" w:author="Cui, Jie" w:date="2018-10-12T09:11:00Z">
              <w:r w:rsidRPr="00A64354">
                <w:rPr>
                  <w:rFonts w:cs="v4.2.0"/>
                  <w:sz w:val="14"/>
                </w:rPr>
                <w:t>2</w:t>
              </w:r>
            </w:ins>
          </w:p>
        </w:tc>
      </w:tr>
      <w:tr w:rsidR="0015705F" w:rsidRPr="00A64354" w:rsidTr="00AA6619">
        <w:trPr>
          <w:cantSplit/>
          <w:trHeight w:val="150"/>
          <w:ins w:id="2052" w:author="Cui, Jie" w:date="2018-10-12T09:11:00Z"/>
        </w:trPr>
        <w:tc>
          <w:tcPr>
            <w:tcW w:w="2626" w:type="dxa"/>
            <w:tcBorders>
              <w:left w:val="single" w:sz="4" w:space="0" w:color="auto"/>
            </w:tcBorders>
          </w:tcPr>
          <w:p w:rsidR="0015705F" w:rsidRPr="00A64354" w:rsidRDefault="0015705F" w:rsidP="00AA6619">
            <w:pPr>
              <w:pStyle w:val="TAL"/>
              <w:rPr>
                <w:ins w:id="2053" w:author="Cui, Jie" w:date="2018-10-12T09:11:00Z"/>
                <w:rFonts w:cs="Arial"/>
                <w:sz w:val="14"/>
                <w:lang w:val="en-US"/>
              </w:rPr>
            </w:pPr>
            <w:ins w:id="2054" w:author="Cui, Jie" w:date="2018-10-12T09:11:00Z">
              <w:r w:rsidRPr="00A64354">
                <w:rPr>
                  <w:rFonts w:cs="Arial"/>
                  <w:sz w:val="14"/>
                  <w:lang w:val="en-US"/>
                </w:rPr>
                <w:t>Duplex mode</w:t>
              </w:r>
            </w:ins>
          </w:p>
        </w:tc>
        <w:tc>
          <w:tcPr>
            <w:tcW w:w="876" w:type="dxa"/>
          </w:tcPr>
          <w:p w:rsidR="0015705F" w:rsidRPr="00A64354" w:rsidRDefault="0015705F" w:rsidP="00AA6619">
            <w:pPr>
              <w:pStyle w:val="TAC"/>
              <w:rPr>
                <w:ins w:id="2055" w:author="Cui, Jie" w:date="2018-10-12T09:11:00Z"/>
                <w:rFonts w:cs="v4.2.0"/>
                <w:sz w:val="14"/>
              </w:rPr>
            </w:pPr>
          </w:p>
        </w:tc>
        <w:tc>
          <w:tcPr>
            <w:tcW w:w="1281" w:type="dxa"/>
            <w:tcBorders>
              <w:bottom w:val="single" w:sz="4" w:space="0" w:color="auto"/>
            </w:tcBorders>
            <w:vAlign w:val="center"/>
          </w:tcPr>
          <w:p w:rsidR="0015705F" w:rsidRPr="00A64354" w:rsidRDefault="0015705F" w:rsidP="00AA6619">
            <w:pPr>
              <w:pStyle w:val="TAL"/>
              <w:rPr>
                <w:ins w:id="2056" w:author="Cui, Jie" w:date="2018-10-12T09:11:00Z"/>
                <w:rFonts w:cs="Arial"/>
                <w:sz w:val="14"/>
                <w:lang w:val="en-US"/>
              </w:rPr>
            </w:pPr>
            <w:proofErr w:type="spellStart"/>
            <w:ins w:id="2057"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2058" w:author="Cui, Jie" w:date="2018-10-12T09:11:00Z"/>
                <w:rFonts w:cs="Arial"/>
                <w:sz w:val="14"/>
                <w:lang w:val="en-US"/>
              </w:rPr>
            </w:pPr>
            <w:ins w:id="2059" w:author="Cui, Jie" w:date="2018-10-12T09:11:00Z">
              <w:r>
                <w:rPr>
                  <w:rFonts w:cs="Arial"/>
                  <w:sz w:val="14"/>
                  <w:lang w:val="en-US"/>
                </w:rPr>
                <w:t>T</w:t>
              </w:r>
              <w:r w:rsidRPr="00A64354">
                <w:rPr>
                  <w:rFonts w:cs="Arial"/>
                  <w:sz w:val="14"/>
                  <w:lang w:val="en-US"/>
                </w:rPr>
                <w:t>DD</w:t>
              </w:r>
            </w:ins>
          </w:p>
        </w:tc>
        <w:tc>
          <w:tcPr>
            <w:tcW w:w="2204" w:type="dxa"/>
            <w:gridSpan w:val="2"/>
            <w:tcBorders>
              <w:bottom w:val="single" w:sz="4" w:space="0" w:color="auto"/>
            </w:tcBorders>
          </w:tcPr>
          <w:p w:rsidR="0015705F" w:rsidRPr="00A64354" w:rsidRDefault="0015705F" w:rsidP="00AA6619">
            <w:pPr>
              <w:pStyle w:val="TAC"/>
              <w:rPr>
                <w:ins w:id="2060" w:author="Cui, Jie" w:date="2018-10-12T09:11:00Z"/>
                <w:rFonts w:cs="Arial"/>
                <w:sz w:val="14"/>
                <w:lang w:val="en-US"/>
              </w:rPr>
            </w:pPr>
            <w:ins w:id="2061" w:author="Cui, Jie" w:date="2018-10-12T09:11:00Z">
              <w:r>
                <w:rPr>
                  <w:rFonts w:cs="Arial"/>
                  <w:sz w:val="14"/>
                  <w:lang w:val="en-US"/>
                </w:rPr>
                <w:t>TDD</w:t>
              </w:r>
            </w:ins>
          </w:p>
        </w:tc>
      </w:tr>
      <w:tr w:rsidR="0015705F" w:rsidRPr="00A64354" w:rsidTr="00AA6619">
        <w:trPr>
          <w:cantSplit/>
          <w:trHeight w:val="150"/>
          <w:ins w:id="2062" w:author="Cui, Jie" w:date="2018-10-12T09:11:00Z"/>
        </w:trPr>
        <w:tc>
          <w:tcPr>
            <w:tcW w:w="2626" w:type="dxa"/>
            <w:tcBorders>
              <w:left w:val="single" w:sz="4" w:space="0" w:color="auto"/>
            </w:tcBorders>
          </w:tcPr>
          <w:p w:rsidR="0015705F" w:rsidRPr="00A64354" w:rsidRDefault="0015705F" w:rsidP="00AA6619">
            <w:pPr>
              <w:pStyle w:val="TAL"/>
              <w:rPr>
                <w:ins w:id="2063" w:author="Cui, Jie" w:date="2018-10-12T09:11:00Z"/>
                <w:rFonts w:cs="Arial"/>
                <w:sz w:val="14"/>
              </w:rPr>
            </w:pPr>
            <w:proofErr w:type="spellStart"/>
            <w:ins w:id="2064" w:author="Cui, Jie" w:date="2018-10-12T09:11:00Z">
              <w:r w:rsidRPr="00A64354">
                <w:rPr>
                  <w:rFonts w:cs="Arial"/>
                  <w:bCs/>
                  <w:sz w:val="14"/>
                </w:rPr>
                <w:t>BW</w:t>
              </w:r>
              <w:r w:rsidRPr="00A64354">
                <w:rPr>
                  <w:rFonts w:cs="Arial"/>
                  <w:sz w:val="14"/>
                  <w:vertAlign w:val="subscript"/>
                </w:rPr>
                <w:t>channel</w:t>
              </w:r>
              <w:proofErr w:type="spellEnd"/>
            </w:ins>
          </w:p>
        </w:tc>
        <w:tc>
          <w:tcPr>
            <w:tcW w:w="876" w:type="dxa"/>
          </w:tcPr>
          <w:p w:rsidR="0015705F" w:rsidRPr="00A64354" w:rsidRDefault="0015705F" w:rsidP="00AA6619">
            <w:pPr>
              <w:pStyle w:val="TAC"/>
              <w:rPr>
                <w:ins w:id="2065" w:author="Cui, Jie" w:date="2018-10-12T09:11:00Z"/>
                <w:rFonts w:cs="Arial"/>
                <w:sz w:val="14"/>
              </w:rPr>
            </w:pPr>
            <w:ins w:id="2066" w:author="Cui, Jie" w:date="2018-10-12T09:11:00Z">
              <w:r w:rsidRPr="00A64354">
                <w:rPr>
                  <w:rFonts w:cs="v4.2.0"/>
                  <w:sz w:val="14"/>
                </w:rPr>
                <w:t>MHz</w:t>
              </w:r>
            </w:ins>
          </w:p>
        </w:tc>
        <w:tc>
          <w:tcPr>
            <w:tcW w:w="1281" w:type="dxa"/>
            <w:tcBorders>
              <w:bottom w:val="single" w:sz="4" w:space="0" w:color="auto"/>
            </w:tcBorders>
            <w:vAlign w:val="center"/>
          </w:tcPr>
          <w:p w:rsidR="0015705F" w:rsidRPr="00A64354" w:rsidRDefault="0015705F" w:rsidP="00AA6619">
            <w:pPr>
              <w:pStyle w:val="TAL"/>
              <w:rPr>
                <w:ins w:id="2067" w:author="Cui, Jie" w:date="2018-10-12T09:11:00Z"/>
                <w:rFonts w:cs="Arial"/>
                <w:sz w:val="14"/>
                <w:lang w:val="en-US"/>
              </w:rPr>
            </w:pPr>
            <w:proofErr w:type="spellStart"/>
            <w:ins w:id="2068"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keepNext/>
              <w:keepLines/>
              <w:spacing w:after="0"/>
              <w:jc w:val="center"/>
              <w:rPr>
                <w:ins w:id="2069" w:author="Cui, Jie" w:date="2018-10-12T09:11:00Z"/>
                <w:rFonts w:ascii="Arial" w:hAnsi="Arial" w:cs="Arial"/>
                <w:sz w:val="14"/>
                <w:szCs w:val="18"/>
                <w:lang w:val="de-DE"/>
              </w:rPr>
            </w:pPr>
            <w:ins w:id="2070"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15705F" w:rsidRPr="00A64354" w:rsidRDefault="0015705F" w:rsidP="00AA6619">
            <w:pPr>
              <w:keepNext/>
              <w:keepLines/>
              <w:spacing w:after="0"/>
              <w:jc w:val="center"/>
              <w:rPr>
                <w:ins w:id="2071" w:author="Cui, Jie" w:date="2018-10-12T09:11:00Z"/>
                <w:rFonts w:ascii="Arial" w:hAnsi="Arial" w:cs="Arial"/>
                <w:sz w:val="14"/>
                <w:szCs w:val="18"/>
                <w:lang w:val="de-DE"/>
              </w:rPr>
            </w:pPr>
            <w:ins w:id="2072"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5705F" w:rsidRPr="00A64354" w:rsidTr="00AA6619">
        <w:trPr>
          <w:cantSplit/>
          <w:trHeight w:val="81"/>
          <w:ins w:id="2073" w:author="Cui, Jie" w:date="2018-10-12T09:11:00Z"/>
        </w:trPr>
        <w:tc>
          <w:tcPr>
            <w:tcW w:w="2626" w:type="dxa"/>
            <w:tcBorders>
              <w:left w:val="single" w:sz="4" w:space="0" w:color="auto"/>
            </w:tcBorders>
          </w:tcPr>
          <w:p w:rsidR="0015705F" w:rsidRPr="00A64354" w:rsidRDefault="0015705F" w:rsidP="00AA6619">
            <w:pPr>
              <w:pStyle w:val="TAL"/>
              <w:rPr>
                <w:ins w:id="2074" w:author="Cui, Jie" w:date="2018-10-12T09:11:00Z"/>
                <w:rFonts w:cs="Arial"/>
                <w:bCs/>
                <w:sz w:val="14"/>
              </w:rPr>
            </w:pPr>
            <w:ins w:id="2075" w:author="Cui, Jie" w:date="2018-10-12T09:11:00Z">
              <w:r w:rsidRPr="00A64354">
                <w:rPr>
                  <w:rFonts w:cs="Arial"/>
                  <w:sz w:val="14"/>
                  <w:lang w:val="en-US"/>
                </w:rPr>
                <w:t>BWP BW</w:t>
              </w:r>
            </w:ins>
          </w:p>
        </w:tc>
        <w:tc>
          <w:tcPr>
            <w:tcW w:w="876" w:type="dxa"/>
          </w:tcPr>
          <w:p w:rsidR="0015705F" w:rsidRPr="00A64354" w:rsidRDefault="0015705F" w:rsidP="00AA6619">
            <w:pPr>
              <w:pStyle w:val="TAC"/>
              <w:rPr>
                <w:ins w:id="2076" w:author="Cui, Jie" w:date="2018-10-12T09:11:00Z"/>
                <w:rFonts w:cs="Arial"/>
                <w:sz w:val="14"/>
              </w:rPr>
            </w:pPr>
            <w:ins w:id="2077" w:author="Cui, Jie" w:date="2018-10-12T09:11:00Z">
              <w:r w:rsidRPr="00A64354">
                <w:rPr>
                  <w:rFonts w:cs="Arial"/>
                  <w:sz w:val="14"/>
                </w:rPr>
                <w:t>MHz</w:t>
              </w:r>
            </w:ins>
          </w:p>
        </w:tc>
        <w:tc>
          <w:tcPr>
            <w:tcW w:w="1281" w:type="dxa"/>
            <w:tcBorders>
              <w:bottom w:val="single" w:sz="4" w:space="0" w:color="auto"/>
            </w:tcBorders>
            <w:vAlign w:val="center"/>
          </w:tcPr>
          <w:p w:rsidR="0015705F" w:rsidRPr="00A64354" w:rsidRDefault="0015705F" w:rsidP="00AA6619">
            <w:pPr>
              <w:pStyle w:val="TAL"/>
              <w:rPr>
                <w:ins w:id="2078" w:author="Cui, Jie" w:date="2018-10-12T09:11:00Z"/>
                <w:rFonts w:cs="Arial"/>
                <w:sz w:val="14"/>
                <w:lang w:val="en-US"/>
              </w:rPr>
            </w:pPr>
            <w:proofErr w:type="spellStart"/>
            <w:ins w:id="2079"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keepNext/>
              <w:keepLines/>
              <w:spacing w:after="0"/>
              <w:jc w:val="center"/>
              <w:rPr>
                <w:ins w:id="2080" w:author="Cui, Jie" w:date="2018-10-12T09:11:00Z"/>
                <w:rFonts w:ascii="Arial" w:hAnsi="Arial" w:cs="Arial"/>
                <w:sz w:val="14"/>
                <w:szCs w:val="18"/>
                <w:lang w:val="de-DE"/>
              </w:rPr>
            </w:pPr>
            <w:ins w:id="2081"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c>
          <w:tcPr>
            <w:tcW w:w="2204" w:type="dxa"/>
            <w:gridSpan w:val="2"/>
            <w:tcBorders>
              <w:bottom w:val="single" w:sz="4" w:space="0" w:color="auto"/>
            </w:tcBorders>
            <w:vAlign w:val="center"/>
          </w:tcPr>
          <w:p w:rsidR="0015705F" w:rsidRPr="00A64354" w:rsidRDefault="0015705F" w:rsidP="00AA6619">
            <w:pPr>
              <w:keepNext/>
              <w:keepLines/>
              <w:spacing w:after="0"/>
              <w:jc w:val="center"/>
              <w:rPr>
                <w:ins w:id="2082" w:author="Cui, Jie" w:date="2018-10-12T09:11:00Z"/>
                <w:rFonts w:ascii="Arial" w:hAnsi="Arial" w:cs="Arial"/>
                <w:sz w:val="14"/>
                <w:szCs w:val="18"/>
                <w:lang w:val="de-DE"/>
              </w:rPr>
            </w:pPr>
            <w:ins w:id="2083" w:author="Cui, Jie" w:date="2018-10-12T09:11:00Z">
              <w:r w:rsidRPr="00A22131">
                <w:rPr>
                  <w:rFonts w:ascii="Arial" w:hAnsi="Arial" w:cs="Arial"/>
                  <w:sz w:val="14"/>
                  <w:szCs w:val="18"/>
                  <w:lang w:val="de-DE"/>
                </w:rPr>
                <w:t>100: N</w:t>
              </w:r>
              <w:r w:rsidRPr="00AA6619">
                <w:rPr>
                  <w:rFonts w:ascii="Arial" w:hAnsi="Arial" w:cs="Arial"/>
                  <w:sz w:val="14"/>
                  <w:szCs w:val="18"/>
                  <w:vertAlign w:val="subscript"/>
                  <w:lang w:val="de-DE"/>
                </w:rPr>
                <w:t xml:space="preserve">RB,c </w:t>
              </w:r>
              <w:r w:rsidRPr="00A22131">
                <w:rPr>
                  <w:rFonts w:ascii="Arial" w:hAnsi="Arial" w:cs="Arial"/>
                  <w:sz w:val="14"/>
                  <w:szCs w:val="18"/>
                  <w:lang w:val="de-DE"/>
                </w:rPr>
                <w:t>= 66</w:t>
              </w:r>
            </w:ins>
          </w:p>
        </w:tc>
      </w:tr>
      <w:tr w:rsidR="0015705F" w:rsidRPr="00A64354" w:rsidTr="00AA6619">
        <w:trPr>
          <w:cantSplit/>
          <w:trHeight w:val="443"/>
          <w:ins w:id="2084"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085" w:author="Cui, Jie" w:date="2018-10-12T09:11:00Z"/>
                <w:rFonts w:cs="Arial"/>
                <w:sz w:val="14"/>
              </w:rPr>
            </w:pPr>
            <w:ins w:id="2086" w:author="Cui, Jie" w:date="2018-10-12T09:11:00Z">
              <w:r w:rsidRPr="00A64354">
                <w:rPr>
                  <w:rFonts w:cs="Arial"/>
                  <w:bCs/>
                  <w:sz w:val="14"/>
                </w:rPr>
                <w:t xml:space="preserve">OCNG Patterns defined in A.3.2.1.1 (OP.1) </w:t>
              </w:r>
            </w:ins>
          </w:p>
        </w:tc>
        <w:tc>
          <w:tcPr>
            <w:tcW w:w="876" w:type="dxa"/>
            <w:tcBorders>
              <w:bottom w:val="single" w:sz="4" w:space="0" w:color="auto"/>
            </w:tcBorders>
          </w:tcPr>
          <w:p w:rsidR="0015705F" w:rsidRPr="00A64354" w:rsidRDefault="0015705F" w:rsidP="00AA6619">
            <w:pPr>
              <w:pStyle w:val="TAC"/>
              <w:rPr>
                <w:ins w:id="2087" w:author="Cui, Jie" w:date="2018-10-12T09:11:00Z"/>
                <w:rFonts w:cs="Arial"/>
                <w:sz w:val="14"/>
              </w:rPr>
            </w:pPr>
          </w:p>
        </w:tc>
        <w:tc>
          <w:tcPr>
            <w:tcW w:w="1281" w:type="dxa"/>
            <w:tcBorders>
              <w:bottom w:val="single" w:sz="4" w:space="0" w:color="auto"/>
            </w:tcBorders>
          </w:tcPr>
          <w:p w:rsidR="0015705F" w:rsidRPr="00A64354" w:rsidRDefault="0015705F" w:rsidP="00AA6619">
            <w:pPr>
              <w:pStyle w:val="TAC"/>
              <w:jc w:val="left"/>
              <w:rPr>
                <w:ins w:id="2088" w:author="Cui, Jie" w:date="2018-10-12T09:11:00Z"/>
                <w:rFonts w:cs="Arial"/>
                <w:sz w:val="14"/>
              </w:rPr>
            </w:pPr>
            <w:proofErr w:type="spellStart"/>
            <w:ins w:id="2089"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tcPr>
          <w:p w:rsidR="0015705F" w:rsidRPr="00A64354" w:rsidRDefault="0015705F" w:rsidP="00AA6619">
            <w:pPr>
              <w:pStyle w:val="TAC"/>
              <w:rPr>
                <w:ins w:id="2090" w:author="Cui, Jie" w:date="2018-10-12T09:11:00Z"/>
                <w:rFonts w:cs="Arial"/>
                <w:sz w:val="14"/>
              </w:rPr>
            </w:pPr>
          </w:p>
          <w:p w:rsidR="0015705F" w:rsidRPr="00A64354" w:rsidRDefault="0015705F" w:rsidP="00AA6619">
            <w:pPr>
              <w:pStyle w:val="TAC"/>
              <w:rPr>
                <w:ins w:id="2091" w:author="Cui, Jie" w:date="2018-10-12T09:11:00Z"/>
                <w:rFonts w:cs="v4.2.0"/>
                <w:sz w:val="14"/>
              </w:rPr>
            </w:pPr>
            <w:ins w:id="2092" w:author="Cui, Jie" w:date="2018-10-12T09:11:00Z">
              <w:r w:rsidRPr="00A64354">
                <w:rPr>
                  <w:rFonts w:cs="Arial"/>
                  <w:sz w:val="14"/>
                </w:rPr>
                <w:t xml:space="preserve">OP.1 </w:t>
              </w:r>
            </w:ins>
          </w:p>
        </w:tc>
        <w:tc>
          <w:tcPr>
            <w:tcW w:w="2204" w:type="dxa"/>
            <w:gridSpan w:val="2"/>
            <w:tcBorders>
              <w:bottom w:val="single" w:sz="4" w:space="0" w:color="auto"/>
            </w:tcBorders>
          </w:tcPr>
          <w:p w:rsidR="0015705F" w:rsidRPr="00A64354" w:rsidRDefault="0015705F" w:rsidP="00AA6619">
            <w:pPr>
              <w:pStyle w:val="TAC"/>
              <w:rPr>
                <w:ins w:id="2093" w:author="Cui, Jie" w:date="2018-10-12T09:11:00Z"/>
                <w:rFonts w:cs="Arial"/>
                <w:sz w:val="14"/>
              </w:rPr>
            </w:pPr>
          </w:p>
          <w:p w:rsidR="0015705F" w:rsidRPr="00A64354" w:rsidRDefault="0015705F" w:rsidP="00AA6619">
            <w:pPr>
              <w:pStyle w:val="TAC"/>
              <w:rPr>
                <w:ins w:id="2094" w:author="Cui, Jie" w:date="2018-10-12T09:11:00Z"/>
                <w:rFonts w:cs="v4.2.0"/>
                <w:sz w:val="14"/>
              </w:rPr>
            </w:pPr>
            <w:ins w:id="2095" w:author="Cui, Jie" w:date="2018-10-12T09:11:00Z">
              <w:r w:rsidRPr="00A64354">
                <w:rPr>
                  <w:rFonts w:cs="Arial"/>
                  <w:sz w:val="14"/>
                </w:rPr>
                <w:t>OP.1</w:t>
              </w:r>
            </w:ins>
          </w:p>
        </w:tc>
      </w:tr>
      <w:tr w:rsidR="0015705F" w:rsidRPr="00A64354" w:rsidTr="00AA6619">
        <w:trPr>
          <w:cantSplit/>
          <w:trHeight w:val="259"/>
          <w:ins w:id="2096" w:author="Cui, Jie" w:date="2018-10-12T09:11:00Z"/>
        </w:trPr>
        <w:tc>
          <w:tcPr>
            <w:tcW w:w="2626" w:type="dxa"/>
            <w:tcBorders>
              <w:left w:val="single" w:sz="4" w:space="0" w:color="auto"/>
            </w:tcBorders>
          </w:tcPr>
          <w:p w:rsidR="0015705F" w:rsidRPr="00A64354" w:rsidRDefault="0015705F" w:rsidP="00AA6619">
            <w:pPr>
              <w:pStyle w:val="TAL"/>
              <w:rPr>
                <w:ins w:id="2097" w:author="Cui, Jie" w:date="2018-10-12T09:11:00Z"/>
                <w:rFonts w:cs="Arial"/>
                <w:sz w:val="14"/>
              </w:rPr>
            </w:pPr>
            <w:ins w:id="2098" w:author="Cui, Jie" w:date="2018-10-12T09:11:00Z">
              <w:r w:rsidRPr="00A64354">
                <w:rPr>
                  <w:rFonts w:cs="Arial"/>
                  <w:sz w:val="14"/>
                  <w:lang w:val="en-US"/>
                </w:rPr>
                <w:t>PDSCH Reference measurement channel</w:t>
              </w:r>
            </w:ins>
          </w:p>
        </w:tc>
        <w:tc>
          <w:tcPr>
            <w:tcW w:w="876" w:type="dxa"/>
            <w:tcBorders>
              <w:bottom w:val="single" w:sz="4" w:space="0" w:color="auto"/>
            </w:tcBorders>
          </w:tcPr>
          <w:p w:rsidR="0015705F" w:rsidRPr="00A64354" w:rsidRDefault="0015705F" w:rsidP="00AA6619">
            <w:pPr>
              <w:pStyle w:val="TAC"/>
              <w:rPr>
                <w:ins w:id="2099" w:author="Cui, Jie" w:date="2018-10-12T09:11:00Z"/>
                <w:rFonts w:cs="Arial"/>
                <w:sz w:val="14"/>
              </w:rPr>
            </w:pPr>
          </w:p>
        </w:tc>
        <w:tc>
          <w:tcPr>
            <w:tcW w:w="1281" w:type="dxa"/>
            <w:tcBorders>
              <w:bottom w:val="single" w:sz="4" w:space="0" w:color="auto"/>
            </w:tcBorders>
            <w:vAlign w:val="center"/>
          </w:tcPr>
          <w:p w:rsidR="0015705F" w:rsidRPr="00A64354" w:rsidRDefault="0015705F" w:rsidP="00AA6619">
            <w:pPr>
              <w:pStyle w:val="TAL"/>
              <w:rPr>
                <w:ins w:id="2100" w:author="Cui, Jie" w:date="2018-10-12T09:11:00Z"/>
                <w:rFonts w:cs="Arial"/>
                <w:sz w:val="14"/>
                <w:lang w:val="en-US"/>
              </w:rPr>
            </w:pPr>
            <w:proofErr w:type="spellStart"/>
            <w:ins w:id="2101"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Default="0015705F" w:rsidP="00AA6619">
            <w:pPr>
              <w:pStyle w:val="TAC"/>
              <w:rPr>
                <w:ins w:id="2102" w:author="Cui, Jie" w:date="2018-10-12T09:11:00Z"/>
                <w:rFonts w:cs="Arial"/>
                <w:lang w:val="en-US"/>
              </w:rPr>
            </w:pPr>
            <w:ins w:id="2103" w:author="Cui, Jie" w:date="2018-10-12T09:11:00Z">
              <w:r>
                <w:rPr>
                  <w:rFonts w:cs="Arial"/>
                </w:rPr>
                <w:t>SR.3.1 TDD</w:t>
              </w:r>
              <w:r>
                <w:rPr>
                  <w:rFonts w:cs="Arial"/>
                  <w:lang w:val="en-US"/>
                </w:rPr>
                <w:t xml:space="preserve"> </w:t>
              </w:r>
            </w:ins>
          </w:p>
          <w:p w:rsidR="0015705F" w:rsidRPr="00A64354" w:rsidRDefault="0015705F" w:rsidP="00AA6619">
            <w:pPr>
              <w:pStyle w:val="TAC"/>
              <w:rPr>
                <w:ins w:id="2104" w:author="Cui, Jie" w:date="2018-10-12T09:11:00Z"/>
                <w:rFonts w:cs="Arial"/>
                <w:sz w:val="14"/>
                <w:lang w:val="en-US"/>
              </w:rPr>
            </w:pPr>
          </w:p>
        </w:tc>
        <w:tc>
          <w:tcPr>
            <w:tcW w:w="2204" w:type="dxa"/>
            <w:gridSpan w:val="2"/>
          </w:tcPr>
          <w:p w:rsidR="0015705F" w:rsidRPr="00A64354" w:rsidRDefault="0015705F" w:rsidP="00AA6619">
            <w:pPr>
              <w:pStyle w:val="TAC"/>
              <w:rPr>
                <w:ins w:id="2105" w:author="Cui, Jie" w:date="2018-10-12T09:11:00Z"/>
                <w:rFonts w:cs="Arial"/>
                <w:sz w:val="14"/>
              </w:rPr>
            </w:pPr>
            <w:ins w:id="2106" w:author="Cui, Jie" w:date="2018-10-12T09:11:00Z">
              <w:r w:rsidRPr="00A64354">
                <w:rPr>
                  <w:rFonts w:cs="Arial"/>
                  <w:sz w:val="14"/>
                </w:rPr>
                <w:t>-</w:t>
              </w:r>
            </w:ins>
          </w:p>
        </w:tc>
      </w:tr>
      <w:tr w:rsidR="0015705F" w:rsidRPr="00A64354" w:rsidTr="00AA6619">
        <w:trPr>
          <w:cantSplit/>
          <w:trHeight w:val="186"/>
          <w:ins w:id="2107" w:author="Cui, Jie" w:date="2018-10-12T09:11:00Z"/>
        </w:trPr>
        <w:tc>
          <w:tcPr>
            <w:tcW w:w="2626" w:type="dxa"/>
            <w:tcBorders>
              <w:left w:val="single" w:sz="4" w:space="0" w:color="auto"/>
            </w:tcBorders>
          </w:tcPr>
          <w:p w:rsidR="0015705F" w:rsidRPr="00A64354" w:rsidRDefault="0015705F" w:rsidP="00AA6619">
            <w:pPr>
              <w:pStyle w:val="TAL"/>
              <w:rPr>
                <w:ins w:id="2108" w:author="Cui, Jie" w:date="2018-10-12T09:11:00Z"/>
                <w:rFonts w:cs="v5.0.0"/>
                <w:sz w:val="14"/>
              </w:rPr>
            </w:pPr>
            <w:ins w:id="2109" w:author="Cui, Jie" w:date="2018-10-12T09:11:00Z">
              <w:r w:rsidRPr="00A64354">
                <w:rPr>
                  <w:rFonts w:cs="v5.0.0"/>
                  <w:sz w:val="14"/>
                </w:rPr>
                <w:t>CORESET Reference Channel</w:t>
              </w:r>
            </w:ins>
          </w:p>
        </w:tc>
        <w:tc>
          <w:tcPr>
            <w:tcW w:w="876" w:type="dxa"/>
            <w:tcBorders>
              <w:bottom w:val="single" w:sz="4" w:space="0" w:color="auto"/>
            </w:tcBorders>
          </w:tcPr>
          <w:p w:rsidR="0015705F" w:rsidRPr="00A64354" w:rsidRDefault="0015705F" w:rsidP="00AA6619">
            <w:pPr>
              <w:pStyle w:val="TAC"/>
              <w:rPr>
                <w:ins w:id="2110" w:author="Cui, Jie" w:date="2018-10-12T09:11:00Z"/>
                <w:rFonts w:cs="Arial"/>
                <w:sz w:val="14"/>
                <w:lang w:val="it-IT"/>
              </w:rPr>
            </w:pPr>
          </w:p>
        </w:tc>
        <w:tc>
          <w:tcPr>
            <w:tcW w:w="1281" w:type="dxa"/>
            <w:tcBorders>
              <w:bottom w:val="single" w:sz="4" w:space="0" w:color="auto"/>
            </w:tcBorders>
            <w:vAlign w:val="center"/>
          </w:tcPr>
          <w:p w:rsidR="0015705F" w:rsidRPr="00A64354" w:rsidRDefault="0015705F" w:rsidP="00AA6619">
            <w:pPr>
              <w:pStyle w:val="TAL"/>
              <w:rPr>
                <w:ins w:id="2111" w:author="Cui, Jie" w:date="2018-10-12T09:11:00Z"/>
                <w:rFonts w:cs="Arial"/>
                <w:sz w:val="14"/>
                <w:lang w:val="en-US"/>
              </w:rPr>
            </w:pPr>
            <w:proofErr w:type="spellStart"/>
            <w:ins w:id="2112"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Default="0015705F" w:rsidP="00AA6619">
            <w:pPr>
              <w:pStyle w:val="TAC"/>
              <w:rPr>
                <w:ins w:id="2113" w:author="Cui, Jie" w:date="2018-10-12T09:11:00Z"/>
                <w:rFonts w:cs="Arial"/>
                <w:lang w:val="en-US"/>
              </w:rPr>
            </w:pPr>
            <w:ins w:id="2114" w:author="Cui, Jie" w:date="2018-10-12T09:11:00Z">
              <w:r>
                <w:rPr>
                  <w:rFonts w:cs="Arial"/>
                </w:rPr>
                <w:t>CR.3.1 TDD</w:t>
              </w:r>
              <w:r>
                <w:rPr>
                  <w:rFonts w:cs="Arial"/>
                  <w:lang w:val="en-US"/>
                </w:rPr>
                <w:t xml:space="preserve"> </w:t>
              </w:r>
            </w:ins>
          </w:p>
          <w:p w:rsidR="0015705F" w:rsidRPr="00A64354" w:rsidRDefault="0015705F" w:rsidP="00AA6619">
            <w:pPr>
              <w:pStyle w:val="TAC"/>
              <w:rPr>
                <w:ins w:id="2115" w:author="Cui, Jie" w:date="2018-10-12T09:11:00Z"/>
                <w:rFonts w:cs="Arial"/>
                <w:sz w:val="14"/>
                <w:lang w:val="en-US"/>
              </w:rPr>
            </w:pPr>
          </w:p>
        </w:tc>
        <w:tc>
          <w:tcPr>
            <w:tcW w:w="2204" w:type="dxa"/>
            <w:gridSpan w:val="2"/>
          </w:tcPr>
          <w:p w:rsidR="0015705F" w:rsidRPr="00A64354" w:rsidRDefault="0015705F" w:rsidP="00AA6619">
            <w:pPr>
              <w:pStyle w:val="TAC"/>
              <w:rPr>
                <w:ins w:id="2116" w:author="Cui, Jie" w:date="2018-10-12T09:11:00Z"/>
                <w:rFonts w:cs="v4.2.0"/>
                <w:sz w:val="14"/>
                <w:lang w:eastAsia="zh-CN"/>
              </w:rPr>
            </w:pPr>
            <w:ins w:id="2117" w:author="Cui, Jie" w:date="2018-10-12T09:11:00Z">
              <w:r w:rsidRPr="00A64354">
                <w:rPr>
                  <w:rFonts w:cs="v4.2.0"/>
                  <w:sz w:val="14"/>
                  <w:lang w:eastAsia="zh-CN"/>
                </w:rPr>
                <w:t>-</w:t>
              </w:r>
            </w:ins>
          </w:p>
        </w:tc>
      </w:tr>
      <w:tr w:rsidR="0015705F" w:rsidRPr="00A64354" w:rsidTr="00AA6619">
        <w:trPr>
          <w:cantSplit/>
          <w:trHeight w:val="450"/>
          <w:ins w:id="2118" w:author="Cui, Jie" w:date="2018-10-12T09:11:00Z"/>
        </w:trPr>
        <w:tc>
          <w:tcPr>
            <w:tcW w:w="2626" w:type="dxa"/>
            <w:tcBorders>
              <w:left w:val="single" w:sz="4" w:space="0" w:color="auto"/>
            </w:tcBorders>
          </w:tcPr>
          <w:p w:rsidR="0015705F" w:rsidRPr="00A64354" w:rsidRDefault="0015705F" w:rsidP="00AA6619">
            <w:pPr>
              <w:pStyle w:val="TAL"/>
              <w:rPr>
                <w:ins w:id="2119" w:author="Cui, Jie" w:date="2018-10-12T09:11:00Z"/>
                <w:rFonts w:cs="Arial"/>
                <w:sz w:val="14"/>
              </w:rPr>
            </w:pPr>
            <w:ins w:id="2120" w:author="Cui, Jie" w:date="2018-10-12T09:11:00Z">
              <w:r w:rsidRPr="00A64354">
                <w:rPr>
                  <w:rFonts w:cs="Arial"/>
                  <w:sz w:val="14"/>
                </w:rPr>
                <w:t>SMTC configuration defined in A.3.2.1.1 and A.3.2.1.2</w:t>
              </w:r>
            </w:ins>
          </w:p>
        </w:tc>
        <w:tc>
          <w:tcPr>
            <w:tcW w:w="876" w:type="dxa"/>
            <w:tcBorders>
              <w:bottom w:val="single" w:sz="4" w:space="0" w:color="auto"/>
            </w:tcBorders>
          </w:tcPr>
          <w:p w:rsidR="0015705F" w:rsidRPr="00A64354" w:rsidRDefault="0015705F" w:rsidP="00AA6619">
            <w:pPr>
              <w:pStyle w:val="TAC"/>
              <w:rPr>
                <w:ins w:id="2121" w:author="Cui, Jie" w:date="2018-10-12T09:11:00Z"/>
                <w:rFonts w:cs="Arial"/>
                <w:sz w:val="14"/>
                <w:lang w:val="it-IT"/>
              </w:rPr>
            </w:pPr>
          </w:p>
        </w:tc>
        <w:tc>
          <w:tcPr>
            <w:tcW w:w="1281" w:type="dxa"/>
            <w:tcBorders>
              <w:bottom w:val="single" w:sz="4" w:space="0" w:color="auto"/>
            </w:tcBorders>
            <w:vAlign w:val="center"/>
          </w:tcPr>
          <w:p w:rsidR="0015705F" w:rsidRPr="00A64354" w:rsidRDefault="0015705F" w:rsidP="00AA6619">
            <w:pPr>
              <w:pStyle w:val="TAL"/>
              <w:rPr>
                <w:ins w:id="2122" w:author="Cui, Jie" w:date="2018-10-12T09:11:00Z"/>
                <w:rFonts w:cs="Arial"/>
                <w:sz w:val="14"/>
                <w:lang w:val="da-DK"/>
              </w:rPr>
            </w:pPr>
            <w:proofErr w:type="spellStart"/>
            <w:ins w:id="2123"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pStyle w:val="TAC"/>
              <w:rPr>
                <w:ins w:id="2124" w:author="Cui, Jie" w:date="2018-10-12T09:11:00Z"/>
                <w:rFonts w:cs="v4.2.0"/>
                <w:sz w:val="14"/>
                <w:lang w:eastAsia="zh-CN"/>
              </w:rPr>
            </w:pPr>
            <w:ins w:id="2125" w:author="Cui, Jie" w:date="2018-10-12T09:11:00Z">
              <w:r w:rsidRPr="00AA6619">
                <w:rPr>
                  <w:rFonts w:cs="Arial"/>
                  <w:sz w:val="14"/>
                </w:rPr>
                <w:t>SMTC.1 FR2</w:t>
              </w:r>
            </w:ins>
          </w:p>
        </w:tc>
        <w:tc>
          <w:tcPr>
            <w:tcW w:w="2204" w:type="dxa"/>
            <w:gridSpan w:val="2"/>
            <w:tcBorders>
              <w:bottom w:val="single" w:sz="4" w:space="0" w:color="auto"/>
            </w:tcBorders>
            <w:vAlign w:val="center"/>
          </w:tcPr>
          <w:p w:rsidR="0015705F" w:rsidRPr="00A64354" w:rsidRDefault="0015705F" w:rsidP="00AA6619">
            <w:pPr>
              <w:pStyle w:val="TAC"/>
              <w:rPr>
                <w:ins w:id="2126" w:author="Cui, Jie" w:date="2018-10-12T09:11:00Z"/>
                <w:rFonts w:cs="v4.2.0"/>
                <w:sz w:val="14"/>
                <w:lang w:eastAsia="zh-CN"/>
              </w:rPr>
            </w:pPr>
            <w:ins w:id="2127" w:author="Cui, Jie" w:date="2018-10-12T09:11:00Z">
              <w:r w:rsidRPr="00AA6619">
                <w:rPr>
                  <w:rFonts w:cs="Arial"/>
                  <w:sz w:val="14"/>
                </w:rPr>
                <w:t>SMTC.1 FR2</w:t>
              </w:r>
            </w:ins>
          </w:p>
        </w:tc>
      </w:tr>
      <w:tr w:rsidR="0015705F" w:rsidRPr="00A64354" w:rsidTr="00AA6619">
        <w:trPr>
          <w:cantSplit/>
          <w:trHeight w:val="193"/>
          <w:ins w:id="2128" w:author="Cui, Jie" w:date="2018-10-12T09:11:00Z"/>
        </w:trPr>
        <w:tc>
          <w:tcPr>
            <w:tcW w:w="2626" w:type="dxa"/>
            <w:tcBorders>
              <w:left w:val="single" w:sz="4" w:space="0" w:color="auto"/>
            </w:tcBorders>
          </w:tcPr>
          <w:p w:rsidR="0015705F" w:rsidRPr="00A64354" w:rsidRDefault="0015705F" w:rsidP="00AA6619">
            <w:pPr>
              <w:pStyle w:val="TAL"/>
              <w:rPr>
                <w:ins w:id="2129" w:author="Cui, Jie" w:date="2018-10-12T09:11:00Z"/>
                <w:rFonts w:cs="Arial"/>
                <w:sz w:val="14"/>
                <w:lang w:val="da-DK"/>
              </w:rPr>
            </w:pPr>
            <w:ins w:id="2130" w:author="Cui, Jie" w:date="2018-10-12T09:11:00Z">
              <w:r w:rsidRPr="00A64354">
                <w:rPr>
                  <w:rFonts w:cs="Arial"/>
                  <w:sz w:val="14"/>
                  <w:lang w:val="da-DK"/>
                </w:rPr>
                <w:t>PDSCH/PDCCH subcarrier spacing</w:t>
              </w:r>
            </w:ins>
          </w:p>
        </w:tc>
        <w:tc>
          <w:tcPr>
            <w:tcW w:w="876" w:type="dxa"/>
          </w:tcPr>
          <w:p w:rsidR="0015705F" w:rsidRPr="00A64354" w:rsidRDefault="0015705F" w:rsidP="00AA6619">
            <w:pPr>
              <w:pStyle w:val="TAC"/>
              <w:rPr>
                <w:ins w:id="2131" w:author="Cui, Jie" w:date="2018-10-12T09:11:00Z"/>
                <w:rFonts w:cs="Arial"/>
                <w:sz w:val="14"/>
                <w:lang w:val="it-IT"/>
              </w:rPr>
            </w:pPr>
            <w:ins w:id="2132" w:author="Cui, Jie" w:date="2018-10-12T09:11:00Z">
              <w:r w:rsidRPr="00A64354">
                <w:rPr>
                  <w:rFonts w:cs="Arial"/>
                  <w:sz w:val="14"/>
                  <w:lang w:val="it-IT"/>
                </w:rPr>
                <w:t>kHz</w:t>
              </w:r>
            </w:ins>
          </w:p>
        </w:tc>
        <w:tc>
          <w:tcPr>
            <w:tcW w:w="1281" w:type="dxa"/>
            <w:tcBorders>
              <w:bottom w:val="single" w:sz="4" w:space="0" w:color="auto"/>
            </w:tcBorders>
          </w:tcPr>
          <w:p w:rsidR="0015705F" w:rsidRPr="00A64354" w:rsidRDefault="0015705F" w:rsidP="00AA6619">
            <w:pPr>
              <w:pStyle w:val="TAL"/>
              <w:rPr>
                <w:ins w:id="2133" w:author="Cui, Jie" w:date="2018-10-12T09:11:00Z"/>
                <w:rFonts w:cs="Arial"/>
                <w:sz w:val="14"/>
                <w:lang w:val="da-DK"/>
              </w:rPr>
            </w:pPr>
            <w:proofErr w:type="spellStart"/>
            <w:ins w:id="2134"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Borders>
              <w:bottom w:val="single" w:sz="4" w:space="0" w:color="auto"/>
            </w:tcBorders>
            <w:vAlign w:val="center"/>
          </w:tcPr>
          <w:p w:rsidR="0015705F" w:rsidRPr="00A64354" w:rsidRDefault="0015705F" w:rsidP="00AA6619">
            <w:pPr>
              <w:pStyle w:val="TAC"/>
              <w:rPr>
                <w:ins w:id="2135" w:author="Cui, Jie" w:date="2018-10-12T09:11:00Z"/>
                <w:rFonts w:cs="Arial"/>
                <w:sz w:val="14"/>
                <w:lang w:val="en-US"/>
              </w:rPr>
            </w:pPr>
            <w:ins w:id="2136" w:author="Cui, Jie" w:date="2018-10-12T09:11:00Z">
              <w:r>
                <w:rPr>
                  <w:rFonts w:cs="Arial"/>
                  <w:sz w:val="14"/>
                  <w:lang w:val="en-US"/>
                </w:rPr>
                <w:t>120</w:t>
              </w:r>
            </w:ins>
          </w:p>
        </w:tc>
        <w:tc>
          <w:tcPr>
            <w:tcW w:w="2204" w:type="dxa"/>
            <w:gridSpan w:val="2"/>
            <w:tcBorders>
              <w:bottom w:val="single" w:sz="4" w:space="0" w:color="auto"/>
            </w:tcBorders>
            <w:vAlign w:val="center"/>
          </w:tcPr>
          <w:p w:rsidR="0015705F" w:rsidRPr="00A64354" w:rsidRDefault="0015705F" w:rsidP="00AA6619">
            <w:pPr>
              <w:pStyle w:val="TAC"/>
              <w:rPr>
                <w:ins w:id="2137" w:author="Cui, Jie" w:date="2018-10-12T09:11:00Z"/>
                <w:rFonts w:cs="Arial"/>
                <w:sz w:val="14"/>
                <w:lang w:val="en-US"/>
              </w:rPr>
            </w:pPr>
            <w:ins w:id="2138" w:author="Cui, Jie" w:date="2018-10-12T09:11:00Z">
              <w:r>
                <w:rPr>
                  <w:rFonts w:cs="Arial"/>
                  <w:sz w:val="14"/>
                  <w:lang w:val="en-US"/>
                </w:rPr>
                <w:t>120</w:t>
              </w:r>
            </w:ins>
          </w:p>
        </w:tc>
      </w:tr>
      <w:tr w:rsidR="0015705F" w:rsidRPr="00A64354" w:rsidTr="00AA6619">
        <w:trPr>
          <w:cantSplit/>
          <w:trHeight w:val="292"/>
          <w:ins w:id="2139"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140" w:author="Cui, Jie" w:date="2018-10-12T09:11:00Z"/>
                <w:rFonts w:cs="Arial"/>
                <w:sz w:val="14"/>
                <w:lang w:val="en-US"/>
              </w:rPr>
            </w:pPr>
            <w:ins w:id="2141" w:author="Cui, Jie" w:date="2018-10-12T09:11:00Z">
              <w:r w:rsidRPr="00A64354">
                <w:rPr>
                  <w:rFonts w:cs="Arial"/>
                  <w:sz w:val="14"/>
                  <w:szCs w:val="16"/>
                  <w:lang w:eastAsia="ja-JP"/>
                </w:rPr>
                <w:t>EPRE ratio of PSS to SSS</w:t>
              </w:r>
            </w:ins>
          </w:p>
        </w:tc>
        <w:tc>
          <w:tcPr>
            <w:tcW w:w="876" w:type="dxa"/>
            <w:tcBorders>
              <w:bottom w:val="single" w:sz="4" w:space="0" w:color="auto"/>
            </w:tcBorders>
          </w:tcPr>
          <w:p w:rsidR="0015705F" w:rsidRPr="00A64354" w:rsidRDefault="0015705F" w:rsidP="00AA6619">
            <w:pPr>
              <w:pStyle w:val="TAC"/>
              <w:rPr>
                <w:ins w:id="2142" w:author="Cui, Jie" w:date="2018-10-12T09:11:00Z"/>
                <w:rFonts w:cs="Arial"/>
                <w:sz w:val="14"/>
              </w:rPr>
            </w:pPr>
          </w:p>
        </w:tc>
        <w:tc>
          <w:tcPr>
            <w:tcW w:w="1281" w:type="dxa"/>
            <w:vMerge w:val="restart"/>
            <w:vAlign w:val="center"/>
          </w:tcPr>
          <w:p w:rsidR="0015705F" w:rsidRPr="00A64354" w:rsidRDefault="0015705F" w:rsidP="00AA6619">
            <w:pPr>
              <w:pStyle w:val="TAC"/>
              <w:jc w:val="left"/>
              <w:rPr>
                <w:ins w:id="2143" w:author="Cui, Jie" w:date="2018-10-12T09:11:00Z"/>
                <w:rFonts w:cs="Arial"/>
                <w:sz w:val="14"/>
              </w:rPr>
            </w:pPr>
            <w:proofErr w:type="spellStart"/>
            <w:ins w:id="2144" w:author="Cui, Jie" w:date="2018-10-12T09:11:00Z">
              <w:r w:rsidRPr="00A64354">
                <w:rPr>
                  <w:rFonts w:cs="Arial"/>
                  <w:sz w:val="14"/>
                </w:rPr>
                <w:t>Config</w:t>
              </w:r>
              <w:proofErr w:type="spellEnd"/>
              <w:r w:rsidRPr="00A64354">
                <w:rPr>
                  <w:rFonts w:cs="Arial"/>
                  <w:sz w:val="14"/>
                </w:rPr>
                <w:t xml:space="preserve"> 1</w:t>
              </w:r>
            </w:ins>
          </w:p>
        </w:tc>
        <w:tc>
          <w:tcPr>
            <w:tcW w:w="1959" w:type="dxa"/>
            <w:gridSpan w:val="2"/>
            <w:vMerge w:val="restart"/>
            <w:vAlign w:val="center"/>
          </w:tcPr>
          <w:p w:rsidR="0015705F" w:rsidRPr="00A64354" w:rsidRDefault="0015705F" w:rsidP="00AA6619">
            <w:pPr>
              <w:pStyle w:val="TAC"/>
              <w:rPr>
                <w:ins w:id="2145" w:author="Cui, Jie" w:date="2018-10-12T09:11:00Z"/>
                <w:rFonts w:cs="v4.2.0"/>
                <w:sz w:val="14"/>
              </w:rPr>
            </w:pPr>
            <w:ins w:id="2146" w:author="Cui, Jie" w:date="2018-10-12T09:11:00Z">
              <w:r w:rsidRPr="00A64354">
                <w:rPr>
                  <w:rFonts w:cs="v4.2.0"/>
                  <w:sz w:val="14"/>
                </w:rPr>
                <w:t>0</w:t>
              </w:r>
            </w:ins>
          </w:p>
        </w:tc>
        <w:tc>
          <w:tcPr>
            <w:tcW w:w="2204" w:type="dxa"/>
            <w:gridSpan w:val="2"/>
            <w:vMerge w:val="restart"/>
            <w:vAlign w:val="center"/>
          </w:tcPr>
          <w:p w:rsidR="0015705F" w:rsidRPr="00A64354" w:rsidRDefault="0015705F" w:rsidP="00AA6619">
            <w:pPr>
              <w:pStyle w:val="TAC"/>
              <w:rPr>
                <w:ins w:id="2147" w:author="Cui, Jie" w:date="2018-10-12T09:11:00Z"/>
                <w:rFonts w:cs="Arial"/>
                <w:sz w:val="14"/>
              </w:rPr>
            </w:pPr>
            <w:ins w:id="2148" w:author="Cui, Jie" w:date="2018-10-12T09:11:00Z">
              <w:r w:rsidRPr="00A64354">
                <w:rPr>
                  <w:rFonts w:cs="Arial"/>
                  <w:sz w:val="14"/>
                </w:rPr>
                <w:t>0</w:t>
              </w:r>
            </w:ins>
          </w:p>
        </w:tc>
      </w:tr>
      <w:tr w:rsidR="0015705F" w:rsidRPr="00A64354" w:rsidTr="00AA6619">
        <w:trPr>
          <w:cantSplit/>
          <w:trHeight w:val="292"/>
          <w:ins w:id="2149"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150" w:author="Cui, Jie" w:date="2018-10-12T09:11:00Z"/>
                <w:rFonts w:cs="Arial"/>
                <w:sz w:val="14"/>
                <w:lang w:val="en-US"/>
              </w:rPr>
            </w:pPr>
            <w:ins w:id="2151" w:author="Cui, Jie" w:date="2018-10-12T09:11:00Z">
              <w:r w:rsidRPr="00A64354">
                <w:rPr>
                  <w:rFonts w:cs="Arial"/>
                  <w:sz w:val="14"/>
                  <w:szCs w:val="16"/>
                  <w:lang w:eastAsia="ja-JP"/>
                </w:rPr>
                <w:t>EPRE ratio of PBCH DMRS to SSS</w:t>
              </w:r>
            </w:ins>
          </w:p>
        </w:tc>
        <w:tc>
          <w:tcPr>
            <w:tcW w:w="876" w:type="dxa"/>
            <w:tcBorders>
              <w:bottom w:val="single" w:sz="4" w:space="0" w:color="auto"/>
            </w:tcBorders>
          </w:tcPr>
          <w:p w:rsidR="0015705F" w:rsidRPr="00A64354" w:rsidRDefault="0015705F" w:rsidP="00AA6619">
            <w:pPr>
              <w:pStyle w:val="TAC"/>
              <w:rPr>
                <w:ins w:id="2152" w:author="Cui, Jie" w:date="2018-10-12T09:11:00Z"/>
                <w:rFonts w:cs="Arial"/>
                <w:sz w:val="14"/>
              </w:rPr>
            </w:pPr>
          </w:p>
        </w:tc>
        <w:tc>
          <w:tcPr>
            <w:tcW w:w="1281" w:type="dxa"/>
            <w:vMerge/>
          </w:tcPr>
          <w:p w:rsidR="0015705F" w:rsidRPr="00A64354" w:rsidRDefault="0015705F" w:rsidP="00AA6619">
            <w:pPr>
              <w:pStyle w:val="TAC"/>
              <w:rPr>
                <w:ins w:id="2153" w:author="Cui, Jie" w:date="2018-10-12T09:11:00Z"/>
                <w:rFonts w:cs="Arial"/>
                <w:sz w:val="14"/>
              </w:rPr>
            </w:pPr>
          </w:p>
        </w:tc>
        <w:tc>
          <w:tcPr>
            <w:tcW w:w="1959" w:type="dxa"/>
            <w:gridSpan w:val="2"/>
            <w:vMerge/>
          </w:tcPr>
          <w:p w:rsidR="0015705F" w:rsidRPr="00A64354" w:rsidRDefault="0015705F" w:rsidP="00AA6619">
            <w:pPr>
              <w:pStyle w:val="TAC"/>
              <w:rPr>
                <w:ins w:id="2154" w:author="Cui, Jie" w:date="2018-10-12T09:11:00Z"/>
                <w:rFonts w:cs="v4.2.0"/>
                <w:sz w:val="14"/>
              </w:rPr>
            </w:pPr>
          </w:p>
        </w:tc>
        <w:tc>
          <w:tcPr>
            <w:tcW w:w="2204" w:type="dxa"/>
            <w:gridSpan w:val="2"/>
            <w:vMerge/>
          </w:tcPr>
          <w:p w:rsidR="0015705F" w:rsidRPr="00A64354" w:rsidRDefault="0015705F" w:rsidP="00AA6619">
            <w:pPr>
              <w:pStyle w:val="TAC"/>
              <w:rPr>
                <w:ins w:id="2155" w:author="Cui, Jie" w:date="2018-10-12T09:11:00Z"/>
                <w:rFonts w:cs="Arial"/>
                <w:sz w:val="14"/>
              </w:rPr>
            </w:pPr>
          </w:p>
        </w:tc>
      </w:tr>
      <w:tr w:rsidR="0015705F" w:rsidRPr="00A64354" w:rsidTr="00AA6619">
        <w:trPr>
          <w:cantSplit/>
          <w:trHeight w:val="292"/>
          <w:ins w:id="2156"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157" w:author="Cui, Jie" w:date="2018-10-12T09:11:00Z"/>
                <w:rFonts w:cs="Arial"/>
                <w:sz w:val="14"/>
                <w:lang w:val="en-US"/>
              </w:rPr>
            </w:pPr>
            <w:ins w:id="2158" w:author="Cui, Jie" w:date="2018-10-12T09:11:00Z">
              <w:r w:rsidRPr="00A64354">
                <w:rPr>
                  <w:rFonts w:cs="Arial"/>
                  <w:sz w:val="14"/>
                  <w:szCs w:val="16"/>
                  <w:lang w:eastAsia="ja-JP"/>
                </w:rPr>
                <w:t>EPRE ratio of PBCH to PBCH DMRS</w:t>
              </w:r>
            </w:ins>
          </w:p>
        </w:tc>
        <w:tc>
          <w:tcPr>
            <w:tcW w:w="876" w:type="dxa"/>
            <w:tcBorders>
              <w:bottom w:val="single" w:sz="4" w:space="0" w:color="auto"/>
            </w:tcBorders>
          </w:tcPr>
          <w:p w:rsidR="0015705F" w:rsidRPr="00A64354" w:rsidRDefault="0015705F" w:rsidP="00AA6619">
            <w:pPr>
              <w:pStyle w:val="TAC"/>
              <w:rPr>
                <w:ins w:id="2159" w:author="Cui, Jie" w:date="2018-10-12T09:11:00Z"/>
                <w:rFonts w:cs="Arial"/>
                <w:sz w:val="14"/>
              </w:rPr>
            </w:pPr>
          </w:p>
        </w:tc>
        <w:tc>
          <w:tcPr>
            <w:tcW w:w="1281" w:type="dxa"/>
            <w:vMerge/>
          </w:tcPr>
          <w:p w:rsidR="0015705F" w:rsidRPr="00A64354" w:rsidRDefault="0015705F" w:rsidP="00AA6619">
            <w:pPr>
              <w:pStyle w:val="TAC"/>
              <w:rPr>
                <w:ins w:id="2160" w:author="Cui, Jie" w:date="2018-10-12T09:11:00Z"/>
                <w:rFonts w:cs="Arial"/>
                <w:sz w:val="14"/>
              </w:rPr>
            </w:pPr>
          </w:p>
        </w:tc>
        <w:tc>
          <w:tcPr>
            <w:tcW w:w="1959" w:type="dxa"/>
            <w:gridSpan w:val="2"/>
            <w:vMerge/>
          </w:tcPr>
          <w:p w:rsidR="0015705F" w:rsidRPr="00A64354" w:rsidRDefault="0015705F" w:rsidP="00AA6619">
            <w:pPr>
              <w:pStyle w:val="TAC"/>
              <w:rPr>
                <w:ins w:id="2161" w:author="Cui, Jie" w:date="2018-10-12T09:11:00Z"/>
                <w:rFonts w:cs="v4.2.0"/>
                <w:sz w:val="14"/>
              </w:rPr>
            </w:pPr>
          </w:p>
        </w:tc>
        <w:tc>
          <w:tcPr>
            <w:tcW w:w="2204" w:type="dxa"/>
            <w:gridSpan w:val="2"/>
            <w:vMerge/>
          </w:tcPr>
          <w:p w:rsidR="0015705F" w:rsidRPr="00A64354" w:rsidRDefault="0015705F" w:rsidP="00AA6619">
            <w:pPr>
              <w:pStyle w:val="TAC"/>
              <w:rPr>
                <w:ins w:id="2162" w:author="Cui, Jie" w:date="2018-10-12T09:11:00Z"/>
                <w:rFonts w:cs="Arial"/>
                <w:sz w:val="14"/>
              </w:rPr>
            </w:pPr>
          </w:p>
        </w:tc>
      </w:tr>
      <w:tr w:rsidR="0015705F" w:rsidRPr="00A64354" w:rsidTr="00AA6619">
        <w:trPr>
          <w:cantSplit/>
          <w:trHeight w:val="292"/>
          <w:ins w:id="2163"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164" w:author="Cui, Jie" w:date="2018-10-12T09:11:00Z"/>
                <w:rFonts w:cs="Arial"/>
                <w:sz w:val="14"/>
                <w:lang w:val="en-US"/>
              </w:rPr>
            </w:pPr>
            <w:ins w:id="2165" w:author="Cui, Jie" w:date="2018-10-12T09:11:00Z">
              <w:r w:rsidRPr="00A64354">
                <w:rPr>
                  <w:rFonts w:cs="Arial"/>
                  <w:sz w:val="14"/>
                  <w:szCs w:val="16"/>
                  <w:lang w:eastAsia="ja-JP"/>
                </w:rPr>
                <w:t>EPRE ratio of PDCCH DMRS to SSS</w:t>
              </w:r>
            </w:ins>
          </w:p>
        </w:tc>
        <w:tc>
          <w:tcPr>
            <w:tcW w:w="876" w:type="dxa"/>
            <w:tcBorders>
              <w:bottom w:val="single" w:sz="4" w:space="0" w:color="auto"/>
            </w:tcBorders>
          </w:tcPr>
          <w:p w:rsidR="0015705F" w:rsidRPr="00A64354" w:rsidRDefault="0015705F" w:rsidP="00AA6619">
            <w:pPr>
              <w:pStyle w:val="TAC"/>
              <w:rPr>
                <w:ins w:id="2166" w:author="Cui, Jie" w:date="2018-10-12T09:11:00Z"/>
                <w:rFonts w:cs="Arial"/>
                <w:sz w:val="14"/>
              </w:rPr>
            </w:pPr>
          </w:p>
        </w:tc>
        <w:tc>
          <w:tcPr>
            <w:tcW w:w="1281" w:type="dxa"/>
            <w:vMerge/>
          </w:tcPr>
          <w:p w:rsidR="0015705F" w:rsidRPr="00A64354" w:rsidRDefault="0015705F" w:rsidP="00AA6619">
            <w:pPr>
              <w:pStyle w:val="TAC"/>
              <w:rPr>
                <w:ins w:id="2167" w:author="Cui, Jie" w:date="2018-10-12T09:11:00Z"/>
                <w:rFonts w:cs="Arial"/>
                <w:sz w:val="14"/>
              </w:rPr>
            </w:pPr>
          </w:p>
        </w:tc>
        <w:tc>
          <w:tcPr>
            <w:tcW w:w="1959" w:type="dxa"/>
            <w:gridSpan w:val="2"/>
            <w:vMerge/>
          </w:tcPr>
          <w:p w:rsidR="0015705F" w:rsidRPr="00A64354" w:rsidRDefault="0015705F" w:rsidP="00AA6619">
            <w:pPr>
              <w:pStyle w:val="TAC"/>
              <w:rPr>
                <w:ins w:id="2168" w:author="Cui, Jie" w:date="2018-10-12T09:11:00Z"/>
                <w:rFonts w:cs="v4.2.0"/>
                <w:sz w:val="14"/>
              </w:rPr>
            </w:pPr>
          </w:p>
        </w:tc>
        <w:tc>
          <w:tcPr>
            <w:tcW w:w="2204" w:type="dxa"/>
            <w:gridSpan w:val="2"/>
            <w:vMerge/>
          </w:tcPr>
          <w:p w:rsidR="0015705F" w:rsidRPr="00A64354" w:rsidRDefault="0015705F" w:rsidP="00AA6619">
            <w:pPr>
              <w:pStyle w:val="TAC"/>
              <w:rPr>
                <w:ins w:id="2169" w:author="Cui, Jie" w:date="2018-10-12T09:11:00Z"/>
                <w:rFonts w:cs="Arial"/>
                <w:sz w:val="14"/>
              </w:rPr>
            </w:pPr>
          </w:p>
        </w:tc>
      </w:tr>
      <w:tr w:rsidR="0015705F" w:rsidRPr="00A64354" w:rsidTr="00AA6619">
        <w:trPr>
          <w:cantSplit/>
          <w:trHeight w:val="292"/>
          <w:ins w:id="2170"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171" w:author="Cui, Jie" w:date="2018-10-12T09:11:00Z"/>
                <w:rFonts w:cs="Arial"/>
                <w:sz w:val="14"/>
                <w:lang w:val="en-US"/>
              </w:rPr>
            </w:pPr>
            <w:ins w:id="2172" w:author="Cui, Jie" w:date="2018-10-12T09:11:00Z">
              <w:r w:rsidRPr="00A64354">
                <w:rPr>
                  <w:rFonts w:cs="Arial"/>
                  <w:sz w:val="14"/>
                  <w:szCs w:val="16"/>
                  <w:lang w:eastAsia="ja-JP"/>
                </w:rPr>
                <w:t>EPRE ratio of PDCCH to PDCCH DMRS</w:t>
              </w:r>
            </w:ins>
          </w:p>
        </w:tc>
        <w:tc>
          <w:tcPr>
            <w:tcW w:w="876" w:type="dxa"/>
            <w:tcBorders>
              <w:bottom w:val="single" w:sz="4" w:space="0" w:color="auto"/>
            </w:tcBorders>
          </w:tcPr>
          <w:p w:rsidR="0015705F" w:rsidRPr="00A64354" w:rsidRDefault="0015705F" w:rsidP="00AA6619">
            <w:pPr>
              <w:pStyle w:val="TAC"/>
              <w:rPr>
                <w:ins w:id="2173" w:author="Cui, Jie" w:date="2018-10-12T09:11:00Z"/>
                <w:rFonts w:cs="Arial"/>
                <w:sz w:val="14"/>
              </w:rPr>
            </w:pPr>
          </w:p>
        </w:tc>
        <w:tc>
          <w:tcPr>
            <w:tcW w:w="1281" w:type="dxa"/>
            <w:vMerge/>
          </w:tcPr>
          <w:p w:rsidR="0015705F" w:rsidRPr="00A64354" w:rsidRDefault="0015705F" w:rsidP="00AA6619">
            <w:pPr>
              <w:pStyle w:val="TAC"/>
              <w:rPr>
                <w:ins w:id="2174" w:author="Cui, Jie" w:date="2018-10-12T09:11:00Z"/>
                <w:rFonts w:cs="Arial"/>
                <w:sz w:val="14"/>
              </w:rPr>
            </w:pPr>
          </w:p>
        </w:tc>
        <w:tc>
          <w:tcPr>
            <w:tcW w:w="1959" w:type="dxa"/>
            <w:gridSpan w:val="2"/>
            <w:vMerge/>
          </w:tcPr>
          <w:p w:rsidR="0015705F" w:rsidRPr="00A64354" w:rsidRDefault="0015705F" w:rsidP="00AA6619">
            <w:pPr>
              <w:pStyle w:val="TAC"/>
              <w:rPr>
                <w:ins w:id="2175" w:author="Cui, Jie" w:date="2018-10-12T09:11:00Z"/>
                <w:rFonts w:cs="v4.2.0"/>
                <w:sz w:val="14"/>
              </w:rPr>
            </w:pPr>
          </w:p>
        </w:tc>
        <w:tc>
          <w:tcPr>
            <w:tcW w:w="2204" w:type="dxa"/>
            <w:gridSpan w:val="2"/>
            <w:vMerge/>
          </w:tcPr>
          <w:p w:rsidR="0015705F" w:rsidRPr="00A64354" w:rsidRDefault="0015705F" w:rsidP="00AA6619">
            <w:pPr>
              <w:pStyle w:val="TAC"/>
              <w:rPr>
                <w:ins w:id="2176" w:author="Cui, Jie" w:date="2018-10-12T09:11:00Z"/>
                <w:rFonts w:cs="Arial"/>
                <w:sz w:val="14"/>
              </w:rPr>
            </w:pPr>
          </w:p>
        </w:tc>
      </w:tr>
      <w:tr w:rsidR="0015705F" w:rsidRPr="00A64354" w:rsidTr="00AA6619">
        <w:trPr>
          <w:cantSplit/>
          <w:trHeight w:val="292"/>
          <w:ins w:id="2177"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178" w:author="Cui, Jie" w:date="2018-10-12T09:11:00Z"/>
                <w:rFonts w:cs="Arial"/>
                <w:sz w:val="14"/>
                <w:lang w:val="en-US"/>
              </w:rPr>
            </w:pPr>
            <w:ins w:id="2179" w:author="Cui, Jie" w:date="2018-10-12T09:11:00Z">
              <w:r w:rsidRPr="00A64354">
                <w:rPr>
                  <w:rFonts w:cs="Arial"/>
                  <w:sz w:val="14"/>
                  <w:szCs w:val="16"/>
                  <w:lang w:eastAsia="ja-JP"/>
                </w:rPr>
                <w:t xml:space="preserve">EPRE ratio of PDSCH DMRS to SSS </w:t>
              </w:r>
            </w:ins>
          </w:p>
        </w:tc>
        <w:tc>
          <w:tcPr>
            <w:tcW w:w="876" w:type="dxa"/>
            <w:tcBorders>
              <w:bottom w:val="single" w:sz="4" w:space="0" w:color="auto"/>
            </w:tcBorders>
          </w:tcPr>
          <w:p w:rsidR="0015705F" w:rsidRPr="00A64354" w:rsidRDefault="0015705F" w:rsidP="00AA6619">
            <w:pPr>
              <w:pStyle w:val="TAC"/>
              <w:rPr>
                <w:ins w:id="2180" w:author="Cui, Jie" w:date="2018-10-12T09:11:00Z"/>
                <w:rFonts w:cs="Arial"/>
                <w:sz w:val="14"/>
              </w:rPr>
            </w:pPr>
          </w:p>
        </w:tc>
        <w:tc>
          <w:tcPr>
            <w:tcW w:w="1281" w:type="dxa"/>
            <w:vMerge/>
          </w:tcPr>
          <w:p w:rsidR="0015705F" w:rsidRPr="00A64354" w:rsidRDefault="0015705F" w:rsidP="00AA6619">
            <w:pPr>
              <w:pStyle w:val="TAC"/>
              <w:rPr>
                <w:ins w:id="2181" w:author="Cui, Jie" w:date="2018-10-12T09:11:00Z"/>
                <w:rFonts w:cs="Arial"/>
                <w:sz w:val="14"/>
              </w:rPr>
            </w:pPr>
          </w:p>
        </w:tc>
        <w:tc>
          <w:tcPr>
            <w:tcW w:w="1959" w:type="dxa"/>
            <w:gridSpan w:val="2"/>
            <w:vMerge/>
          </w:tcPr>
          <w:p w:rsidR="0015705F" w:rsidRPr="00A64354" w:rsidRDefault="0015705F" w:rsidP="00AA6619">
            <w:pPr>
              <w:pStyle w:val="TAC"/>
              <w:rPr>
                <w:ins w:id="2182" w:author="Cui, Jie" w:date="2018-10-12T09:11:00Z"/>
                <w:rFonts w:cs="v4.2.0"/>
                <w:sz w:val="14"/>
              </w:rPr>
            </w:pPr>
          </w:p>
        </w:tc>
        <w:tc>
          <w:tcPr>
            <w:tcW w:w="2204" w:type="dxa"/>
            <w:gridSpan w:val="2"/>
            <w:vMerge/>
          </w:tcPr>
          <w:p w:rsidR="0015705F" w:rsidRPr="00A64354" w:rsidRDefault="0015705F" w:rsidP="00AA6619">
            <w:pPr>
              <w:pStyle w:val="TAC"/>
              <w:rPr>
                <w:ins w:id="2183" w:author="Cui, Jie" w:date="2018-10-12T09:11:00Z"/>
                <w:rFonts w:cs="Arial"/>
                <w:sz w:val="14"/>
              </w:rPr>
            </w:pPr>
          </w:p>
        </w:tc>
      </w:tr>
      <w:tr w:rsidR="0015705F" w:rsidRPr="00A64354" w:rsidTr="00AA6619">
        <w:trPr>
          <w:cantSplit/>
          <w:trHeight w:val="292"/>
          <w:ins w:id="2184"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185" w:author="Cui, Jie" w:date="2018-10-12T09:11:00Z"/>
                <w:rFonts w:cs="Arial"/>
                <w:sz w:val="14"/>
                <w:lang w:val="en-US"/>
              </w:rPr>
            </w:pPr>
            <w:ins w:id="2186" w:author="Cui, Jie" w:date="2018-10-12T09:11:00Z">
              <w:r w:rsidRPr="00A64354">
                <w:rPr>
                  <w:rFonts w:cs="Arial"/>
                  <w:sz w:val="14"/>
                  <w:szCs w:val="16"/>
                  <w:lang w:eastAsia="ja-JP"/>
                </w:rPr>
                <w:t xml:space="preserve">EPRE ratio of PDSCH to PDSCH </w:t>
              </w:r>
            </w:ins>
          </w:p>
        </w:tc>
        <w:tc>
          <w:tcPr>
            <w:tcW w:w="876" w:type="dxa"/>
            <w:tcBorders>
              <w:bottom w:val="single" w:sz="4" w:space="0" w:color="auto"/>
            </w:tcBorders>
          </w:tcPr>
          <w:p w:rsidR="0015705F" w:rsidRPr="00A64354" w:rsidRDefault="0015705F" w:rsidP="00AA6619">
            <w:pPr>
              <w:pStyle w:val="TAC"/>
              <w:rPr>
                <w:ins w:id="2187" w:author="Cui, Jie" w:date="2018-10-12T09:11:00Z"/>
                <w:rFonts w:cs="Arial"/>
                <w:sz w:val="14"/>
              </w:rPr>
            </w:pPr>
          </w:p>
        </w:tc>
        <w:tc>
          <w:tcPr>
            <w:tcW w:w="1281" w:type="dxa"/>
            <w:vMerge/>
          </w:tcPr>
          <w:p w:rsidR="0015705F" w:rsidRPr="00A64354" w:rsidRDefault="0015705F" w:rsidP="00AA6619">
            <w:pPr>
              <w:pStyle w:val="TAC"/>
              <w:rPr>
                <w:ins w:id="2188" w:author="Cui, Jie" w:date="2018-10-12T09:11:00Z"/>
                <w:rFonts w:cs="Arial"/>
                <w:sz w:val="14"/>
              </w:rPr>
            </w:pPr>
          </w:p>
        </w:tc>
        <w:tc>
          <w:tcPr>
            <w:tcW w:w="1959" w:type="dxa"/>
            <w:gridSpan w:val="2"/>
            <w:vMerge/>
          </w:tcPr>
          <w:p w:rsidR="0015705F" w:rsidRPr="00A64354" w:rsidRDefault="0015705F" w:rsidP="00AA6619">
            <w:pPr>
              <w:pStyle w:val="TAC"/>
              <w:rPr>
                <w:ins w:id="2189" w:author="Cui, Jie" w:date="2018-10-12T09:11:00Z"/>
                <w:rFonts w:cs="v4.2.0"/>
                <w:sz w:val="14"/>
              </w:rPr>
            </w:pPr>
          </w:p>
        </w:tc>
        <w:tc>
          <w:tcPr>
            <w:tcW w:w="2204" w:type="dxa"/>
            <w:gridSpan w:val="2"/>
            <w:vMerge/>
          </w:tcPr>
          <w:p w:rsidR="0015705F" w:rsidRPr="00A64354" w:rsidRDefault="0015705F" w:rsidP="00AA6619">
            <w:pPr>
              <w:pStyle w:val="TAC"/>
              <w:rPr>
                <w:ins w:id="2190" w:author="Cui, Jie" w:date="2018-10-12T09:11:00Z"/>
                <w:rFonts w:cs="Arial"/>
                <w:sz w:val="14"/>
              </w:rPr>
            </w:pPr>
          </w:p>
        </w:tc>
      </w:tr>
      <w:tr w:rsidR="0015705F" w:rsidRPr="00A64354" w:rsidTr="00AA6619">
        <w:trPr>
          <w:cantSplit/>
          <w:trHeight w:val="43"/>
          <w:ins w:id="2191"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192" w:author="Cui, Jie" w:date="2018-10-12T09:11:00Z"/>
                <w:rFonts w:cs="Arial"/>
                <w:sz w:val="14"/>
                <w:lang w:val="en-US"/>
              </w:rPr>
            </w:pPr>
            <w:ins w:id="2193" w:author="Cui, Jie" w:date="2018-10-12T09:11:00Z">
              <w:r w:rsidRPr="00A64354">
                <w:rPr>
                  <w:rFonts w:cs="Arial"/>
                  <w:sz w:val="14"/>
                  <w:szCs w:val="16"/>
                  <w:lang w:eastAsia="ja-JP"/>
                </w:rPr>
                <w:t>EPRE ratio of OCNG DMRS to SSS(Note 1)</w:t>
              </w:r>
            </w:ins>
          </w:p>
        </w:tc>
        <w:tc>
          <w:tcPr>
            <w:tcW w:w="876" w:type="dxa"/>
            <w:tcBorders>
              <w:bottom w:val="single" w:sz="4" w:space="0" w:color="auto"/>
            </w:tcBorders>
          </w:tcPr>
          <w:p w:rsidR="0015705F" w:rsidRPr="00A64354" w:rsidRDefault="0015705F" w:rsidP="00AA6619">
            <w:pPr>
              <w:pStyle w:val="TAC"/>
              <w:rPr>
                <w:ins w:id="2194" w:author="Cui, Jie" w:date="2018-10-12T09:11:00Z"/>
                <w:rFonts w:cs="Arial"/>
                <w:sz w:val="14"/>
              </w:rPr>
            </w:pPr>
          </w:p>
        </w:tc>
        <w:tc>
          <w:tcPr>
            <w:tcW w:w="1281" w:type="dxa"/>
            <w:vMerge/>
          </w:tcPr>
          <w:p w:rsidR="0015705F" w:rsidRPr="00A64354" w:rsidRDefault="0015705F" w:rsidP="00AA6619">
            <w:pPr>
              <w:pStyle w:val="TAC"/>
              <w:rPr>
                <w:ins w:id="2195" w:author="Cui, Jie" w:date="2018-10-12T09:11:00Z"/>
                <w:rFonts w:cs="Arial"/>
                <w:sz w:val="14"/>
              </w:rPr>
            </w:pPr>
          </w:p>
        </w:tc>
        <w:tc>
          <w:tcPr>
            <w:tcW w:w="1959" w:type="dxa"/>
            <w:gridSpan w:val="2"/>
            <w:vMerge/>
          </w:tcPr>
          <w:p w:rsidR="0015705F" w:rsidRPr="00A64354" w:rsidRDefault="0015705F" w:rsidP="00AA6619">
            <w:pPr>
              <w:pStyle w:val="TAC"/>
              <w:rPr>
                <w:ins w:id="2196" w:author="Cui, Jie" w:date="2018-10-12T09:11:00Z"/>
                <w:rFonts w:cs="v4.2.0"/>
                <w:sz w:val="14"/>
              </w:rPr>
            </w:pPr>
          </w:p>
        </w:tc>
        <w:tc>
          <w:tcPr>
            <w:tcW w:w="2204" w:type="dxa"/>
            <w:gridSpan w:val="2"/>
            <w:vMerge/>
          </w:tcPr>
          <w:p w:rsidR="0015705F" w:rsidRPr="00A64354" w:rsidRDefault="0015705F" w:rsidP="00AA6619">
            <w:pPr>
              <w:pStyle w:val="TAC"/>
              <w:rPr>
                <w:ins w:id="2197" w:author="Cui, Jie" w:date="2018-10-12T09:11:00Z"/>
                <w:rFonts w:cs="Arial"/>
                <w:sz w:val="14"/>
              </w:rPr>
            </w:pPr>
          </w:p>
        </w:tc>
      </w:tr>
      <w:tr w:rsidR="0015705F" w:rsidRPr="00A64354" w:rsidTr="00AA6619">
        <w:trPr>
          <w:cantSplit/>
          <w:trHeight w:val="292"/>
          <w:ins w:id="2198" w:author="Cui, Jie" w:date="2018-10-12T09:11:00Z"/>
        </w:trPr>
        <w:tc>
          <w:tcPr>
            <w:tcW w:w="2626" w:type="dxa"/>
            <w:tcBorders>
              <w:left w:val="single" w:sz="4" w:space="0" w:color="auto"/>
              <w:bottom w:val="single" w:sz="4" w:space="0" w:color="auto"/>
            </w:tcBorders>
          </w:tcPr>
          <w:p w:rsidR="0015705F" w:rsidRPr="00A64354" w:rsidRDefault="0015705F" w:rsidP="00AA6619">
            <w:pPr>
              <w:pStyle w:val="TAL"/>
              <w:rPr>
                <w:ins w:id="2199" w:author="Cui, Jie" w:date="2018-10-12T09:11:00Z"/>
                <w:rFonts w:cs="Arial"/>
                <w:bCs/>
                <w:sz w:val="14"/>
              </w:rPr>
            </w:pPr>
            <w:ins w:id="2200" w:author="Cui, Jie" w:date="2018-10-12T09:11:00Z">
              <w:r w:rsidRPr="00A64354">
                <w:rPr>
                  <w:rFonts w:cs="Arial"/>
                  <w:bCs/>
                  <w:sz w:val="14"/>
                </w:rPr>
                <w:t>EPRE ratio of OCNG to OCNG DMRS (Note 1)</w:t>
              </w:r>
            </w:ins>
          </w:p>
        </w:tc>
        <w:tc>
          <w:tcPr>
            <w:tcW w:w="876" w:type="dxa"/>
            <w:tcBorders>
              <w:bottom w:val="single" w:sz="4" w:space="0" w:color="auto"/>
            </w:tcBorders>
          </w:tcPr>
          <w:p w:rsidR="0015705F" w:rsidRPr="00A64354" w:rsidRDefault="0015705F" w:rsidP="00AA6619">
            <w:pPr>
              <w:pStyle w:val="TAC"/>
              <w:rPr>
                <w:ins w:id="2201" w:author="Cui, Jie" w:date="2018-10-12T09:11:00Z"/>
                <w:rFonts w:cs="Arial"/>
                <w:sz w:val="14"/>
              </w:rPr>
            </w:pPr>
          </w:p>
        </w:tc>
        <w:tc>
          <w:tcPr>
            <w:tcW w:w="1281" w:type="dxa"/>
            <w:vMerge/>
            <w:tcBorders>
              <w:bottom w:val="single" w:sz="4" w:space="0" w:color="auto"/>
            </w:tcBorders>
          </w:tcPr>
          <w:p w:rsidR="0015705F" w:rsidRPr="00A64354" w:rsidRDefault="0015705F" w:rsidP="00AA6619">
            <w:pPr>
              <w:pStyle w:val="TAC"/>
              <w:rPr>
                <w:ins w:id="2202" w:author="Cui, Jie" w:date="2018-10-12T09:11:00Z"/>
                <w:rFonts w:cs="Arial"/>
                <w:sz w:val="14"/>
              </w:rPr>
            </w:pPr>
          </w:p>
        </w:tc>
        <w:tc>
          <w:tcPr>
            <w:tcW w:w="1959" w:type="dxa"/>
            <w:gridSpan w:val="2"/>
            <w:vMerge/>
            <w:tcBorders>
              <w:bottom w:val="single" w:sz="4" w:space="0" w:color="auto"/>
            </w:tcBorders>
          </w:tcPr>
          <w:p w:rsidR="0015705F" w:rsidRPr="00A64354" w:rsidRDefault="0015705F" w:rsidP="00AA6619">
            <w:pPr>
              <w:pStyle w:val="TAC"/>
              <w:rPr>
                <w:ins w:id="2203" w:author="Cui, Jie" w:date="2018-10-12T09:11:00Z"/>
                <w:rFonts w:cs="v4.2.0"/>
                <w:sz w:val="14"/>
              </w:rPr>
            </w:pPr>
          </w:p>
        </w:tc>
        <w:tc>
          <w:tcPr>
            <w:tcW w:w="2204" w:type="dxa"/>
            <w:gridSpan w:val="2"/>
            <w:vMerge/>
            <w:tcBorders>
              <w:bottom w:val="single" w:sz="4" w:space="0" w:color="auto"/>
            </w:tcBorders>
          </w:tcPr>
          <w:p w:rsidR="0015705F" w:rsidRPr="00A64354" w:rsidRDefault="0015705F" w:rsidP="00AA6619">
            <w:pPr>
              <w:pStyle w:val="TAC"/>
              <w:rPr>
                <w:ins w:id="2204" w:author="Cui, Jie" w:date="2018-10-12T09:11:00Z"/>
                <w:rFonts w:cs="Arial"/>
                <w:sz w:val="14"/>
              </w:rPr>
            </w:pPr>
          </w:p>
        </w:tc>
      </w:tr>
      <w:tr w:rsidR="0015705F" w:rsidRPr="00A64354" w:rsidTr="00AA6619">
        <w:trPr>
          <w:cantSplit/>
          <w:trHeight w:val="150"/>
          <w:ins w:id="2205" w:author="Cui, Jie" w:date="2018-10-12T09:11:00Z"/>
        </w:trPr>
        <w:tc>
          <w:tcPr>
            <w:tcW w:w="2626" w:type="dxa"/>
            <w:vAlign w:val="center"/>
          </w:tcPr>
          <w:p w:rsidR="0015705F" w:rsidRPr="00AA6619" w:rsidRDefault="0015705F" w:rsidP="00AA6619">
            <w:pPr>
              <w:pStyle w:val="TAL"/>
              <w:rPr>
                <w:ins w:id="2206" w:author="Cui, Jie" w:date="2018-10-12T09:11:00Z"/>
                <w:rFonts w:cs="Arial"/>
                <w:bCs/>
                <w:sz w:val="14"/>
              </w:rPr>
            </w:pPr>
            <w:ins w:id="2207" w:author="Cui, Jie" w:date="2018-10-12T09:11:00Z">
              <w:r w:rsidRPr="00AA6619">
                <w:rPr>
                  <w:rFonts w:cs="Arial"/>
                  <w:bCs/>
                  <w:sz w:val="14"/>
                </w:rPr>
                <w:t>UE orientation around TBD axis and TBD axis</w:t>
              </w:r>
            </w:ins>
          </w:p>
        </w:tc>
        <w:tc>
          <w:tcPr>
            <w:tcW w:w="876" w:type="dxa"/>
            <w:vAlign w:val="center"/>
          </w:tcPr>
          <w:p w:rsidR="0015705F" w:rsidRPr="00AA6619" w:rsidRDefault="0015705F" w:rsidP="00AA6619">
            <w:pPr>
              <w:pStyle w:val="TAC"/>
              <w:rPr>
                <w:ins w:id="2208" w:author="Cui, Jie" w:date="2018-10-12T09:11:00Z"/>
                <w:rFonts w:cs="Arial"/>
                <w:sz w:val="16"/>
              </w:rPr>
            </w:pPr>
            <w:ins w:id="2209" w:author="Cui, Jie" w:date="2018-10-12T09:11:00Z">
              <w:r w:rsidRPr="00AA6619">
                <w:rPr>
                  <w:rFonts w:cs="Arial"/>
                  <w:sz w:val="16"/>
                  <w:lang w:val="da-DK"/>
                </w:rPr>
                <w:t>degrees</w:t>
              </w:r>
            </w:ins>
          </w:p>
        </w:tc>
        <w:tc>
          <w:tcPr>
            <w:tcW w:w="1281" w:type="dxa"/>
          </w:tcPr>
          <w:p w:rsidR="0015705F" w:rsidRPr="00A64354" w:rsidRDefault="0015705F" w:rsidP="00AA6619">
            <w:pPr>
              <w:pStyle w:val="TAC"/>
              <w:jc w:val="left"/>
              <w:rPr>
                <w:ins w:id="2210" w:author="Cui, Jie" w:date="2018-10-12T09:11:00Z"/>
                <w:rFonts w:cs="Arial"/>
                <w:sz w:val="14"/>
              </w:rPr>
            </w:pPr>
            <w:proofErr w:type="spellStart"/>
            <w:ins w:id="2211"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Default="0015705F" w:rsidP="00AA6619">
            <w:pPr>
              <w:pStyle w:val="TAC"/>
              <w:rPr>
                <w:ins w:id="2212" w:author="Cui, Jie" w:date="2018-10-12T09:11:00Z"/>
                <w:rFonts w:cs="Arial"/>
                <w:sz w:val="14"/>
              </w:rPr>
            </w:pPr>
            <w:ins w:id="2213" w:author="Cui, Jie" w:date="2018-10-12T09:11:00Z">
              <w:r>
                <w:rPr>
                  <w:rFonts w:cs="Arial"/>
                  <w:sz w:val="14"/>
                </w:rPr>
                <w:t>NA</w:t>
              </w:r>
            </w:ins>
          </w:p>
        </w:tc>
        <w:tc>
          <w:tcPr>
            <w:tcW w:w="2204" w:type="dxa"/>
            <w:gridSpan w:val="2"/>
          </w:tcPr>
          <w:p w:rsidR="0015705F" w:rsidRDefault="0015705F" w:rsidP="00AA6619">
            <w:pPr>
              <w:pStyle w:val="TAC"/>
              <w:rPr>
                <w:ins w:id="2214" w:author="Cui, Jie" w:date="2018-10-12T09:11:00Z"/>
                <w:rFonts w:cs="Arial"/>
                <w:sz w:val="14"/>
              </w:rPr>
            </w:pPr>
            <w:ins w:id="2215" w:author="Cui, Jie" w:date="2018-10-12T09:11:00Z">
              <w:r>
                <w:rPr>
                  <w:rFonts w:cs="Arial"/>
                  <w:sz w:val="14"/>
                </w:rPr>
                <w:t>TBD</w:t>
              </w:r>
            </w:ins>
          </w:p>
        </w:tc>
      </w:tr>
      <w:tr w:rsidR="0015705F" w:rsidRPr="00A64354" w:rsidTr="00AA6619">
        <w:trPr>
          <w:cantSplit/>
          <w:trHeight w:val="150"/>
          <w:ins w:id="2216" w:author="Cui, Jie" w:date="2018-10-12T09:11:00Z"/>
        </w:trPr>
        <w:tc>
          <w:tcPr>
            <w:tcW w:w="2626" w:type="dxa"/>
            <w:vAlign w:val="center"/>
          </w:tcPr>
          <w:p w:rsidR="0015705F" w:rsidRPr="00AA6619" w:rsidRDefault="0015705F" w:rsidP="00AA6619">
            <w:pPr>
              <w:pStyle w:val="TAL"/>
              <w:rPr>
                <w:ins w:id="2217" w:author="Cui, Jie" w:date="2018-10-12T09:11:00Z"/>
                <w:rFonts w:cs="Arial"/>
                <w:bCs/>
                <w:sz w:val="14"/>
              </w:rPr>
            </w:pPr>
            <w:ins w:id="2218" w:author="Cui, Jie" w:date="2018-10-12T09:11:00Z">
              <w:r w:rsidRPr="00AA6619">
                <w:rPr>
                  <w:rFonts w:cs="Arial"/>
                  <w:bCs/>
                  <w:sz w:val="14"/>
                </w:rPr>
                <w:t xml:space="preserve">Relative difference in angle of arrival of cell </w:t>
              </w:r>
              <w:r>
                <w:rPr>
                  <w:rFonts w:cs="Arial"/>
                  <w:bCs/>
                  <w:sz w:val="14"/>
                </w:rPr>
                <w:t>3</w:t>
              </w:r>
              <w:r w:rsidRPr="00AA6619">
                <w:rPr>
                  <w:rFonts w:cs="Arial"/>
                  <w:bCs/>
                  <w:sz w:val="14"/>
                </w:rPr>
                <w:t xml:space="preserve"> relative to cell </w:t>
              </w:r>
              <w:r>
                <w:rPr>
                  <w:rFonts w:cs="Arial"/>
                  <w:bCs/>
                  <w:sz w:val="14"/>
                </w:rPr>
                <w:t>2</w:t>
              </w:r>
            </w:ins>
          </w:p>
        </w:tc>
        <w:tc>
          <w:tcPr>
            <w:tcW w:w="876" w:type="dxa"/>
            <w:vAlign w:val="center"/>
          </w:tcPr>
          <w:p w:rsidR="0015705F" w:rsidRPr="00AA6619" w:rsidRDefault="0015705F" w:rsidP="00AA6619">
            <w:pPr>
              <w:pStyle w:val="TAC"/>
              <w:rPr>
                <w:ins w:id="2219" w:author="Cui, Jie" w:date="2018-10-12T09:11:00Z"/>
                <w:rFonts w:cs="Arial"/>
                <w:sz w:val="16"/>
              </w:rPr>
            </w:pPr>
            <w:ins w:id="2220" w:author="Cui, Jie" w:date="2018-10-12T09:11:00Z">
              <w:r w:rsidRPr="00AA6619">
                <w:rPr>
                  <w:rFonts w:cs="Arial"/>
                  <w:sz w:val="16"/>
                  <w:lang w:val="da-DK"/>
                </w:rPr>
                <w:t>degrees</w:t>
              </w:r>
            </w:ins>
          </w:p>
        </w:tc>
        <w:tc>
          <w:tcPr>
            <w:tcW w:w="1281" w:type="dxa"/>
          </w:tcPr>
          <w:p w:rsidR="0015705F" w:rsidRPr="00A64354" w:rsidRDefault="0015705F" w:rsidP="00AA6619">
            <w:pPr>
              <w:pStyle w:val="TAC"/>
              <w:jc w:val="left"/>
              <w:rPr>
                <w:ins w:id="2221" w:author="Cui, Jie" w:date="2018-10-12T09:11:00Z"/>
                <w:rFonts w:cs="Arial"/>
                <w:sz w:val="14"/>
              </w:rPr>
            </w:pPr>
            <w:proofErr w:type="spellStart"/>
            <w:ins w:id="2222"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Default="0015705F" w:rsidP="00AA6619">
            <w:pPr>
              <w:pStyle w:val="TAC"/>
              <w:rPr>
                <w:ins w:id="2223" w:author="Cui, Jie" w:date="2018-10-12T09:11:00Z"/>
                <w:rFonts w:cs="Arial"/>
                <w:sz w:val="14"/>
              </w:rPr>
            </w:pPr>
            <w:ins w:id="2224" w:author="Cui, Jie" w:date="2018-10-12T09:11:00Z">
              <w:r>
                <w:rPr>
                  <w:rFonts w:cs="Arial"/>
                  <w:sz w:val="14"/>
                </w:rPr>
                <w:t>NA</w:t>
              </w:r>
            </w:ins>
          </w:p>
        </w:tc>
        <w:tc>
          <w:tcPr>
            <w:tcW w:w="993" w:type="dxa"/>
          </w:tcPr>
          <w:p w:rsidR="0015705F" w:rsidRDefault="0015705F" w:rsidP="00AA6619">
            <w:pPr>
              <w:pStyle w:val="TAC"/>
              <w:rPr>
                <w:ins w:id="2225" w:author="Cui, Jie" w:date="2018-10-12T09:11:00Z"/>
                <w:rFonts w:cs="Arial"/>
                <w:sz w:val="14"/>
              </w:rPr>
            </w:pPr>
            <w:ins w:id="2226" w:author="Cui, Jie" w:date="2018-10-12T09:11:00Z">
              <w:r>
                <w:rPr>
                  <w:rFonts w:cs="Arial"/>
                  <w:sz w:val="14"/>
                </w:rPr>
                <w:t>NA</w:t>
              </w:r>
            </w:ins>
          </w:p>
        </w:tc>
        <w:tc>
          <w:tcPr>
            <w:tcW w:w="1211" w:type="dxa"/>
          </w:tcPr>
          <w:p w:rsidR="0015705F" w:rsidRDefault="0015705F" w:rsidP="00AA6619">
            <w:pPr>
              <w:pStyle w:val="TAC"/>
              <w:rPr>
                <w:ins w:id="2227" w:author="Cui, Jie" w:date="2018-10-12T09:11:00Z"/>
                <w:rFonts w:cs="Arial"/>
                <w:sz w:val="14"/>
              </w:rPr>
            </w:pPr>
            <w:ins w:id="2228" w:author="Cui, Jie" w:date="2018-10-12T09:11:00Z">
              <w:r>
                <w:rPr>
                  <w:rFonts w:cs="Arial"/>
                  <w:sz w:val="14"/>
                </w:rPr>
                <w:t>TBD</w:t>
              </w:r>
            </w:ins>
          </w:p>
        </w:tc>
      </w:tr>
      <w:tr w:rsidR="0015705F" w:rsidRPr="00A64354" w:rsidTr="00AA6619">
        <w:trPr>
          <w:cantSplit/>
          <w:trHeight w:val="150"/>
          <w:ins w:id="2229" w:author="Cui, Jie" w:date="2018-10-12T09:11:00Z"/>
        </w:trPr>
        <w:tc>
          <w:tcPr>
            <w:tcW w:w="2626" w:type="dxa"/>
          </w:tcPr>
          <w:p w:rsidR="0015705F" w:rsidRPr="00A64354" w:rsidRDefault="0015705F" w:rsidP="00AA6619">
            <w:pPr>
              <w:pStyle w:val="TAL"/>
              <w:rPr>
                <w:ins w:id="2230" w:author="Cui, Jie" w:date="2018-10-12T09:11:00Z"/>
                <w:rFonts w:cs="Arial"/>
                <w:sz w:val="14"/>
              </w:rPr>
            </w:pPr>
            <w:ins w:id="2231" w:author="Cui, Jie" w:date="2018-10-12T09:11:00Z">
              <w:r w:rsidRPr="00046F03">
                <w:rPr>
                  <w:rFonts w:eastAsia="Calibri" w:cs="Arial"/>
                  <w:position w:val="-12"/>
                  <w:szCs w:val="22"/>
                  <w:lang w:val="en-US"/>
                </w:rPr>
                <w:object w:dxaOrig="405" w:dyaOrig="345">
                  <v:shape id="_x0000_i1040" type="#_x0000_t75" style="width:20.25pt;height:17.25pt" o:ole="" fillcolor="window">
                    <v:imagedata r:id="rId13" o:title=""/>
                  </v:shape>
                  <o:OLEObject Type="Embed" ProgID="Equation.3" ShapeID="_x0000_i1040" DrawAspect="Content" ObjectID="_1600842964" r:id="rId31"/>
                </w:object>
              </w:r>
              <w:r w:rsidRPr="003F514D">
                <w:rPr>
                  <w:rFonts w:cs="Arial"/>
                  <w:vertAlign w:val="superscript"/>
                  <w:lang w:val="en-US"/>
                </w:rPr>
                <w:t>Note2</w:t>
              </w:r>
            </w:ins>
          </w:p>
        </w:tc>
        <w:tc>
          <w:tcPr>
            <w:tcW w:w="876" w:type="dxa"/>
          </w:tcPr>
          <w:p w:rsidR="0015705F" w:rsidRPr="00A64354" w:rsidRDefault="0015705F" w:rsidP="00AA6619">
            <w:pPr>
              <w:pStyle w:val="TAC"/>
              <w:rPr>
                <w:ins w:id="2232" w:author="Cui, Jie" w:date="2018-10-12T09:11:00Z"/>
                <w:rFonts w:cs="Arial"/>
                <w:sz w:val="14"/>
              </w:rPr>
            </w:pPr>
            <w:proofErr w:type="spellStart"/>
            <w:ins w:id="2233" w:author="Cui, Jie" w:date="2018-10-12T09:11:00Z">
              <w:r w:rsidRPr="00FF64FF">
                <w:rPr>
                  <w:rFonts w:cs="Arial"/>
                  <w:sz w:val="14"/>
                </w:rPr>
                <w:t>dBm</w:t>
              </w:r>
              <w:proofErr w:type="spellEnd"/>
              <w:r w:rsidRPr="00FF64FF">
                <w:rPr>
                  <w:rFonts w:cs="Arial"/>
                  <w:sz w:val="14"/>
                </w:rPr>
                <w:t>/15kHz</w:t>
              </w:r>
              <w:r w:rsidRPr="00E71E24">
                <w:rPr>
                  <w:sz w:val="14"/>
                </w:rPr>
                <w:t xml:space="preserve"> Note</w:t>
              </w:r>
              <w:r>
                <w:rPr>
                  <w:sz w:val="14"/>
                </w:rPr>
                <w:t>5</w:t>
              </w:r>
            </w:ins>
          </w:p>
        </w:tc>
        <w:tc>
          <w:tcPr>
            <w:tcW w:w="1281" w:type="dxa"/>
          </w:tcPr>
          <w:p w:rsidR="0015705F" w:rsidRPr="00A64354" w:rsidRDefault="0015705F" w:rsidP="00AA6619">
            <w:pPr>
              <w:pStyle w:val="TAC"/>
              <w:jc w:val="left"/>
              <w:rPr>
                <w:ins w:id="2234" w:author="Cui, Jie" w:date="2018-10-12T09:11:00Z"/>
                <w:rFonts w:cs="Arial"/>
                <w:sz w:val="14"/>
              </w:rPr>
            </w:pPr>
            <w:proofErr w:type="spellStart"/>
            <w:ins w:id="2235"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Pr="00A64354" w:rsidRDefault="0015705F" w:rsidP="00AA6619">
            <w:pPr>
              <w:pStyle w:val="TAC"/>
              <w:rPr>
                <w:ins w:id="2236" w:author="Cui, Jie" w:date="2018-10-12T09:11:00Z"/>
                <w:rFonts w:cs="Arial"/>
                <w:sz w:val="14"/>
              </w:rPr>
            </w:pPr>
            <w:ins w:id="2237" w:author="Cui, Jie" w:date="2018-10-12T09:11:00Z">
              <w:r>
                <w:rPr>
                  <w:rFonts w:cs="Arial"/>
                  <w:sz w:val="14"/>
                </w:rPr>
                <w:t>-98</w:t>
              </w:r>
            </w:ins>
          </w:p>
        </w:tc>
        <w:tc>
          <w:tcPr>
            <w:tcW w:w="2204" w:type="dxa"/>
            <w:gridSpan w:val="2"/>
          </w:tcPr>
          <w:p w:rsidR="0015705F" w:rsidRPr="00A64354" w:rsidRDefault="0015705F" w:rsidP="00AA6619">
            <w:pPr>
              <w:pStyle w:val="TAC"/>
              <w:rPr>
                <w:ins w:id="2238" w:author="Cui, Jie" w:date="2018-10-12T09:11:00Z"/>
                <w:rFonts w:cs="Arial"/>
                <w:sz w:val="14"/>
              </w:rPr>
            </w:pPr>
            <w:ins w:id="2239" w:author="Cui, Jie" w:date="2018-10-12T09:11:00Z">
              <w:r>
                <w:rPr>
                  <w:rFonts w:cs="Arial"/>
                  <w:sz w:val="14"/>
                </w:rPr>
                <w:t>-98</w:t>
              </w:r>
            </w:ins>
          </w:p>
        </w:tc>
      </w:tr>
      <w:tr w:rsidR="0015705F" w:rsidRPr="00A64354" w:rsidTr="00AA6619">
        <w:trPr>
          <w:cantSplit/>
          <w:trHeight w:val="150"/>
          <w:ins w:id="2240" w:author="Cui, Jie" w:date="2018-10-12T09:11:00Z"/>
        </w:trPr>
        <w:tc>
          <w:tcPr>
            <w:tcW w:w="2626" w:type="dxa"/>
          </w:tcPr>
          <w:p w:rsidR="0015705F" w:rsidRPr="00A64354" w:rsidRDefault="0015705F" w:rsidP="00AA6619">
            <w:pPr>
              <w:pStyle w:val="TAL"/>
              <w:rPr>
                <w:ins w:id="2241" w:author="Cui, Jie" w:date="2018-10-12T09:11:00Z"/>
                <w:rFonts w:cs="Arial"/>
                <w:sz w:val="14"/>
              </w:rPr>
            </w:pPr>
            <w:ins w:id="2242" w:author="Cui, Jie" w:date="2018-10-12T09:11:00Z">
              <w:r w:rsidRPr="00046F03">
                <w:rPr>
                  <w:rFonts w:eastAsia="Calibri" w:cs="Arial"/>
                  <w:position w:val="-12"/>
                  <w:szCs w:val="22"/>
                  <w:lang w:val="en-US"/>
                </w:rPr>
                <w:object w:dxaOrig="405" w:dyaOrig="345">
                  <v:shape id="_x0000_i1041" type="#_x0000_t75" style="width:20.25pt;height:17.25pt" o:ole="" fillcolor="window">
                    <v:imagedata r:id="rId13" o:title=""/>
                  </v:shape>
                  <o:OLEObject Type="Embed" ProgID="Equation.3" ShapeID="_x0000_i1041" DrawAspect="Content" ObjectID="_1600842965" r:id="rId32"/>
                </w:object>
              </w:r>
              <w:r w:rsidRPr="003F514D">
                <w:rPr>
                  <w:rFonts w:cs="Arial"/>
                  <w:vertAlign w:val="superscript"/>
                  <w:lang w:val="en-US"/>
                </w:rPr>
                <w:t>Note2</w:t>
              </w:r>
            </w:ins>
          </w:p>
        </w:tc>
        <w:tc>
          <w:tcPr>
            <w:tcW w:w="876" w:type="dxa"/>
          </w:tcPr>
          <w:p w:rsidR="0015705F" w:rsidRPr="00A64354" w:rsidRDefault="0015705F" w:rsidP="00AA6619">
            <w:pPr>
              <w:pStyle w:val="TAC"/>
              <w:rPr>
                <w:ins w:id="2243" w:author="Cui, Jie" w:date="2018-10-12T09:11:00Z"/>
                <w:rFonts w:cs="Arial"/>
                <w:sz w:val="14"/>
              </w:rPr>
            </w:pPr>
            <w:proofErr w:type="spellStart"/>
            <w:ins w:id="2244" w:author="Cui, Jie" w:date="2018-10-12T09:11:00Z">
              <w:r w:rsidRPr="00A64354">
                <w:rPr>
                  <w:rFonts w:cs="Arial"/>
                  <w:sz w:val="14"/>
                </w:rPr>
                <w:t>dBm</w:t>
              </w:r>
              <w:proofErr w:type="spellEnd"/>
              <w:r w:rsidRPr="00A64354">
                <w:rPr>
                  <w:rFonts w:cs="Arial"/>
                  <w:sz w:val="14"/>
                </w:rPr>
                <w:t>/SCS</w:t>
              </w:r>
              <w:r w:rsidRPr="00E71E24">
                <w:rPr>
                  <w:sz w:val="14"/>
                </w:rPr>
                <w:t xml:space="preserve"> Note</w:t>
              </w:r>
              <w:r>
                <w:rPr>
                  <w:sz w:val="14"/>
                </w:rPr>
                <w:t>4</w:t>
              </w:r>
            </w:ins>
          </w:p>
        </w:tc>
        <w:tc>
          <w:tcPr>
            <w:tcW w:w="1281" w:type="dxa"/>
          </w:tcPr>
          <w:p w:rsidR="0015705F" w:rsidRPr="00A64354" w:rsidRDefault="0015705F" w:rsidP="00AA6619">
            <w:pPr>
              <w:pStyle w:val="TAL"/>
              <w:rPr>
                <w:ins w:id="2245" w:author="Cui, Jie" w:date="2018-10-12T09:11:00Z"/>
                <w:rFonts w:cs="Arial"/>
                <w:sz w:val="14"/>
                <w:lang w:val="da-DK"/>
              </w:rPr>
            </w:pPr>
            <w:proofErr w:type="spellStart"/>
            <w:ins w:id="2246" w:author="Cui, Jie" w:date="2018-10-12T09:11:00Z">
              <w:r w:rsidRPr="00A64354">
                <w:rPr>
                  <w:rFonts w:cs="Arial"/>
                  <w:sz w:val="14"/>
                </w:rPr>
                <w:t>Config</w:t>
              </w:r>
              <w:proofErr w:type="spellEnd"/>
              <w:r w:rsidRPr="00A64354">
                <w:rPr>
                  <w:rFonts w:cs="Arial"/>
                  <w:sz w:val="14"/>
                </w:rPr>
                <w:t xml:space="preserve"> 1</w:t>
              </w:r>
            </w:ins>
          </w:p>
        </w:tc>
        <w:tc>
          <w:tcPr>
            <w:tcW w:w="1959" w:type="dxa"/>
            <w:gridSpan w:val="2"/>
          </w:tcPr>
          <w:p w:rsidR="0015705F" w:rsidRPr="00A64354" w:rsidRDefault="0015705F" w:rsidP="00AA6619">
            <w:pPr>
              <w:pStyle w:val="TAC"/>
              <w:rPr>
                <w:ins w:id="2247" w:author="Cui, Jie" w:date="2018-10-12T09:11:00Z"/>
                <w:rFonts w:cs="Arial"/>
                <w:sz w:val="14"/>
              </w:rPr>
            </w:pPr>
            <w:ins w:id="2248" w:author="Cui, Jie" w:date="2018-10-12T09:11:00Z">
              <w:r>
                <w:rPr>
                  <w:rFonts w:cs="Arial"/>
                  <w:sz w:val="14"/>
                </w:rPr>
                <w:t>-89</w:t>
              </w:r>
            </w:ins>
          </w:p>
        </w:tc>
        <w:tc>
          <w:tcPr>
            <w:tcW w:w="2204" w:type="dxa"/>
            <w:gridSpan w:val="2"/>
          </w:tcPr>
          <w:p w:rsidR="0015705F" w:rsidRPr="00A64354" w:rsidRDefault="0015705F" w:rsidP="00AA6619">
            <w:pPr>
              <w:pStyle w:val="TAC"/>
              <w:rPr>
                <w:ins w:id="2249" w:author="Cui, Jie" w:date="2018-10-12T09:11:00Z"/>
                <w:rFonts w:cs="Arial"/>
                <w:sz w:val="14"/>
              </w:rPr>
            </w:pPr>
            <w:ins w:id="2250" w:author="Cui, Jie" w:date="2018-10-12T09:11:00Z">
              <w:r>
                <w:rPr>
                  <w:rFonts w:cs="Arial"/>
                  <w:sz w:val="14"/>
                </w:rPr>
                <w:t>-89</w:t>
              </w:r>
            </w:ins>
          </w:p>
        </w:tc>
      </w:tr>
      <w:tr w:rsidR="0015705F" w:rsidRPr="00A64354" w:rsidTr="00AA6619">
        <w:trPr>
          <w:cantSplit/>
          <w:trHeight w:val="92"/>
          <w:ins w:id="2251" w:author="Cui, Jie" w:date="2018-10-12T09:11:00Z"/>
        </w:trPr>
        <w:tc>
          <w:tcPr>
            <w:tcW w:w="2626" w:type="dxa"/>
          </w:tcPr>
          <w:p w:rsidR="0015705F" w:rsidRDefault="0015705F" w:rsidP="00AA6619">
            <w:pPr>
              <w:pStyle w:val="TAL"/>
              <w:rPr>
                <w:ins w:id="2252" w:author="Cui, Jie" w:date="2018-10-12T09:11:00Z"/>
                <w:rFonts w:cs="v4.2.0"/>
              </w:rPr>
            </w:pPr>
            <w:ins w:id="2253" w:author="Cui, Jie" w:date="2018-10-12T09:11:00Z">
              <w:r>
                <w:rPr>
                  <w:rFonts w:cs="v4.2.0"/>
                </w:rPr>
                <w:t>SS-RSRP</w:t>
              </w:r>
              <w:r>
                <w:rPr>
                  <w:rFonts w:cs="Arial"/>
                  <w:vertAlign w:val="superscript"/>
                </w:rPr>
                <w:t xml:space="preserve"> Note 3</w:t>
              </w:r>
            </w:ins>
          </w:p>
        </w:tc>
        <w:tc>
          <w:tcPr>
            <w:tcW w:w="876" w:type="dxa"/>
          </w:tcPr>
          <w:p w:rsidR="0015705F" w:rsidRPr="00A64354" w:rsidRDefault="0015705F" w:rsidP="00AA6619">
            <w:pPr>
              <w:pStyle w:val="TAC"/>
              <w:rPr>
                <w:ins w:id="2254" w:author="Cui, Jie" w:date="2018-10-12T09:11:00Z"/>
                <w:rFonts w:cs="Arial"/>
                <w:sz w:val="14"/>
              </w:rPr>
            </w:pPr>
            <w:proofErr w:type="spellStart"/>
            <w:ins w:id="2255" w:author="Cui, Jie" w:date="2018-10-12T09:11:00Z">
              <w:r w:rsidRPr="00A64354">
                <w:rPr>
                  <w:rFonts w:cs="Arial"/>
                  <w:sz w:val="14"/>
                </w:rPr>
                <w:t>dBm</w:t>
              </w:r>
              <w:proofErr w:type="spellEnd"/>
              <w:r w:rsidRPr="00A64354">
                <w:rPr>
                  <w:rFonts w:cs="Arial"/>
                  <w:sz w:val="14"/>
                </w:rPr>
                <w:t>/SCS</w:t>
              </w:r>
              <w:r w:rsidRPr="00E71E24">
                <w:rPr>
                  <w:sz w:val="14"/>
                </w:rPr>
                <w:t xml:space="preserve"> Note</w:t>
              </w:r>
              <w:r>
                <w:rPr>
                  <w:sz w:val="14"/>
                </w:rPr>
                <w:t>5</w:t>
              </w:r>
            </w:ins>
          </w:p>
        </w:tc>
        <w:tc>
          <w:tcPr>
            <w:tcW w:w="1281" w:type="dxa"/>
          </w:tcPr>
          <w:p w:rsidR="0015705F" w:rsidRPr="00A64354" w:rsidRDefault="0015705F" w:rsidP="00AA6619">
            <w:pPr>
              <w:pStyle w:val="TAL"/>
              <w:rPr>
                <w:ins w:id="2256" w:author="Cui, Jie" w:date="2018-10-12T09:11:00Z"/>
                <w:rFonts w:cs="Arial"/>
                <w:sz w:val="14"/>
                <w:lang w:val="da-DK"/>
              </w:rPr>
            </w:pPr>
            <w:proofErr w:type="spellStart"/>
            <w:ins w:id="2257"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RDefault="0015705F" w:rsidP="00AA6619">
            <w:pPr>
              <w:pStyle w:val="TAC"/>
              <w:rPr>
                <w:ins w:id="2258" w:author="Cui, Jie" w:date="2018-10-12T09:11:00Z"/>
                <w:rFonts w:cs="Arial"/>
                <w:sz w:val="14"/>
              </w:rPr>
            </w:pPr>
            <w:ins w:id="2259" w:author="Cui, Jie" w:date="2018-10-12T09:11:00Z">
              <w:r w:rsidRPr="00A64354">
                <w:rPr>
                  <w:rFonts w:cs="Arial"/>
                  <w:sz w:val="14"/>
                </w:rPr>
                <w:t>-</w:t>
              </w:r>
              <w:r>
                <w:rPr>
                  <w:rFonts w:cs="Arial"/>
                  <w:sz w:val="14"/>
                </w:rPr>
                <w:t>85</w:t>
              </w:r>
            </w:ins>
          </w:p>
        </w:tc>
        <w:tc>
          <w:tcPr>
            <w:tcW w:w="975" w:type="dxa"/>
          </w:tcPr>
          <w:p w:rsidR="0015705F" w:rsidRPr="00A64354" w:rsidRDefault="0015705F" w:rsidP="00AA6619">
            <w:pPr>
              <w:pStyle w:val="TAC"/>
              <w:rPr>
                <w:ins w:id="2260" w:author="Cui, Jie" w:date="2018-10-12T09:11:00Z"/>
                <w:rFonts w:cs="Arial"/>
                <w:sz w:val="14"/>
              </w:rPr>
            </w:pPr>
            <w:ins w:id="2261" w:author="Cui, Jie" w:date="2018-10-12T09:11:00Z">
              <w:r w:rsidRPr="00A64354">
                <w:rPr>
                  <w:rFonts w:cs="Arial"/>
                  <w:sz w:val="14"/>
                </w:rPr>
                <w:t>-</w:t>
              </w:r>
              <w:r>
                <w:rPr>
                  <w:rFonts w:cs="Arial"/>
                  <w:sz w:val="14"/>
                </w:rPr>
                <w:t>85</w:t>
              </w:r>
            </w:ins>
          </w:p>
        </w:tc>
        <w:tc>
          <w:tcPr>
            <w:tcW w:w="993" w:type="dxa"/>
          </w:tcPr>
          <w:p w:rsidR="0015705F" w:rsidRPr="00A64354" w:rsidRDefault="0015705F" w:rsidP="00AA6619">
            <w:pPr>
              <w:pStyle w:val="TAC"/>
              <w:rPr>
                <w:ins w:id="2262" w:author="Cui, Jie" w:date="2018-10-12T09:11:00Z"/>
                <w:rFonts w:cs="Arial"/>
                <w:sz w:val="14"/>
              </w:rPr>
            </w:pPr>
            <w:ins w:id="2263" w:author="Cui, Jie" w:date="2018-10-12T09:11:00Z">
              <w:r w:rsidRPr="00A64354">
                <w:rPr>
                  <w:rFonts w:cs="Arial"/>
                  <w:sz w:val="14"/>
                </w:rPr>
                <w:t>-Infinity</w:t>
              </w:r>
            </w:ins>
          </w:p>
        </w:tc>
        <w:tc>
          <w:tcPr>
            <w:tcW w:w="1211" w:type="dxa"/>
          </w:tcPr>
          <w:p w:rsidR="0015705F" w:rsidRPr="00A64354" w:rsidRDefault="0015705F" w:rsidP="00AA6619">
            <w:pPr>
              <w:pStyle w:val="TAC"/>
              <w:rPr>
                <w:ins w:id="2264" w:author="Cui, Jie" w:date="2018-10-12T09:11:00Z"/>
                <w:rFonts w:cs="Arial"/>
                <w:sz w:val="14"/>
              </w:rPr>
            </w:pPr>
            <w:ins w:id="2265" w:author="Cui, Jie" w:date="2018-10-12T09:11:00Z">
              <w:r>
                <w:rPr>
                  <w:rFonts w:cs="Arial"/>
                  <w:sz w:val="14"/>
                </w:rPr>
                <w:t>-82</w:t>
              </w:r>
            </w:ins>
          </w:p>
        </w:tc>
      </w:tr>
      <w:tr w:rsidR="0015705F" w:rsidRPr="00A64354" w:rsidTr="00AA6619">
        <w:trPr>
          <w:cantSplit/>
          <w:trHeight w:val="94"/>
          <w:ins w:id="2266" w:author="Cui, Jie" w:date="2018-10-12T09:11:00Z"/>
        </w:trPr>
        <w:tc>
          <w:tcPr>
            <w:tcW w:w="2626" w:type="dxa"/>
          </w:tcPr>
          <w:p w:rsidR="0015705F" w:rsidRPr="00A64354" w:rsidRDefault="0015705F" w:rsidP="00AA6619">
            <w:pPr>
              <w:pStyle w:val="TAL"/>
              <w:rPr>
                <w:ins w:id="2267" w:author="Cui, Jie" w:date="2018-10-12T09:11:00Z"/>
                <w:rFonts w:cs="Arial"/>
                <w:sz w:val="14"/>
              </w:rPr>
            </w:pPr>
            <w:ins w:id="2268" w:author="Cui, Jie" w:date="2018-10-12T09:11:00Z">
              <w:r w:rsidRPr="00A64354">
                <w:rPr>
                  <w:rFonts w:cs="Arial"/>
                  <w:position w:val="-12"/>
                  <w:sz w:val="14"/>
                </w:rPr>
                <w:object w:dxaOrig="620" w:dyaOrig="380">
                  <v:shape id="_x0000_i1042" type="#_x0000_t75" style="width:30.75pt;height:18.75pt" o:ole="" fillcolor="window">
                    <v:imagedata r:id="rId16" o:title=""/>
                  </v:shape>
                  <o:OLEObject Type="Embed" ProgID="Equation.3" ShapeID="_x0000_i1042" DrawAspect="Content" ObjectID="_1600842966" r:id="rId33"/>
                </w:object>
              </w:r>
            </w:ins>
          </w:p>
        </w:tc>
        <w:tc>
          <w:tcPr>
            <w:tcW w:w="876" w:type="dxa"/>
          </w:tcPr>
          <w:p w:rsidR="0015705F" w:rsidRPr="00A64354" w:rsidRDefault="0015705F" w:rsidP="00AA6619">
            <w:pPr>
              <w:pStyle w:val="TAC"/>
              <w:rPr>
                <w:ins w:id="2269" w:author="Cui, Jie" w:date="2018-10-12T09:11:00Z"/>
                <w:rFonts w:cs="Arial"/>
                <w:sz w:val="14"/>
              </w:rPr>
            </w:pPr>
            <w:ins w:id="2270" w:author="Cui, Jie" w:date="2018-10-12T09:11:00Z">
              <w:r w:rsidRPr="00A64354">
                <w:rPr>
                  <w:rFonts w:cs="Arial"/>
                  <w:sz w:val="14"/>
                </w:rPr>
                <w:t>dB</w:t>
              </w:r>
            </w:ins>
          </w:p>
        </w:tc>
        <w:tc>
          <w:tcPr>
            <w:tcW w:w="1281" w:type="dxa"/>
          </w:tcPr>
          <w:p w:rsidR="0015705F" w:rsidRPr="00A64354" w:rsidRDefault="0015705F" w:rsidP="00AA6619">
            <w:pPr>
              <w:pStyle w:val="TAC"/>
              <w:rPr>
                <w:ins w:id="2271" w:author="Cui, Jie" w:date="2018-10-12T09:11:00Z"/>
                <w:rFonts w:cs="Arial"/>
                <w:sz w:val="14"/>
              </w:rPr>
            </w:pPr>
            <w:proofErr w:type="spellStart"/>
            <w:ins w:id="2272"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Del="004B51DC" w:rsidRDefault="0015705F" w:rsidP="00AA6619">
            <w:pPr>
              <w:pStyle w:val="TAC"/>
              <w:rPr>
                <w:ins w:id="2273" w:author="Cui, Jie" w:date="2018-10-12T09:11:00Z"/>
                <w:rFonts w:cs="Arial"/>
                <w:sz w:val="14"/>
              </w:rPr>
            </w:pPr>
            <w:ins w:id="2274" w:author="Cui, Jie" w:date="2018-10-12T09:11:00Z">
              <w:r w:rsidRPr="00A64354">
                <w:rPr>
                  <w:rFonts w:cs="Arial"/>
                  <w:sz w:val="14"/>
                </w:rPr>
                <w:t>4</w:t>
              </w:r>
            </w:ins>
          </w:p>
        </w:tc>
        <w:tc>
          <w:tcPr>
            <w:tcW w:w="975" w:type="dxa"/>
          </w:tcPr>
          <w:p w:rsidR="0015705F" w:rsidRPr="00A64354" w:rsidDel="004B51DC" w:rsidRDefault="0015705F" w:rsidP="00AA6619">
            <w:pPr>
              <w:pStyle w:val="TAC"/>
              <w:rPr>
                <w:ins w:id="2275" w:author="Cui, Jie" w:date="2018-10-12T09:11:00Z"/>
                <w:rFonts w:cs="Arial"/>
                <w:sz w:val="14"/>
              </w:rPr>
            </w:pPr>
            <w:ins w:id="2276" w:author="Cui, Jie" w:date="2018-10-12T09:11:00Z">
              <w:r w:rsidRPr="00A64354">
                <w:rPr>
                  <w:rFonts w:cs="Arial"/>
                  <w:sz w:val="14"/>
                </w:rPr>
                <w:t>4</w:t>
              </w:r>
            </w:ins>
          </w:p>
        </w:tc>
        <w:tc>
          <w:tcPr>
            <w:tcW w:w="993" w:type="dxa"/>
          </w:tcPr>
          <w:p w:rsidR="0015705F" w:rsidRPr="00A64354" w:rsidDel="00B36E6D" w:rsidRDefault="0015705F" w:rsidP="00AA6619">
            <w:pPr>
              <w:pStyle w:val="TAC"/>
              <w:rPr>
                <w:ins w:id="2277" w:author="Cui, Jie" w:date="2018-10-12T09:11:00Z"/>
                <w:rFonts w:cs="Arial"/>
                <w:sz w:val="14"/>
              </w:rPr>
            </w:pPr>
            <w:ins w:id="2278" w:author="Cui, Jie" w:date="2018-10-12T09:11:00Z">
              <w:r w:rsidRPr="00A64354">
                <w:rPr>
                  <w:rFonts w:cs="Arial"/>
                  <w:sz w:val="14"/>
                </w:rPr>
                <w:t>-Infinity</w:t>
              </w:r>
            </w:ins>
          </w:p>
        </w:tc>
        <w:tc>
          <w:tcPr>
            <w:tcW w:w="1211" w:type="dxa"/>
          </w:tcPr>
          <w:p w:rsidR="0015705F" w:rsidRPr="00A64354" w:rsidDel="004B51DC" w:rsidRDefault="0015705F" w:rsidP="00AA6619">
            <w:pPr>
              <w:pStyle w:val="TAC"/>
              <w:rPr>
                <w:ins w:id="2279" w:author="Cui, Jie" w:date="2018-10-12T09:11:00Z"/>
                <w:rFonts w:cs="Arial"/>
                <w:sz w:val="14"/>
              </w:rPr>
            </w:pPr>
            <w:ins w:id="2280" w:author="Cui, Jie" w:date="2018-10-12T09:11:00Z">
              <w:r w:rsidRPr="00A64354">
                <w:rPr>
                  <w:rFonts w:cs="Arial"/>
                  <w:sz w:val="14"/>
                </w:rPr>
                <w:t>7</w:t>
              </w:r>
            </w:ins>
          </w:p>
        </w:tc>
      </w:tr>
      <w:tr w:rsidR="0015705F" w:rsidRPr="00A64354" w:rsidTr="00AA6619">
        <w:trPr>
          <w:cantSplit/>
          <w:trHeight w:val="94"/>
          <w:ins w:id="2281" w:author="Cui, Jie" w:date="2018-10-12T09:11:00Z"/>
        </w:trPr>
        <w:tc>
          <w:tcPr>
            <w:tcW w:w="2626" w:type="dxa"/>
          </w:tcPr>
          <w:p w:rsidR="0015705F" w:rsidRPr="00A64354" w:rsidRDefault="0015705F" w:rsidP="00AA6619">
            <w:pPr>
              <w:pStyle w:val="TAL"/>
              <w:rPr>
                <w:ins w:id="2282" w:author="Cui, Jie" w:date="2018-10-12T09:11:00Z"/>
                <w:rFonts w:cs="Arial"/>
                <w:sz w:val="14"/>
              </w:rPr>
            </w:pPr>
            <w:ins w:id="2283" w:author="Cui, Jie" w:date="2018-10-12T09:11:00Z">
              <w:r w:rsidRPr="00A64354">
                <w:rPr>
                  <w:rFonts w:cs="Arial"/>
                  <w:position w:val="-12"/>
                  <w:sz w:val="14"/>
                </w:rPr>
                <w:object w:dxaOrig="800" w:dyaOrig="380">
                  <v:shape id="_x0000_i1043" type="#_x0000_t75" style="width:39pt;height:18.75pt" o:ole="" fillcolor="window">
                    <v:imagedata r:id="rId18" o:title=""/>
                  </v:shape>
                  <o:OLEObject Type="Embed" ProgID="Equation.3" ShapeID="_x0000_i1043" DrawAspect="Content" ObjectID="_1600842967" r:id="rId34"/>
                </w:object>
              </w:r>
            </w:ins>
          </w:p>
        </w:tc>
        <w:tc>
          <w:tcPr>
            <w:tcW w:w="876" w:type="dxa"/>
          </w:tcPr>
          <w:p w:rsidR="0015705F" w:rsidRPr="00A64354" w:rsidRDefault="0015705F" w:rsidP="00AA6619">
            <w:pPr>
              <w:pStyle w:val="TAC"/>
              <w:rPr>
                <w:ins w:id="2284" w:author="Cui, Jie" w:date="2018-10-12T09:11:00Z"/>
                <w:rFonts w:cs="Arial"/>
                <w:sz w:val="14"/>
              </w:rPr>
            </w:pPr>
            <w:ins w:id="2285" w:author="Cui, Jie" w:date="2018-10-12T09:11:00Z">
              <w:r w:rsidRPr="00A64354">
                <w:rPr>
                  <w:rFonts w:cs="Arial"/>
                  <w:sz w:val="14"/>
                </w:rPr>
                <w:t>dB</w:t>
              </w:r>
            </w:ins>
          </w:p>
        </w:tc>
        <w:tc>
          <w:tcPr>
            <w:tcW w:w="1281" w:type="dxa"/>
          </w:tcPr>
          <w:p w:rsidR="0015705F" w:rsidRPr="00A64354" w:rsidRDefault="0015705F" w:rsidP="00AA6619">
            <w:pPr>
              <w:pStyle w:val="TAC"/>
              <w:rPr>
                <w:ins w:id="2286" w:author="Cui, Jie" w:date="2018-10-12T09:11:00Z"/>
                <w:rFonts w:cs="Arial"/>
                <w:sz w:val="14"/>
              </w:rPr>
            </w:pPr>
            <w:proofErr w:type="spellStart"/>
            <w:ins w:id="2287"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Del="004B51DC" w:rsidRDefault="0015705F" w:rsidP="00AA6619">
            <w:pPr>
              <w:pStyle w:val="TAC"/>
              <w:rPr>
                <w:ins w:id="2288" w:author="Cui, Jie" w:date="2018-10-12T09:11:00Z"/>
                <w:rFonts w:cs="Arial"/>
                <w:sz w:val="14"/>
              </w:rPr>
            </w:pPr>
            <w:ins w:id="2289" w:author="Cui, Jie" w:date="2018-10-12T09:11:00Z">
              <w:r w:rsidRPr="00A64354">
                <w:rPr>
                  <w:rFonts w:cs="Arial"/>
                  <w:sz w:val="14"/>
                </w:rPr>
                <w:t>4</w:t>
              </w:r>
            </w:ins>
          </w:p>
        </w:tc>
        <w:tc>
          <w:tcPr>
            <w:tcW w:w="975" w:type="dxa"/>
          </w:tcPr>
          <w:p w:rsidR="0015705F" w:rsidRPr="00A64354" w:rsidDel="004B51DC" w:rsidRDefault="0015705F" w:rsidP="00AA6619">
            <w:pPr>
              <w:pStyle w:val="TAC"/>
              <w:rPr>
                <w:ins w:id="2290" w:author="Cui, Jie" w:date="2018-10-12T09:11:00Z"/>
                <w:rFonts w:cs="Arial"/>
                <w:sz w:val="14"/>
              </w:rPr>
            </w:pPr>
            <w:ins w:id="2291" w:author="Cui, Jie" w:date="2018-10-12T09:11:00Z">
              <w:r w:rsidRPr="00A64354">
                <w:rPr>
                  <w:rFonts w:cs="Arial"/>
                  <w:sz w:val="14"/>
                </w:rPr>
                <w:t>4</w:t>
              </w:r>
            </w:ins>
          </w:p>
        </w:tc>
        <w:tc>
          <w:tcPr>
            <w:tcW w:w="993" w:type="dxa"/>
          </w:tcPr>
          <w:p w:rsidR="0015705F" w:rsidRPr="00A64354" w:rsidDel="00B36E6D" w:rsidRDefault="0015705F" w:rsidP="00AA6619">
            <w:pPr>
              <w:pStyle w:val="TAC"/>
              <w:rPr>
                <w:ins w:id="2292" w:author="Cui, Jie" w:date="2018-10-12T09:11:00Z"/>
                <w:rFonts w:cs="Arial"/>
                <w:sz w:val="14"/>
              </w:rPr>
            </w:pPr>
            <w:ins w:id="2293" w:author="Cui, Jie" w:date="2018-10-12T09:11:00Z">
              <w:r w:rsidRPr="00A64354">
                <w:rPr>
                  <w:rFonts w:cs="Arial"/>
                  <w:sz w:val="14"/>
                </w:rPr>
                <w:t>-Infinity</w:t>
              </w:r>
            </w:ins>
          </w:p>
        </w:tc>
        <w:tc>
          <w:tcPr>
            <w:tcW w:w="1211" w:type="dxa"/>
          </w:tcPr>
          <w:p w:rsidR="0015705F" w:rsidRPr="00A64354" w:rsidDel="004B51DC" w:rsidRDefault="0015705F" w:rsidP="00AA6619">
            <w:pPr>
              <w:pStyle w:val="TAC"/>
              <w:rPr>
                <w:ins w:id="2294" w:author="Cui, Jie" w:date="2018-10-12T09:11:00Z"/>
                <w:rFonts w:cs="Arial"/>
                <w:sz w:val="14"/>
              </w:rPr>
            </w:pPr>
            <w:ins w:id="2295" w:author="Cui, Jie" w:date="2018-10-12T09:11:00Z">
              <w:r w:rsidRPr="00A64354">
                <w:rPr>
                  <w:rFonts w:cs="Arial"/>
                  <w:sz w:val="14"/>
                </w:rPr>
                <w:t>7</w:t>
              </w:r>
            </w:ins>
          </w:p>
        </w:tc>
      </w:tr>
      <w:tr w:rsidR="0015705F" w:rsidRPr="00A64354" w:rsidTr="00AA6619">
        <w:trPr>
          <w:cantSplit/>
          <w:trHeight w:val="94"/>
          <w:ins w:id="2296" w:author="Cui, Jie" w:date="2018-10-12T09:11:00Z"/>
        </w:trPr>
        <w:tc>
          <w:tcPr>
            <w:tcW w:w="2626" w:type="dxa"/>
          </w:tcPr>
          <w:p w:rsidR="0015705F" w:rsidRPr="00A64354" w:rsidRDefault="0015705F" w:rsidP="00AA6619">
            <w:pPr>
              <w:pStyle w:val="TAL"/>
              <w:rPr>
                <w:ins w:id="2297" w:author="Cui, Jie" w:date="2018-10-12T09:11:00Z"/>
                <w:rFonts w:cs="Arial"/>
                <w:sz w:val="14"/>
              </w:rPr>
            </w:pPr>
            <w:ins w:id="2298" w:author="Cui, Jie" w:date="2018-10-12T09:11:00Z">
              <w:r w:rsidRPr="003F514D">
                <w:rPr>
                  <w:rFonts w:cs="Arial"/>
                  <w:lang w:val="en-US"/>
                </w:rPr>
                <w:t>Io</w:t>
              </w:r>
              <w:r w:rsidRPr="003F514D">
                <w:rPr>
                  <w:rFonts w:cs="Arial"/>
                  <w:vertAlign w:val="superscript"/>
                  <w:lang w:val="en-US"/>
                </w:rPr>
                <w:t>Note</w:t>
              </w:r>
              <w:r>
                <w:rPr>
                  <w:rFonts w:cs="Arial"/>
                  <w:vertAlign w:val="superscript"/>
                  <w:lang w:val="en-US"/>
                </w:rPr>
                <w:t>3</w:t>
              </w:r>
            </w:ins>
          </w:p>
        </w:tc>
        <w:tc>
          <w:tcPr>
            <w:tcW w:w="876" w:type="dxa"/>
          </w:tcPr>
          <w:p w:rsidR="0015705F" w:rsidRPr="00073406" w:rsidRDefault="0015705F" w:rsidP="00AA6619">
            <w:pPr>
              <w:rPr>
                <w:ins w:id="2299" w:author="Cui, Jie" w:date="2018-10-12T09:11:00Z"/>
                <w:sz w:val="14"/>
              </w:rPr>
            </w:pPr>
            <w:proofErr w:type="spellStart"/>
            <w:ins w:id="2300" w:author="Cui, Jie" w:date="2018-10-12T09:11:00Z">
              <w:r w:rsidRPr="00E71E24">
                <w:rPr>
                  <w:sz w:val="14"/>
                </w:rPr>
                <w:t>dBm</w:t>
              </w:r>
              <w:proofErr w:type="spellEnd"/>
              <w:r w:rsidRPr="00E71E24">
                <w:rPr>
                  <w:sz w:val="14"/>
                </w:rPr>
                <w:t>/95.04 MHz Note</w:t>
              </w:r>
              <w:r>
                <w:rPr>
                  <w:sz w:val="14"/>
                </w:rPr>
                <w:t>5</w:t>
              </w:r>
            </w:ins>
          </w:p>
        </w:tc>
        <w:tc>
          <w:tcPr>
            <w:tcW w:w="1281" w:type="dxa"/>
          </w:tcPr>
          <w:p w:rsidR="0015705F" w:rsidRPr="00A64354" w:rsidRDefault="0015705F" w:rsidP="00AA6619">
            <w:pPr>
              <w:pStyle w:val="TAC"/>
              <w:rPr>
                <w:ins w:id="2301" w:author="Cui, Jie" w:date="2018-10-12T09:11:00Z"/>
                <w:rFonts w:cs="Arial"/>
                <w:sz w:val="14"/>
              </w:rPr>
            </w:pPr>
            <w:proofErr w:type="spellStart"/>
            <w:ins w:id="2302" w:author="Cui, Jie" w:date="2018-10-12T09:11:00Z">
              <w:r w:rsidRPr="00A64354">
                <w:rPr>
                  <w:rFonts w:cs="Arial"/>
                  <w:sz w:val="14"/>
                </w:rPr>
                <w:t>Config</w:t>
              </w:r>
              <w:proofErr w:type="spellEnd"/>
              <w:r w:rsidRPr="00A64354">
                <w:rPr>
                  <w:rFonts w:cs="Arial"/>
                  <w:sz w:val="14"/>
                </w:rPr>
                <w:t xml:space="preserve"> 1</w:t>
              </w:r>
            </w:ins>
          </w:p>
        </w:tc>
        <w:tc>
          <w:tcPr>
            <w:tcW w:w="984" w:type="dxa"/>
          </w:tcPr>
          <w:p w:rsidR="0015705F" w:rsidRPr="00A64354" w:rsidRDefault="0015705F" w:rsidP="00AA6619">
            <w:pPr>
              <w:pStyle w:val="TAC"/>
              <w:rPr>
                <w:ins w:id="2303" w:author="Cui, Jie" w:date="2018-10-12T09:11:00Z"/>
                <w:rFonts w:cs="Arial"/>
                <w:sz w:val="14"/>
              </w:rPr>
            </w:pPr>
            <w:ins w:id="2304" w:author="Cui, Jie" w:date="2018-10-12T09:11:00Z">
              <w:r>
                <w:rPr>
                  <w:rFonts w:cs="Arial"/>
                  <w:sz w:val="14"/>
                </w:rPr>
                <w:t>-57.19</w:t>
              </w:r>
            </w:ins>
          </w:p>
        </w:tc>
        <w:tc>
          <w:tcPr>
            <w:tcW w:w="975" w:type="dxa"/>
          </w:tcPr>
          <w:p w:rsidR="0015705F" w:rsidRPr="00A64354" w:rsidRDefault="0015705F" w:rsidP="00AA6619">
            <w:pPr>
              <w:pStyle w:val="TAC"/>
              <w:rPr>
                <w:ins w:id="2305" w:author="Cui, Jie" w:date="2018-10-12T09:11:00Z"/>
                <w:rFonts w:cs="Arial"/>
                <w:sz w:val="14"/>
              </w:rPr>
            </w:pPr>
            <w:ins w:id="2306" w:author="Cui, Jie" w:date="2018-10-12T09:11:00Z">
              <w:r>
                <w:rPr>
                  <w:rFonts w:cs="Arial"/>
                  <w:sz w:val="14"/>
                </w:rPr>
                <w:t>-57.19</w:t>
              </w:r>
            </w:ins>
          </w:p>
        </w:tc>
        <w:tc>
          <w:tcPr>
            <w:tcW w:w="993" w:type="dxa"/>
          </w:tcPr>
          <w:p w:rsidR="0015705F" w:rsidRPr="00A64354" w:rsidRDefault="0015705F" w:rsidP="00AA6619">
            <w:pPr>
              <w:pStyle w:val="TAC"/>
              <w:rPr>
                <w:ins w:id="2307" w:author="Cui, Jie" w:date="2018-10-12T09:11:00Z"/>
                <w:rFonts w:cs="Arial"/>
                <w:sz w:val="14"/>
              </w:rPr>
            </w:pPr>
            <w:ins w:id="2308" w:author="Cui, Jie" w:date="2018-10-12T09:11:00Z">
              <w:r w:rsidRPr="00A64354">
                <w:rPr>
                  <w:rFonts w:cs="Arial"/>
                  <w:sz w:val="14"/>
                </w:rPr>
                <w:t>-Infinity</w:t>
              </w:r>
            </w:ins>
          </w:p>
        </w:tc>
        <w:tc>
          <w:tcPr>
            <w:tcW w:w="1211" w:type="dxa"/>
          </w:tcPr>
          <w:p w:rsidR="0015705F" w:rsidRDefault="0015705F" w:rsidP="00AA6619">
            <w:pPr>
              <w:pStyle w:val="TAC"/>
              <w:rPr>
                <w:ins w:id="2309" w:author="Cui, Jie" w:date="2018-10-12T09:11:00Z"/>
                <w:rFonts w:cs="Arial"/>
                <w:sz w:val="14"/>
              </w:rPr>
            </w:pPr>
            <w:ins w:id="2310" w:author="Cui, Jie" w:date="2018-10-12T09:11:00Z">
              <w:r>
                <w:rPr>
                  <w:rFonts w:cs="Arial"/>
                  <w:sz w:val="14"/>
                </w:rPr>
                <w:t>-55.5</w:t>
              </w:r>
            </w:ins>
          </w:p>
        </w:tc>
      </w:tr>
      <w:tr w:rsidR="0015705F" w:rsidRPr="00A64354" w:rsidTr="00AA6619">
        <w:trPr>
          <w:cantSplit/>
          <w:trHeight w:val="150"/>
          <w:ins w:id="2311" w:author="Cui, Jie" w:date="2018-10-12T09:11:00Z"/>
        </w:trPr>
        <w:tc>
          <w:tcPr>
            <w:tcW w:w="2626" w:type="dxa"/>
          </w:tcPr>
          <w:p w:rsidR="0015705F" w:rsidRPr="00A64354" w:rsidRDefault="0015705F" w:rsidP="00AA6619">
            <w:pPr>
              <w:pStyle w:val="TAL"/>
              <w:rPr>
                <w:ins w:id="2312" w:author="Cui, Jie" w:date="2018-10-12T09:11:00Z"/>
                <w:rFonts w:cs="Arial"/>
                <w:sz w:val="14"/>
              </w:rPr>
            </w:pPr>
            <w:ins w:id="2313" w:author="Cui, Jie" w:date="2018-10-12T09:11:00Z">
              <w:r w:rsidRPr="00A64354">
                <w:rPr>
                  <w:rFonts w:cs="Arial"/>
                  <w:sz w:val="14"/>
                </w:rPr>
                <w:t xml:space="preserve">Propagation Condition </w:t>
              </w:r>
            </w:ins>
          </w:p>
        </w:tc>
        <w:tc>
          <w:tcPr>
            <w:tcW w:w="876" w:type="dxa"/>
          </w:tcPr>
          <w:p w:rsidR="0015705F" w:rsidRPr="00A64354" w:rsidRDefault="0015705F" w:rsidP="00AA6619">
            <w:pPr>
              <w:pStyle w:val="TAC"/>
              <w:rPr>
                <w:ins w:id="2314" w:author="Cui, Jie" w:date="2018-10-12T09:11:00Z"/>
                <w:rFonts w:cs="Arial"/>
                <w:sz w:val="14"/>
              </w:rPr>
            </w:pPr>
          </w:p>
        </w:tc>
        <w:tc>
          <w:tcPr>
            <w:tcW w:w="1281" w:type="dxa"/>
          </w:tcPr>
          <w:p w:rsidR="0015705F" w:rsidRPr="00A64354" w:rsidRDefault="0015705F" w:rsidP="00AA6619">
            <w:pPr>
              <w:pStyle w:val="TAC"/>
              <w:rPr>
                <w:ins w:id="2315" w:author="Cui, Jie" w:date="2018-10-12T09:11:00Z"/>
                <w:rFonts w:cs="v4.2.0"/>
                <w:sz w:val="14"/>
              </w:rPr>
            </w:pPr>
            <w:proofErr w:type="spellStart"/>
            <w:ins w:id="2316" w:author="Cui, Jie" w:date="2018-10-12T09:11:00Z">
              <w:r w:rsidRPr="00A64354">
                <w:rPr>
                  <w:rFonts w:cs="Arial"/>
                  <w:sz w:val="14"/>
                </w:rPr>
                <w:t>Config</w:t>
              </w:r>
              <w:proofErr w:type="spellEnd"/>
              <w:r w:rsidRPr="00A64354">
                <w:rPr>
                  <w:rFonts w:cs="Arial"/>
                  <w:sz w:val="14"/>
                </w:rPr>
                <w:t xml:space="preserve"> 1</w:t>
              </w:r>
            </w:ins>
          </w:p>
        </w:tc>
        <w:tc>
          <w:tcPr>
            <w:tcW w:w="4163" w:type="dxa"/>
            <w:gridSpan w:val="4"/>
          </w:tcPr>
          <w:p w:rsidR="0015705F" w:rsidRPr="00A64354" w:rsidRDefault="0015705F" w:rsidP="00AA6619">
            <w:pPr>
              <w:pStyle w:val="TAC"/>
              <w:rPr>
                <w:ins w:id="2317" w:author="Cui, Jie" w:date="2018-10-12T09:11:00Z"/>
                <w:rFonts w:cs="Arial"/>
                <w:sz w:val="14"/>
              </w:rPr>
            </w:pPr>
            <w:ins w:id="2318" w:author="Cui, Jie" w:date="2018-10-12T09:11:00Z">
              <w:r w:rsidRPr="00A64354">
                <w:rPr>
                  <w:rFonts w:cs="v4.2.0"/>
                  <w:sz w:val="14"/>
                </w:rPr>
                <w:t>AWGN</w:t>
              </w:r>
            </w:ins>
          </w:p>
        </w:tc>
      </w:tr>
      <w:tr w:rsidR="0015705F" w:rsidRPr="00A64354" w:rsidTr="00AA6619">
        <w:trPr>
          <w:cantSplit/>
          <w:trHeight w:val="1023"/>
          <w:ins w:id="2319" w:author="Cui, Jie" w:date="2018-10-12T09:11:00Z"/>
        </w:trPr>
        <w:tc>
          <w:tcPr>
            <w:tcW w:w="8946" w:type="dxa"/>
            <w:gridSpan w:val="7"/>
          </w:tcPr>
          <w:p w:rsidR="0015705F" w:rsidRDefault="0015705F" w:rsidP="00AA6619">
            <w:pPr>
              <w:pStyle w:val="TAN"/>
              <w:rPr>
                <w:ins w:id="2320" w:author="Cui, Jie" w:date="2018-10-12T09:11:00Z"/>
                <w:rFonts w:cs="Arial"/>
                <w:lang w:val="en-US"/>
              </w:rPr>
            </w:pPr>
            <w:ins w:id="2321" w:author="Cui, Jie" w:date="2018-10-12T09:11:00Z">
              <w:r>
                <w:rPr>
                  <w:rFonts w:cs="Arial"/>
                  <w:lang w:val="en-US"/>
                </w:rPr>
                <w:t>Note 1:</w:t>
              </w:r>
              <w:r>
                <w:rPr>
                  <w:rFonts w:cs="Arial"/>
                  <w:lang w:val="en-US"/>
                </w:rPr>
                <w:tab/>
                <w:t>OCNG shall be used such that both cells are fully allocated and a constant total transmitted power spectral density is achieved for all OFDM symbols.</w:t>
              </w:r>
            </w:ins>
          </w:p>
          <w:p w:rsidR="0015705F" w:rsidRDefault="0015705F" w:rsidP="00AA6619">
            <w:pPr>
              <w:pStyle w:val="TAN"/>
              <w:rPr>
                <w:ins w:id="2322" w:author="Cui, Jie" w:date="2018-10-12T09:11:00Z"/>
                <w:rFonts w:cs="Arial"/>
                <w:lang w:val="en-US"/>
              </w:rPr>
            </w:pPr>
            <w:ins w:id="2323" w:author="Cui, Jie" w:date="2018-10-12T09:11:00Z">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sidRPr="00046F03">
                <w:rPr>
                  <w:rFonts w:eastAsia="Calibri" w:cs="v4.2.0"/>
                  <w:position w:val="-12"/>
                  <w:szCs w:val="22"/>
                  <w:lang w:val="en-US"/>
                </w:rPr>
                <w:object w:dxaOrig="405" w:dyaOrig="345">
                  <v:shape id="_x0000_i1044" type="#_x0000_t75" style="width:20.25pt;height:17.25pt" o:ole="" fillcolor="window">
                    <v:imagedata r:id="rId13" o:title=""/>
                  </v:shape>
                  <o:OLEObject Type="Embed" ProgID="Equation.3" ShapeID="_x0000_i1044" DrawAspect="Content" ObjectID="_1600842968" r:id="rId35"/>
                </w:object>
              </w:r>
              <w:r>
                <w:rPr>
                  <w:rFonts w:cs="Arial"/>
                  <w:lang w:val="en-US"/>
                </w:rPr>
                <w:t xml:space="preserve"> to be fulfilled.</w:t>
              </w:r>
            </w:ins>
          </w:p>
          <w:p w:rsidR="0015705F" w:rsidRDefault="0015705F" w:rsidP="00AA6619">
            <w:pPr>
              <w:pStyle w:val="TAN"/>
              <w:rPr>
                <w:ins w:id="2324" w:author="Cui, Jie" w:date="2018-10-12T09:11:00Z"/>
                <w:rFonts w:cs="Arial"/>
                <w:lang w:val="en-US"/>
              </w:rPr>
            </w:pPr>
            <w:ins w:id="2325" w:author="Cui, Jie" w:date="2018-10-12T09:11:00Z">
              <w:r>
                <w:rPr>
                  <w:rFonts w:cs="Arial"/>
                  <w:lang w:val="en-US"/>
                </w:rPr>
                <w:t>Note 3:</w:t>
              </w:r>
              <w:r>
                <w:rPr>
                  <w:rFonts w:cs="Arial"/>
                  <w:lang w:val="en-US"/>
                </w:rPr>
                <w:tab/>
                <w:t>SS-RSRP and Io levels have been derived from other parameters for information purposes. They are not settable parameters themselves.</w:t>
              </w:r>
            </w:ins>
          </w:p>
          <w:p w:rsidR="0015705F" w:rsidRDefault="0015705F" w:rsidP="00AA6619">
            <w:pPr>
              <w:pStyle w:val="TAN"/>
              <w:rPr>
                <w:ins w:id="2326" w:author="Cui, Jie" w:date="2018-10-12T09:11:00Z"/>
                <w:rFonts w:cs="Arial"/>
                <w:lang w:val="en-US"/>
              </w:rPr>
            </w:pPr>
            <w:ins w:id="2327" w:author="Cui, Jie" w:date="2018-10-12T09:11:00Z">
              <w:r>
                <w:rPr>
                  <w:rFonts w:cs="Arial"/>
                  <w:lang w:val="en-US"/>
                </w:rPr>
                <w:t>Note 4:</w:t>
              </w:r>
              <w:r>
                <w:rPr>
                  <w:rFonts w:cs="Arial"/>
                  <w:lang w:val="en-US"/>
                </w:rPr>
                <w:tab/>
                <w:t>SS-RSRP minimum requirements are specified assuming independent interference and noise at each receiver antenna port.</w:t>
              </w:r>
            </w:ins>
          </w:p>
          <w:p w:rsidR="0015705F" w:rsidRDefault="0015705F" w:rsidP="00AA6619">
            <w:pPr>
              <w:pStyle w:val="TAN"/>
              <w:rPr>
                <w:ins w:id="2328" w:author="Cui, Jie" w:date="2018-10-12T09:11:00Z"/>
                <w:rFonts w:cs="Arial"/>
                <w:lang w:val="en-US"/>
              </w:rPr>
            </w:pPr>
            <w:ins w:id="2329" w:author="Cui, Jie" w:date="2018-10-12T09:11:00Z">
              <w:r>
                <w:rPr>
                  <w:rFonts w:cs="Arial"/>
                  <w:lang w:val="en-US"/>
                </w:rPr>
                <w:t xml:space="preserve">Note 5: </w:t>
              </w:r>
              <w:r>
                <w:rPr>
                  <w:rFonts w:cs="Arial"/>
                  <w:lang w:val="en-US"/>
                </w:rPr>
                <w:tab/>
                <w:t xml:space="preserve">Equivalent power received by an antenna with 0dBi gain at the </w:t>
              </w:r>
              <w:proofErr w:type="spellStart"/>
              <w:r>
                <w:rPr>
                  <w:rFonts w:cs="Arial"/>
                  <w:lang w:val="en-US"/>
                </w:rPr>
                <w:t>centre</w:t>
              </w:r>
              <w:proofErr w:type="spellEnd"/>
              <w:r>
                <w:rPr>
                  <w:rFonts w:cs="Arial"/>
                  <w:lang w:val="en-US"/>
                </w:rPr>
                <w:t xml:space="preserve"> of the quiet zone</w:t>
              </w:r>
            </w:ins>
          </w:p>
          <w:p w:rsidR="0015705F" w:rsidRDefault="0015705F" w:rsidP="00AA6619">
            <w:pPr>
              <w:pStyle w:val="TAN"/>
              <w:rPr>
                <w:ins w:id="2330" w:author="Cui, Jie" w:date="2018-10-12T09:11:00Z"/>
                <w:rFonts w:cs="Arial"/>
                <w:lang w:val="en-US"/>
              </w:rPr>
            </w:pPr>
            <w:ins w:id="2331" w:author="Cui, Jie" w:date="2018-10-12T09:11:00Z">
              <w:r>
                <w:rPr>
                  <w:rFonts w:cs="Arial"/>
                  <w:lang w:val="en-US"/>
                </w:rPr>
                <w:t>Note 6</w:t>
              </w:r>
              <w:r w:rsidRPr="00487324">
                <w:rPr>
                  <w:rFonts w:cs="Arial"/>
                  <w:lang w:val="en-US"/>
                </w:rPr>
                <w:t xml:space="preserve">:     As observed with 0dBi gain antenna at the </w:t>
              </w:r>
              <w:proofErr w:type="spellStart"/>
              <w:r w:rsidRPr="00487324">
                <w:rPr>
                  <w:rFonts w:cs="Arial"/>
                  <w:lang w:val="en-US"/>
                </w:rPr>
                <w:t>centre</w:t>
              </w:r>
              <w:proofErr w:type="spellEnd"/>
              <w:r w:rsidRPr="00487324">
                <w:rPr>
                  <w:rFonts w:cs="Arial"/>
                  <w:lang w:val="en-US"/>
                </w:rPr>
                <w:t xml:space="preserve"> of the quiet zone</w:t>
              </w:r>
            </w:ins>
          </w:p>
          <w:p w:rsidR="0015705F" w:rsidRDefault="0015705F" w:rsidP="00AA6619">
            <w:pPr>
              <w:pStyle w:val="TAN"/>
              <w:rPr>
                <w:ins w:id="2332" w:author="Cui, Jie" w:date="2018-10-12T09:11:00Z"/>
                <w:rFonts w:cs="Arial"/>
                <w:lang w:val="en-US"/>
              </w:rPr>
            </w:pPr>
          </w:p>
          <w:p w:rsidR="0015705F" w:rsidRPr="00AA6619" w:rsidRDefault="0015705F" w:rsidP="00AA6619">
            <w:pPr>
              <w:pStyle w:val="TAN"/>
              <w:rPr>
                <w:ins w:id="2333" w:author="Cui, Jie" w:date="2018-10-12T09:11:00Z"/>
                <w:rFonts w:cs="Arial"/>
                <w:sz w:val="14"/>
                <w:lang w:val="en-US"/>
              </w:rPr>
            </w:pPr>
          </w:p>
        </w:tc>
      </w:tr>
    </w:tbl>
    <w:p w:rsidR="0015705F" w:rsidRDefault="0015705F" w:rsidP="0015705F">
      <w:pPr>
        <w:rPr>
          <w:ins w:id="2334" w:author="Cui, Jie" w:date="2018-10-12T09:11:00Z"/>
        </w:rPr>
      </w:pPr>
    </w:p>
    <w:p w:rsidR="0015705F" w:rsidRPr="00661533" w:rsidRDefault="0015705F" w:rsidP="0015705F">
      <w:pPr>
        <w:pStyle w:val="TH"/>
        <w:rPr>
          <w:ins w:id="2335" w:author="Cui, Jie" w:date="2018-10-12T09:11:00Z"/>
        </w:rPr>
      </w:pPr>
      <w:ins w:id="2336" w:author="Cui, Jie" w:date="2018-10-12T09:11:00Z">
        <w:r>
          <w:rPr>
            <w:rFonts w:cs="v4.2.0"/>
          </w:rPr>
          <w:lastRenderedPageBreak/>
          <w:t>Table A.7.6.2.</w:t>
        </w:r>
      </w:ins>
      <w:ins w:id="2337" w:author="Cui, Jie" w:date="2018-10-12T09:14:00Z">
        <w:r w:rsidR="0052204C">
          <w:rPr>
            <w:rFonts w:cs="v4.2.0"/>
          </w:rPr>
          <w:t>4</w:t>
        </w:r>
      </w:ins>
      <w:ins w:id="2338" w:author="Cui, Jie" w:date="2018-10-12T09:11:00Z">
        <w:r>
          <w:rPr>
            <w:rFonts w:cs="v4.2.0"/>
          </w:rPr>
          <w:t xml:space="preserve">.1-4: </w:t>
        </w:r>
        <w:r>
          <w:rPr>
            <w:rFonts w:cs="v4.2.0"/>
            <w:lang w:eastAsia="zh-CN"/>
          </w:rPr>
          <w:t>DRX</w:t>
        </w:r>
        <w:r>
          <w:rPr>
            <w:rFonts w:cs="v4.2.0"/>
          </w:rPr>
          <w:t xml:space="preserve">-Configuration </w:t>
        </w:r>
        <w:r>
          <w:rPr>
            <w:rFonts w:cs="v4.2.0"/>
            <w:lang w:eastAsia="zh-CN"/>
          </w:rPr>
          <w:t>for</w:t>
        </w:r>
        <w:r>
          <w:rPr>
            <w:rFonts w:cs="v4.2.0"/>
          </w:rPr>
          <w:t xml:space="preserve"> SA inter-frequency event triggered reporting </w:t>
        </w:r>
      </w:ins>
      <w:ins w:id="2339" w:author="Cui, Jie" w:date="2018-10-12T09:14:00Z">
        <w:r w:rsidR="0052204C">
          <w:rPr>
            <w:rFonts w:cs="v4.2.0"/>
          </w:rPr>
          <w:t>with</w:t>
        </w:r>
      </w:ins>
      <w:ins w:id="2340" w:author="Cui, Jie" w:date="2018-10-12T09:11:00Z">
        <w:r w:rsidRPr="005000AE">
          <w:rPr>
            <w:rFonts w:cs="v4.2.0"/>
          </w:rPr>
          <w:t xml:space="preserve"> SSB time index detection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15705F" w:rsidTr="00AA6619">
        <w:trPr>
          <w:trHeight w:val="105"/>
          <w:jc w:val="center"/>
          <w:ins w:id="2341" w:author="Cui, Jie" w:date="2018-10-12T09:11:00Z"/>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pStyle w:val="TAC"/>
              <w:rPr>
                <w:ins w:id="2342" w:author="Cui, Jie" w:date="2018-10-12T09:11:00Z"/>
                <w:rFonts w:cs="Arial"/>
              </w:rPr>
            </w:pPr>
            <w:ins w:id="2343" w:author="Cui, Jie" w:date="2018-10-12T09:11:00Z">
              <w:r>
                <w:rPr>
                  <w:rFonts w:cs="Arial"/>
                  <w:b/>
                </w:rPr>
                <w:t>Field</w:t>
              </w:r>
            </w:ins>
          </w:p>
        </w:tc>
        <w:tc>
          <w:tcPr>
            <w:tcW w:w="1021" w:type="dxa"/>
            <w:tcBorders>
              <w:top w:val="single" w:sz="4" w:space="0" w:color="auto"/>
              <w:left w:val="single" w:sz="4" w:space="0" w:color="auto"/>
              <w:bottom w:val="single" w:sz="4" w:space="0" w:color="auto"/>
              <w:right w:val="single" w:sz="4" w:space="0" w:color="auto"/>
            </w:tcBorders>
            <w:hideMark/>
          </w:tcPr>
          <w:p w:rsidR="0015705F" w:rsidRDefault="0015705F" w:rsidP="00AA6619">
            <w:pPr>
              <w:pStyle w:val="TAC"/>
              <w:rPr>
                <w:ins w:id="2344" w:author="Cui, Jie" w:date="2018-10-12T09:11:00Z"/>
                <w:rFonts w:cs="Arial"/>
              </w:rPr>
            </w:pPr>
            <w:ins w:id="2345" w:author="Cui, Jie" w:date="2018-10-12T09:11:00Z">
              <w:r>
                <w:rPr>
                  <w:rFonts w:cs="Arial"/>
                  <w:b/>
                </w:rPr>
                <w:t>Test1&amp;3</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pStyle w:val="TAC"/>
              <w:rPr>
                <w:ins w:id="2346" w:author="Cui, Jie" w:date="2018-10-12T09:11:00Z"/>
                <w:rFonts w:cs="Arial"/>
              </w:rPr>
            </w:pPr>
            <w:ins w:id="2347" w:author="Cui, Jie" w:date="2018-10-12T09:11:00Z">
              <w:r>
                <w:rPr>
                  <w:rFonts w:cs="Arial"/>
                  <w:b/>
                </w:rPr>
                <w:t>Test2&amp;4</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15705F" w:rsidRDefault="0015705F" w:rsidP="00AA6619">
            <w:pPr>
              <w:pStyle w:val="TAC"/>
              <w:rPr>
                <w:ins w:id="2348" w:author="Cui, Jie" w:date="2018-10-12T09:11:00Z"/>
                <w:rFonts w:cs="Arial"/>
              </w:rPr>
            </w:pPr>
            <w:ins w:id="2349" w:author="Cui, Jie" w:date="2018-10-12T09:11:00Z">
              <w:r>
                <w:rPr>
                  <w:rFonts w:cs="Arial"/>
                  <w:b/>
                </w:rPr>
                <w:t>Comment</w:t>
              </w:r>
            </w:ins>
          </w:p>
        </w:tc>
      </w:tr>
      <w:tr w:rsidR="0015705F" w:rsidTr="00AA6619">
        <w:trPr>
          <w:trHeight w:val="105"/>
          <w:jc w:val="center"/>
          <w:ins w:id="2350" w:author="Cui, Jie" w:date="2018-10-12T09:11:00Z"/>
        </w:trPr>
        <w:tc>
          <w:tcPr>
            <w:tcW w:w="3345"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2351" w:author="Cui, Jie" w:date="2018-10-12T09:11:00Z"/>
                <w:rFonts w:ascii="Arial" w:hAnsi="Arial" w:cs="Arial"/>
                <w:sz w:val="18"/>
              </w:rPr>
            </w:pPr>
          </w:p>
        </w:tc>
        <w:tc>
          <w:tcPr>
            <w:tcW w:w="1021" w:type="dxa"/>
            <w:tcBorders>
              <w:top w:val="single" w:sz="4" w:space="0" w:color="auto"/>
              <w:left w:val="single" w:sz="4" w:space="0" w:color="auto"/>
              <w:bottom w:val="single" w:sz="4" w:space="0" w:color="auto"/>
              <w:right w:val="single" w:sz="4" w:space="0" w:color="auto"/>
            </w:tcBorders>
            <w:hideMark/>
          </w:tcPr>
          <w:p w:rsidR="0015705F" w:rsidRDefault="0015705F" w:rsidP="00AA6619">
            <w:pPr>
              <w:pStyle w:val="TAC"/>
              <w:rPr>
                <w:ins w:id="2352" w:author="Cui, Jie" w:date="2018-10-12T09:11:00Z"/>
                <w:rFonts w:cs="Arial"/>
              </w:rPr>
            </w:pPr>
            <w:ins w:id="2353" w:author="Cui, Jie" w:date="2018-10-12T09:11:00Z">
              <w:r>
                <w:rPr>
                  <w:rFonts w:cs="Arial"/>
                  <w:b/>
                </w:rPr>
                <w:t>Value</w:t>
              </w:r>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pStyle w:val="TAC"/>
              <w:rPr>
                <w:ins w:id="2354" w:author="Cui, Jie" w:date="2018-10-12T09:11:00Z"/>
                <w:rFonts w:cs="Arial"/>
              </w:rPr>
            </w:pPr>
            <w:ins w:id="2355" w:author="Cui, Jie" w:date="2018-10-12T09:11:00Z">
              <w:r>
                <w:rPr>
                  <w:rFonts w:cs="Arial"/>
                  <w:b/>
                </w:rPr>
                <w:t>Value</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2356" w:author="Cui, Jie" w:date="2018-10-12T09:11:00Z"/>
                <w:rFonts w:ascii="Arial" w:hAnsi="Arial" w:cs="Arial"/>
                <w:sz w:val="18"/>
              </w:rPr>
            </w:pPr>
          </w:p>
        </w:tc>
      </w:tr>
      <w:tr w:rsidR="0015705F" w:rsidTr="00AA6619">
        <w:trPr>
          <w:jc w:val="center"/>
          <w:ins w:id="2357"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1A2B0B" w:rsidRDefault="0015705F" w:rsidP="00AA6619">
            <w:pPr>
              <w:pStyle w:val="TAC"/>
              <w:rPr>
                <w:ins w:id="2358" w:author="Cui, Jie" w:date="2018-10-12T09:11:00Z"/>
                <w:rFonts w:cs="Arial"/>
              </w:rPr>
            </w:pPr>
            <w:proofErr w:type="spellStart"/>
            <w:ins w:id="2359" w:author="Cui, Jie" w:date="2018-10-12T09:11:00Z">
              <w:r w:rsidRPr="004B466E">
                <w:t>drx-onDurationTimer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2360" w:author="Cui, Jie" w:date="2018-10-12T09:11:00Z"/>
                <w:rFonts w:cs="Arial"/>
              </w:rPr>
            </w:pPr>
            <w:ins w:id="2361" w:author="Cui, Jie" w:date="2018-10-12T09:11: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2362" w:author="Cui, Jie" w:date="2018-10-12T09:11:00Z"/>
                <w:rFonts w:cs="Arial"/>
              </w:rPr>
            </w:pPr>
            <w:ins w:id="2363" w:author="Cui, Jie" w:date="2018-10-12T09:11:00Z">
              <w:r>
                <w:rPr>
                  <w:rFonts w:cs="Arial"/>
                </w:rPr>
                <w:t>ms</w:t>
              </w:r>
              <w:r w:rsidRPr="001A2B0B">
                <w:rPr>
                  <w:rFonts w:cs="Arial"/>
                </w:rPr>
                <w:t>1</w:t>
              </w:r>
            </w:ins>
          </w:p>
        </w:tc>
        <w:tc>
          <w:tcPr>
            <w:tcW w:w="3061" w:type="dxa"/>
            <w:vMerge w:val="restart"/>
            <w:tcBorders>
              <w:top w:val="single" w:sz="4" w:space="0" w:color="auto"/>
              <w:left w:val="single" w:sz="4" w:space="0" w:color="auto"/>
              <w:bottom w:val="single" w:sz="4" w:space="0" w:color="auto"/>
              <w:right w:val="single" w:sz="4" w:space="0" w:color="auto"/>
            </w:tcBorders>
            <w:hideMark/>
          </w:tcPr>
          <w:p w:rsidR="0015705F" w:rsidRDefault="0015705F" w:rsidP="00AA6619">
            <w:pPr>
              <w:pStyle w:val="TAC"/>
              <w:rPr>
                <w:ins w:id="2364" w:author="Cui, Jie" w:date="2018-10-12T09:11:00Z"/>
                <w:rFonts w:cs="Arial"/>
              </w:rPr>
            </w:pPr>
            <w:ins w:id="2365" w:author="Cui, Jie" w:date="2018-10-12T09:11:00Z">
              <w:r>
                <w:rPr>
                  <w:rFonts w:cs="Arial"/>
                  <w:lang w:eastAsia="zh-CN"/>
                </w:rPr>
                <w:t xml:space="preserve">As specified in </w:t>
              </w:r>
              <w:r>
                <w:rPr>
                  <w:rFonts w:cs="Arial"/>
                </w:rPr>
                <w:t>clause 6.3.2 in TS 38.331</w:t>
              </w:r>
            </w:ins>
          </w:p>
        </w:tc>
      </w:tr>
      <w:tr w:rsidR="0015705F" w:rsidTr="00AA6619">
        <w:trPr>
          <w:jc w:val="center"/>
          <w:ins w:id="2366"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1A2B0B" w:rsidRDefault="0015705F" w:rsidP="00AA6619">
            <w:pPr>
              <w:pStyle w:val="TAC"/>
              <w:rPr>
                <w:ins w:id="2367" w:author="Cui, Jie" w:date="2018-10-12T09:11:00Z"/>
                <w:rFonts w:cs="Arial"/>
              </w:rPr>
            </w:pPr>
            <w:proofErr w:type="spellStart"/>
            <w:ins w:id="2368" w:author="Cui, Jie" w:date="2018-10-12T09:11:00Z">
              <w:r w:rsidRPr="001A2B0B">
                <w:rPr>
                  <w:rFonts w:cs="Arial"/>
                </w:rPr>
                <w:t>drx-InactivityTimer</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2369" w:author="Cui, Jie" w:date="2018-10-12T09:11:00Z"/>
                <w:rFonts w:cs="Arial"/>
              </w:rPr>
            </w:pPr>
            <w:ins w:id="2370" w:author="Cui, Jie" w:date="2018-10-12T09:11:00Z">
              <w:r>
                <w:rPr>
                  <w:rFonts w:cs="Arial"/>
                </w:rPr>
                <w:t>ms</w:t>
              </w:r>
              <w:r w:rsidRPr="001A2B0B">
                <w:rPr>
                  <w:rFonts w:cs="Arial"/>
                </w:rPr>
                <w:t>1</w:t>
              </w:r>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2371" w:author="Cui, Jie" w:date="2018-10-12T09:11:00Z"/>
                <w:rFonts w:cs="Arial"/>
              </w:rPr>
            </w:pPr>
            <w:ins w:id="2372" w:author="Cui, Jie" w:date="2018-10-12T09:11:00Z">
              <w:r>
                <w:rPr>
                  <w:rFonts w:cs="Arial"/>
                </w:rPr>
                <w:t>ms</w:t>
              </w:r>
              <w:r w:rsidRPr="001A2B0B">
                <w:rPr>
                  <w:rFonts w:cs="Arial"/>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2373" w:author="Cui, Jie" w:date="2018-10-12T09:11:00Z"/>
                <w:rFonts w:ascii="Arial" w:hAnsi="Arial" w:cs="Arial"/>
                <w:sz w:val="18"/>
              </w:rPr>
            </w:pPr>
          </w:p>
        </w:tc>
      </w:tr>
      <w:tr w:rsidR="0015705F" w:rsidTr="00AA6619">
        <w:trPr>
          <w:jc w:val="center"/>
          <w:ins w:id="2374"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1A2B0B" w:rsidRDefault="0015705F" w:rsidP="00AA6619">
            <w:pPr>
              <w:pStyle w:val="TAC"/>
              <w:rPr>
                <w:ins w:id="2375" w:author="Cui, Jie" w:date="2018-10-12T09:11:00Z"/>
                <w:rFonts w:cs="Arial"/>
              </w:rPr>
            </w:pPr>
            <w:proofErr w:type="spellStart"/>
            <w:ins w:id="2376" w:author="Cui, Jie" w:date="2018-10-12T09:11:00Z">
              <w:r w:rsidRPr="001A2B0B">
                <w:rPr>
                  <w:rFonts w:cs="Arial"/>
                </w:rPr>
                <w:t>drx-RetransmissionTimer</w:t>
              </w:r>
              <w:r>
                <w:rPr>
                  <w:rFonts w:cs="Arial"/>
                </w:rPr>
                <w:t>DL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2377" w:author="Cui, Jie" w:date="2018-10-12T09:11:00Z"/>
                <w:rFonts w:cs="Arial"/>
              </w:rPr>
            </w:pPr>
            <w:ins w:id="2378" w:author="Cui, Jie" w:date="2018-10-12T09:11: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2379" w:author="Cui, Jie" w:date="2018-10-12T09:11:00Z"/>
                <w:rFonts w:cs="Arial"/>
              </w:rPr>
            </w:pPr>
            <w:ins w:id="2380" w:author="Cui, Jie" w:date="2018-10-12T09:11: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2381" w:author="Cui, Jie" w:date="2018-10-12T09:11:00Z"/>
                <w:rFonts w:ascii="Arial" w:hAnsi="Arial" w:cs="Arial"/>
                <w:sz w:val="18"/>
              </w:rPr>
            </w:pPr>
          </w:p>
        </w:tc>
      </w:tr>
      <w:tr w:rsidR="0015705F" w:rsidTr="00AA6619">
        <w:trPr>
          <w:trHeight w:val="151"/>
          <w:jc w:val="center"/>
          <w:ins w:id="2382"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1A2B0B" w:rsidRDefault="0015705F" w:rsidP="00AA6619">
            <w:pPr>
              <w:pStyle w:val="TAC"/>
              <w:rPr>
                <w:ins w:id="2383" w:author="Cui, Jie" w:date="2018-10-12T09:11:00Z"/>
                <w:rFonts w:cs="Arial"/>
              </w:rPr>
            </w:pPr>
            <w:proofErr w:type="spellStart"/>
            <w:ins w:id="2384" w:author="Cui, Jie" w:date="2018-10-12T09:11:00Z">
              <w:r w:rsidRPr="001A2B0B">
                <w:rPr>
                  <w:rFonts w:cs="Arial"/>
                </w:rPr>
                <w:t>drx-RetransmissionTimer</w:t>
              </w:r>
              <w:r>
                <w:rPr>
                  <w:rFonts w:cs="Arial"/>
                </w:rPr>
                <w:t>UL</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2385" w:author="Cui, Jie" w:date="2018-10-12T09:11:00Z"/>
                <w:rFonts w:cs="Arial"/>
              </w:rPr>
            </w:pPr>
            <w:ins w:id="2386" w:author="Cui, Jie" w:date="2018-10-12T09:11:00Z">
              <w:r>
                <w:rPr>
                  <w:rFonts w:cs="Arial"/>
                  <w:lang w:eastAsia="zh-CN"/>
                </w:rPr>
                <w:t>sl</w:t>
              </w:r>
              <w:r w:rsidRPr="001A2B0B">
                <w:rPr>
                  <w:rFonts w:cs="Arial"/>
                  <w:lang w:eastAsia="zh-CN"/>
                </w:rPr>
                <w:t>1</w:t>
              </w:r>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2387" w:author="Cui, Jie" w:date="2018-10-12T09:11:00Z"/>
                <w:rFonts w:cs="Arial"/>
              </w:rPr>
            </w:pPr>
            <w:ins w:id="2388" w:author="Cui, Jie" w:date="2018-10-12T09:11:00Z">
              <w:r>
                <w:rPr>
                  <w:rFonts w:cs="Arial"/>
                  <w:lang w:eastAsia="zh-CN"/>
                </w:rPr>
                <w:t>sl</w:t>
              </w:r>
              <w:r w:rsidRPr="001A2B0B">
                <w:rPr>
                  <w:rFonts w:cs="Arial"/>
                  <w:lang w:eastAsia="zh-CN"/>
                </w:rPr>
                <w:t>1</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2389" w:author="Cui, Jie" w:date="2018-10-12T09:11:00Z"/>
                <w:rFonts w:ascii="Arial" w:hAnsi="Arial" w:cs="Arial"/>
                <w:sz w:val="18"/>
              </w:rPr>
            </w:pPr>
          </w:p>
        </w:tc>
      </w:tr>
      <w:tr w:rsidR="0015705F" w:rsidTr="00AA6619">
        <w:trPr>
          <w:jc w:val="center"/>
          <w:ins w:id="2390"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1A2B0B" w:rsidRDefault="0015705F" w:rsidP="00AA6619">
            <w:pPr>
              <w:pStyle w:val="TAC"/>
              <w:rPr>
                <w:ins w:id="2391" w:author="Cui, Jie" w:date="2018-10-12T09:11:00Z"/>
                <w:rFonts w:cs="Arial"/>
                <w:vertAlign w:val="superscript"/>
              </w:rPr>
            </w:pPr>
            <w:proofErr w:type="spellStart"/>
            <w:ins w:id="2392" w:author="Cui, Jie" w:date="2018-10-12T09:11:00Z">
              <w:r w:rsidRPr="004B466E">
                <w:t>drx-LongCycleStartOffset</w:t>
              </w:r>
              <w:proofErr w:type="spellEnd"/>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2393" w:author="Cui, Jie" w:date="2018-10-12T09:11:00Z"/>
                <w:rFonts w:cs="Arial"/>
              </w:rPr>
            </w:pPr>
            <w:ins w:id="2394" w:author="Cui, Jie" w:date="2018-10-12T09:11:00Z">
              <w:r>
                <w:rPr>
                  <w:rFonts w:cs="Arial"/>
                </w:rPr>
                <w:t>ms40</w:t>
              </w:r>
            </w:ins>
          </w:p>
        </w:tc>
        <w:tc>
          <w:tcPr>
            <w:tcW w:w="1021" w:type="dxa"/>
            <w:tcBorders>
              <w:top w:val="single" w:sz="4" w:space="0" w:color="auto"/>
              <w:left w:val="single" w:sz="4" w:space="0" w:color="auto"/>
              <w:bottom w:val="single" w:sz="4" w:space="0" w:color="auto"/>
              <w:right w:val="single" w:sz="4" w:space="0" w:color="auto"/>
            </w:tcBorders>
            <w:hideMark/>
          </w:tcPr>
          <w:p w:rsidR="0015705F" w:rsidRPr="001A2B0B" w:rsidRDefault="0015705F" w:rsidP="00AA6619">
            <w:pPr>
              <w:pStyle w:val="TAC"/>
              <w:rPr>
                <w:ins w:id="2395" w:author="Cui, Jie" w:date="2018-10-12T09:11:00Z"/>
                <w:rFonts w:cs="Arial"/>
              </w:rPr>
            </w:pPr>
            <w:ins w:id="2396" w:author="Cui, Jie" w:date="2018-10-12T09:11:00Z">
              <w:r>
                <w:rPr>
                  <w:rFonts w:cs="Arial"/>
                </w:rPr>
                <w:t>Ms640</w:t>
              </w:r>
            </w:ins>
          </w:p>
        </w:tc>
        <w:tc>
          <w:tcPr>
            <w:tcW w:w="3061" w:type="dxa"/>
            <w:vMerge/>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spacing w:after="0"/>
              <w:rPr>
                <w:ins w:id="2397" w:author="Cui, Jie" w:date="2018-10-12T09:11:00Z"/>
                <w:rFonts w:ascii="Arial" w:hAnsi="Arial" w:cs="Arial"/>
                <w:sz w:val="18"/>
              </w:rPr>
            </w:pPr>
          </w:p>
        </w:tc>
      </w:tr>
      <w:tr w:rsidR="0015705F" w:rsidTr="00AA6619">
        <w:trPr>
          <w:jc w:val="center"/>
          <w:ins w:id="2398"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tcPr>
          <w:p w:rsidR="0015705F" w:rsidRPr="001A2B0B" w:rsidRDefault="0015705F" w:rsidP="00AA6619">
            <w:pPr>
              <w:pStyle w:val="TAC"/>
              <w:rPr>
                <w:ins w:id="2399" w:author="Cui, Jie" w:date="2018-10-12T09:11:00Z"/>
                <w:rFonts w:cs="Arial"/>
              </w:rPr>
            </w:pPr>
            <w:proofErr w:type="spellStart"/>
            <w:ins w:id="2400" w:author="Cui, Jie" w:date="2018-10-12T09:11:00Z">
              <w:r w:rsidRPr="001A2B0B">
                <w:rPr>
                  <w:rFonts w:cs="Arial"/>
                </w:rPr>
                <w:t>shortDRX</w:t>
              </w:r>
              <w:proofErr w:type="spellEnd"/>
            </w:ins>
          </w:p>
        </w:tc>
        <w:tc>
          <w:tcPr>
            <w:tcW w:w="1021" w:type="dxa"/>
            <w:tcBorders>
              <w:top w:val="single" w:sz="4" w:space="0" w:color="auto"/>
              <w:left w:val="single" w:sz="4" w:space="0" w:color="auto"/>
              <w:bottom w:val="single" w:sz="4" w:space="0" w:color="auto"/>
              <w:right w:val="single" w:sz="4" w:space="0" w:color="auto"/>
            </w:tcBorders>
          </w:tcPr>
          <w:p w:rsidR="0015705F" w:rsidRPr="001A2B0B" w:rsidRDefault="0015705F" w:rsidP="00AA6619">
            <w:pPr>
              <w:pStyle w:val="TAC"/>
              <w:rPr>
                <w:ins w:id="2401" w:author="Cui, Jie" w:date="2018-10-12T09:11:00Z"/>
                <w:rFonts w:cs="Arial"/>
              </w:rPr>
            </w:pPr>
            <w:ins w:id="2402" w:author="Cui, Jie" w:date="2018-10-12T09:11:00Z">
              <w:r w:rsidRPr="001A2B0B">
                <w:rPr>
                  <w:rFonts w:cs="Arial"/>
                </w:rPr>
                <w:t>disable</w:t>
              </w:r>
            </w:ins>
          </w:p>
        </w:tc>
        <w:tc>
          <w:tcPr>
            <w:tcW w:w="1021" w:type="dxa"/>
            <w:tcBorders>
              <w:top w:val="single" w:sz="4" w:space="0" w:color="auto"/>
              <w:left w:val="single" w:sz="4" w:space="0" w:color="auto"/>
              <w:bottom w:val="single" w:sz="4" w:space="0" w:color="auto"/>
              <w:right w:val="single" w:sz="4" w:space="0" w:color="auto"/>
            </w:tcBorders>
          </w:tcPr>
          <w:p w:rsidR="0015705F" w:rsidRPr="001A2B0B" w:rsidRDefault="0015705F" w:rsidP="00AA6619">
            <w:pPr>
              <w:pStyle w:val="TAC"/>
              <w:rPr>
                <w:ins w:id="2403" w:author="Cui, Jie" w:date="2018-10-12T09:11:00Z"/>
                <w:rFonts w:cs="Arial"/>
              </w:rPr>
            </w:pPr>
            <w:ins w:id="2404" w:author="Cui, Jie" w:date="2018-10-12T09:11:00Z">
              <w:r w:rsidRPr="001A2B0B">
                <w:rPr>
                  <w:rFonts w:cs="Arial"/>
                </w:rPr>
                <w:t>disable</w:t>
              </w:r>
            </w:ins>
          </w:p>
        </w:tc>
        <w:tc>
          <w:tcPr>
            <w:tcW w:w="3061" w:type="dxa"/>
            <w:tcBorders>
              <w:top w:val="single" w:sz="4" w:space="0" w:color="auto"/>
              <w:left w:val="single" w:sz="4" w:space="0" w:color="auto"/>
              <w:bottom w:val="single" w:sz="4" w:space="0" w:color="auto"/>
              <w:right w:val="single" w:sz="4" w:space="0" w:color="auto"/>
            </w:tcBorders>
            <w:vAlign w:val="center"/>
          </w:tcPr>
          <w:p w:rsidR="0015705F" w:rsidRDefault="0015705F" w:rsidP="00AA6619">
            <w:pPr>
              <w:spacing w:after="0"/>
              <w:rPr>
                <w:ins w:id="2405" w:author="Cui, Jie" w:date="2018-10-12T09:11:00Z"/>
                <w:rFonts w:ascii="Arial" w:hAnsi="Arial" w:cs="Arial"/>
                <w:sz w:val="18"/>
              </w:rPr>
            </w:pPr>
          </w:p>
        </w:tc>
      </w:tr>
    </w:tbl>
    <w:p w:rsidR="0015705F" w:rsidRDefault="0015705F" w:rsidP="0015705F">
      <w:pPr>
        <w:rPr>
          <w:ins w:id="2406" w:author="Cui, Jie" w:date="2018-10-12T09:11:00Z"/>
        </w:rPr>
      </w:pPr>
    </w:p>
    <w:p w:rsidR="0015705F" w:rsidRPr="00B952AC" w:rsidRDefault="0015705F" w:rsidP="0015705F">
      <w:pPr>
        <w:pStyle w:val="TH"/>
        <w:rPr>
          <w:ins w:id="2407" w:author="Cui, Jie" w:date="2018-10-12T09:11:00Z"/>
        </w:rPr>
      </w:pPr>
      <w:ins w:id="2408" w:author="Cui, Jie" w:date="2018-10-12T09:11:00Z">
        <w:r w:rsidRPr="00B952AC">
          <w:t xml:space="preserve">Table </w:t>
        </w:r>
        <w:r w:rsidRPr="00B952AC">
          <w:rPr>
            <w:rFonts w:cs="v4.2.0"/>
          </w:rPr>
          <w:t>A.</w:t>
        </w:r>
        <w:r>
          <w:rPr>
            <w:rFonts w:cs="v4.2.0"/>
          </w:rPr>
          <w:t>7</w:t>
        </w:r>
        <w:r w:rsidRPr="005000AE">
          <w:rPr>
            <w:rFonts w:cs="v4.2.0"/>
          </w:rPr>
          <w:t>.6.2.</w:t>
        </w:r>
      </w:ins>
      <w:ins w:id="2409" w:author="Cui, Jie" w:date="2018-10-12T09:14:00Z">
        <w:r w:rsidR="0052204C">
          <w:rPr>
            <w:rFonts w:cs="v4.2.0"/>
          </w:rPr>
          <w:t>4</w:t>
        </w:r>
      </w:ins>
      <w:ins w:id="2410" w:author="Cui, Jie" w:date="2018-10-12T09:11:00Z">
        <w:r w:rsidRPr="005000AE">
          <w:rPr>
            <w:rFonts w:cs="v4.2.0"/>
          </w:rPr>
          <w:t>.1</w:t>
        </w:r>
        <w:r w:rsidRPr="00B952AC">
          <w:rPr>
            <w:rFonts w:cs="v4.2.0"/>
          </w:rPr>
          <w:t>-</w:t>
        </w:r>
        <w:r>
          <w:rPr>
            <w:rFonts w:cs="v4.2.0"/>
          </w:rPr>
          <w:t>5</w:t>
        </w:r>
        <w:r w:rsidRPr="00B952AC">
          <w:t xml:space="preserve">: </w:t>
        </w:r>
        <w:r w:rsidRPr="00B952AC">
          <w:rPr>
            <w:i/>
            <w:noProof/>
          </w:rPr>
          <w:t>TimeAlignmentTimer</w:t>
        </w:r>
        <w:r w:rsidRPr="00B952AC">
          <w:t xml:space="preserve"> -Configuration </w:t>
        </w:r>
        <w:r>
          <w:rPr>
            <w:rFonts w:cs="v4.2.0"/>
          </w:rPr>
          <w:t>SA</w:t>
        </w:r>
        <w:r w:rsidRPr="00B952AC">
          <w:rPr>
            <w:rFonts w:cs="v4.2.0"/>
          </w:rPr>
          <w:t xml:space="preserve"> inter-frequency event triggered reporting </w:t>
        </w:r>
      </w:ins>
      <w:ins w:id="2411" w:author="Cui, Jie" w:date="2018-10-12T09:14:00Z">
        <w:r w:rsidR="0052204C">
          <w:rPr>
            <w:rFonts w:cs="v4.2.0"/>
          </w:rPr>
          <w:t>with</w:t>
        </w:r>
      </w:ins>
      <w:ins w:id="2412" w:author="Cui, Jie" w:date="2018-10-12T09:11:00Z">
        <w:r w:rsidRPr="005000AE">
          <w:rPr>
            <w:rFonts w:cs="v4.2.0"/>
          </w:rPr>
          <w:t xml:space="preserve"> SSB time index detection</w:t>
        </w:r>
      </w:ins>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15705F" w:rsidTr="00AA6619">
        <w:trPr>
          <w:trHeight w:val="424"/>
          <w:jc w:val="center"/>
          <w:ins w:id="2413"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Default="0015705F" w:rsidP="00AA6619">
            <w:pPr>
              <w:pStyle w:val="TAC"/>
              <w:rPr>
                <w:ins w:id="2414" w:author="Cui, Jie" w:date="2018-10-12T09:11:00Z"/>
                <w:rFonts w:cs="Arial"/>
              </w:rPr>
            </w:pPr>
            <w:ins w:id="2415" w:author="Cui, Jie" w:date="2018-10-12T09:11:00Z">
              <w:r>
                <w:rPr>
                  <w:rFonts w:cs="Arial"/>
                  <w:b/>
                </w:rPr>
                <w:t>Field</w:t>
              </w:r>
            </w:ins>
          </w:p>
        </w:tc>
        <w:tc>
          <w:tcPr>
            <w:tcW w:w="1021" w:type="dxa"/>
            <w:tcBorders>
              <w:top w:val="single" w:sz="4" w:space="0" w:color="auto"/>
              <w:left w:val="single" w:sz="4" w:space="0" w:color="auto"/>
              <w:right w:val="single" w:sz="4" w:space="0" w:color="auto"/>
            </w:tcBorders>
            <w:vAlign w:val="center"/>
            <w:hideMark/>
          </w:tcPr>
          <w:p w:rsidR="0015705F" w:rsidRDefault="0015705F" w:rsidP="00AA6619">
            <w:pPr>
              <w:pStyle w:val="TAC"/>
              <w:rPr>
                <w:ins w:id="2416" w:author="Cui, Jie" w:date="2018-10-12T09:11:00Z"/>
                <w:rFonts w:cs="Arial"/>
              </w:rPr>
            </w:pPr>
            <w:ins w:id="2417" w:author="Cui, Jie" w:date="2018-10-12T09:11:00Z">
              <w:r>
                <w:rPr>
                  <w:rFonts w:cs="Arial"/>
                  <w:b/>
                </w:rPr>
                <w:t>Value</w:t>
              </w:r>
            </w:ins>
          </w:p>
        </w:tc>
        <w:tc>
          <w:tcPr>
            <w:tcW w:w="3061" w:type="dxa"/>
            <w:tcBorders>
              <w:top w:val="single" w:sz="4" w:space="0" w:color="auto"/>
              <w:left w:val="single" w:sz="4" w:space="0" w:color="auto"/>
              <w:bottom w:val="single" w:sz="4" w:space="0" w:color="auto"/>
              <w:right w:val="single" w:sz="4" w:space="0" w:color="auto"/>
            </w:tcBorders>
            <w:hideMark/>
          </w:tcPr>
          <w:p w:rsidR="0015705F" w:rsidRDefault="0015705F" w:rsidP="00AA6619">
            <w:pPr>
              <w:pStyle w:val="TAC"/>
              <w:rPr>
                <w:ins w:id="2418" w:author="Cui, Jie" w:date="2018-10-12T09:11:00Z"/>
                <w:rFonts w:cs="Arial"/>
              </w:rPr>
            </w:pPr>
            <w:ins w:id="2419" w:author="Cui, Jie" w:date="2018-10-12T09:11:00Z">
              <w:r>
                <w:rPr>
                  <w:rFonts w:cs="Arial"/>
                  <w:b/>
                </w:rPr>
                <w:t>Comment</w:t>
              </w:r>
            </w:ins>
          </w:p>
        </w:tc>
      </w:tr>
      <w:tr w:rsidR="0015705F" w:rsidTr="00AA6619">
        <w:trPr>
          <w:jc w:val="center"/>
          <w:ins w:id="2420"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hideMark/>
          </w:tcPr>
          <w:p w:rsidR="0015705F" w:rsidRPr="00B952AC" w:rsidRDefault="0015705F" w:rsidP="00AA6619">
            <w:pPr>
              <w:pStyle w:val="TAC"/>
              <w:rPr>
                <w:ins w:id="2421" w:author="Cui, Jie" w:date="2018-10-12T09:11:00Z"/>
                <w:rFonts w:cs="Arial"/>
              </w:rPr>
            </w:pPr>
            <w:proofErr w:type="spellStart"/>
            <w:ins w:id="2422" w:author="Cui, Jie" w:date="2018-10-12T09:11:00Z">
              <w:r w:rsidRPr="00B952AC">
                <w:rPr>
                  <w:rFonts w:cs="Arial"/>
                </w:rPr>
                <w:t>TimeAlignmentTimer</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hideMark/>
          </w:tcPr>
          <w:p w:rsidR="0015705F" w:rsidRPr="00B952AC" w:rsidRDefault="0015705F" w:rsidP="00AA6619">
            <w:pPr>
              <w:pStyle w:val="TAC"/>
              <w:rPr>
                <w:ins w:id="2423" w:author="Cui, Jie" w:date="2018-10-12T09:11:00Z"/>
                <w:rFonts w:cs="Arial"/>
              </w:rPr>
            </w:pPr>
            <w:ins w:id="2424" w:author="Cui, Jie" w:date="2018-10-12T09:11:00Z">
              <w:r>
                <w:rPr>
                  <w:rFonts w:cs="Arial"/>
                </w:rPr>
                <w:t>ms</w:t>
              </w:r>
              <w:r w:rsidRPr="00B952AC">
                <w:rPr>
                  <w:rFonts w:cs="Arial"/>
                </w:rPr>
                <w:t>500</w:t>
              </w:r>
            </w:ins>
          </w:p>
        </w:tc>
        <w:tc>
          <w:tcPr>
            <w:tcW w:w="3061" w:type="dxa"/>
            <w:tcBorders>
              <w:top w:val="single" w:sz="4" w:space="0" w:color="auto"/>
              <w:left w:val="single" w:sz="4" w:space="0" w:color="auto"/>
              <w:bottom w:val="single" w:sz="4" w:space="0" w:color="auto"/>
              <w:right w:val="single" w:sz="4" w:space="0" w:color="auto"/>
            </w:tcBorders>
            <w:hideMark/>
          </w:tcPr>
          <w:p w:rsidR="0015705F" w:rsidRPr="00B952AC" w:rsidRDefault="0015705F" w:rsidP="00AA6619">
            <w:pPr>
              <w:pStyle w:val="TAC"/>
              <w:rPr>
                <w:ins w:id="2425" w:author="Cui, Jie" w:date="2018-10-12T09:11:00Z"/>
                <w:rFonts w:cs="Arial"/>
              </w:rPr>
            </w:pPr>
            <w:ins w:id="2426" w:author="Cui, Jie" w:date="2018-10-12T09:11:00Z">
              <w:r w:rsidRPr="00B952AC">
                <w:rPr>
                  <w:rFonts w:cs="Arial"/>
                </w:rPr>
                <w:t>As specified in clause 6.3.2 in TS 3</w:t>
              </w:r>
              <w:r>
                <w:rPr>
                  <w:rFonts w:cs="Arial"/>
                </w:rPr>
                <w:t>8</w:t>
              </w:r>
              <w:r w:rsidRPr="00B952AC">
                <w:rPr>
                  <w:rFonts w:cs="Arial"/>
                </w:rPr>
                <w:t>.331</w:t>
              </w:r>
            </w:ins>
          </w:p>
        </w:tc>
      </w:tr>
      <w:tr w:rsidR="0015705F" w:rsidTr="00AA6619">
        <w:trPr>
          <w:jc w:val="center"/>
          <w:ins w:id="2427" w:author="Cui, Jie" w:date="2018-10-12T09:11:00Z"/>
        </w:trPr>
        <w:tc>
          <w:tcPr>
            <w:tcW w:w="3345" w:type="dxa"/>
            <w:tcBorders>
              <w:top w:val="single" w:sz="4" w:space="0" w:color="auto"/>
              <w:left w:val="single" w:sz="4" w:space="0" w:color="auto"/>
              <w:bottom w:val="single" w:sz="4" w:space="0" w:color="auto"/>
              <w:right w:val="single" w:sz="4" w:space="0" w:color="auto"/>
            </w:tcBorders>
            <w:vAlign w:val="center"/>
          </w:tcPr>
          <w:p w:rsidR="0015705F" w:rsidRPr="00B952AC" w:rsidRDefault="0015705F" w:rsidP="00AA6619">
            <w:pPr>
              <w:pStyle w:val="TAC"/>
              <w:rPr>
                <w:ins w:id="2428" w:author="Cui, Jie" w:date="2018-10-12T09:11:00Z"/>
                <w:rFonts w:cs="Arial"/>
              </w:rPr>
            </w:pPr>
            <w:proofErr w:type="spellStart"/>
            <w:ins w:id="2429" w:author="Cui, Jie" w:date="2018-10-12T09:11:00Z">
              <w:r w:rsidRPr="00B952AC">
                <w:rPr>
                  <w:rFonts w:cs="Arial"/>
                </w:rPr>
                <w:t>sr-ConfigIndex</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tcPr>
          <w:p w:rsidR="0015705F" w:rsidRPr="00B952AC" w:rsidRDefault="0015705F" w:rsidP="00AA6619">
            <w:pPr>
              <w:pStyle w:val="TAC"/>
              <w:rPr>
                <w:ins w:id="2430" w:author="Cui, Jie" w:date="2018-10-12T09:11:00Z"/>
                <w:rFonts w:cs="Arial"/>
              </w:rPr>
            </w:pPr>
            <w:ins w:id="2431" w:author="Cui, Jie" w:date="2018-10-12T09:11:00Z">
              <w:r>
                <w:rPr>
                  <w:rFonts w:cs="Arial"/>
                </w:rPr>
                <w:t>TBD</w:t>
              </w:r>
            </w:ins>
          </w:p>
        </w:tc>
        <w:tc>
          <w:tcPr>
            <w:tcW w:w="3061" w:type="dxa"/>
            <w:tcBorders>
              <w:top w:val="single" w:sz="4" w:space="0" w:color="auto"/>
              <w:left w:val="single" w:sz="4" w:space="0" w:color="auto"/>
              <w:bottom w:val="single" w:sz="4" w:space="0" w:color="auto"/>
              <w:right w:val="single" w:sz="4" w:space="0" w:color="auto"/>
            </w:tcBorders>
          </w:tcPr>
          <w:p w:rsidR="0015705F" w:rsidRPr="00B952AC" w:rsidRDefault="0015705F" w:rsidP="00AA6619">
            <w:pPr>
              <w:pStyle w:val="TAC"/>
              <w:rPr>
                <w:ins w:id="2432" w:author="Cui, Jie" w:date="2018-10-12T09:11:00Z"/>
                <w:rFonts w:cs="Arial"/>
              </w:rPr>
            </w:pPr>
          </w:p>
        </w:tc>
      </w:tr>
    </w:tbl>
    <w:p w:rsidR="0015705F" w:rsidRPr="00B952AC" w:rsidRDefault="0015705F" w:rsidP="0015705F">
      <w:pPr>
        <w:rPr>
          <w:ins w:id="2433" w:author="Cui, Jie" w:date="2018-10-12T09:11:00Z"/>
        </w:rPr>
      </w:pPr>
    </w:p>
    <w:p w:rsidR="0015705F" w:rsidRPr="00955F6B" w:rsidRDefault="0015705F" w:rsidP="0015705F">
      <w:pPr>
        <w:pStyle w:val="Heading3"/>
        <w:rPr>
          <w:ins w:id="2434" w:author="Cui, Jie" w:date="2018-10-12T09:11:00Z"/>
          <w:sz w:val="22"/>
        </w:rPr>
      </w:pPr>
      <w:ins w:id="2435" w:author="Cui, Jie" w:date="2018-10-12T09:11:00Z">
        <w:r w:rsidRPr="00955F6B">
          <w:rPr>
            <w:sz w:val="22"/>
          </w:rPr>
          <w:t>A.</w:t>
        </w:r>
        <w:r>
          <w:rPr>
            <w:sz w:val="22"/>
          </w:rPr>
          <w:t>7.6.2</w:t>
        </w:r>
        <w:r w:rsidRPr="00955F6B">
          <w:rPr>
            <w:sz w:val="22"/>
          </w:rPr>
          <w:t>.</w:t>
        </w:r>
      </w:ins>
      <w:ins w:id="2436" w:author="Cui, Jie" w:date="2018-10-12T09:14:00Z">
        <w:r w:rsidR="0052204C">
          <w:rPr>
            <w:sz w:val="22"/>
          </w:rPr>
          <w:t>4</w:t>
        </w:r>
      </w:ins>
      <w:ins w:id="2437" w:author="Cui, Jie" w:date="2018-10-12T09:11:00Z">
        <w:r>
          <w:rPr>
            <w:sz w:val="22"/>
          </w:rPr>
          <w:t>.</w:t>
        </w:r>
        <w:r w:rsidRPr="00955F6B">
          <w:rPr>
            <w:sz w:val="22"/>
          </w:rPr>
          <w:t>2</w:t>
        </w:r>
        <w:r w:rsidRPr="00955F6B">
          <w:rPr>
            <w:sz w:val="22"/>
          </w:rPr>
          <w:tab/>
          <w:t>Test Requirements</w:t>
        </w:r>
      </w:ins>
    </w:p>
    <w:p w:rsidR="0015705F" w:rsidRDefault="0015705F" w:rsidP="0015705F">
      <w:pPr>
        <w:rPr>
          <w:ins w:id="2438" w:author="Cui, Jie" w:date="2018-10-12T09:11:00Z"/>
          <w:rFonts w:cs="v4.2.0"/>
        </w:rPr>
      </w:pPr>
      <w:ins w:id="2439" w:author="Cui, Jie" w:date="2018-10-12T09:11:00Z">
        <w:r>
          <w:rPr>
            <w:rFonts w:cs="v4.2.0"/>
          </w:rPr>
          <w:t>In test 1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2440" w:author="Cui, Jie" w:date="2018-10-12T09:11:00Z"/>
          <w:rFonts w:cs="v4.2.0"/>
        </w:rPr>
      </w:pPr>
      <w:ins w:id="2441" w:author="Cui, Jie" w:date="2018-10-12T09:11:00Z">
        <w:r>
          <w:rPr>
            <w:rFonts w:cs="v4.2.0"/>
          </w:rPr>
          <w:t>In test 2</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2442" w:author="Cui, Jie" w:date="2018-10-12T09:11:00Z"/>
          <w:rFonts w:cs="v4.2.0"/>
        </w:rPr>
      </w:pPr>
      <w:ins w:id="2443" w:author="Cui, Jie" w:date="2018-10-12T09:11:00Z">
        <w:r>
          <w:rPr>
            <w:rFonts w:cs="v4.2.0"/>
          </w:rPr>
          <w:t>In test 3 with per-UE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Default="0015705F" w:rsidP="0015705F">
      <w:pPr>
        <w:rPr>
          <w:ins w:id="2444" w:author="Cui, Jie" w:date="2018-10-12T09:11:00Z"/>
          <w:rFonts w:cs="v4.2.0"/>
        </w:rPr>
      </w:pPr>
      <w:ins w:id="2445" w:author="Cui, Jie" w:date="2018-10-12T09:11:00Z">
        <w:r>
          <w:rPr>
            <w:rFonts w:cs="v4.2.0"/>
          </w:rPr>
          <w:t>In test 4</w:t>
        </w:r>
        <w:r w:rsidRPr="002A417F">
          <w:rPr>
            <w:rFonts w:cs="v4.2.0"/>
          </w:rPr>
          <w:t xml:space="preserve"> </w:t>
        </w:r>
        <w:r>
          <w:rPr>
            <w:rFonts w:cs="v4.2.0"/>
          </w:rPr>
          <w:t>with per-FR gap, t</w:t>
        </w:r>
        <w:r w:rsidRPr="00B952AC">
          <w:rPr>
            <w:rFonts w:cs="v4.2.0"/>
          </w:rPr>
          <w:t xml:space="preserve">he UE shall send one Event A3 triggered measurement report, with a measurement reporting delay less than </w:t>
        </w:r>
        <w:r>
          <w:rPr>
            <w:rFonts w:cs="v4.2.0"/>
          </w:rPr>
          <w:t>[TBD]</w:t>
        </w:r>
        <w:r w:rsidRPr="00B952AC">
          <w:rPr>
            <w:rFonts w:cs="v4.2.0"/>
          </w:rPr>
          <w:t xml:space="preserve"> </w:t>
        </w:r>
        <w:proofErr w:type="spellStart"/>
        <w:r w:rsidRPr="00B952AC">
          <w:rPr>
            <w:rFonts w:cs="v4.2.0"/>
          </w:rPr>
          <w:t>ms</w:t>
        </w:r>
        <w:proofErr w:type="spellEnd"/>
        <w:r w:rsidRPr="00B952AC">
          <w:rPr>
            <w:rFonts w:cs="v4.2.0"/>
          </w:rPr>
          <w:t xml:space="preserve"> from the beginning of time period T2.</w:t>
        </w:r>
        <w:r>
          <w:rPr>
            <w:rFonts w:cs="v4.2.0"/>
          </w:rPr>
          <w:t xml:space="preserve"> </w:t>
        </w:r>
        <w:r w:rsidRPr="00B952AC">
          <w:rPr>
            <w:rFonts w:cs="v4.2.0"/>
          </w:rPr>
          <w:t>The UE shall not send event triggered measurement reports, as long as the reporting criteria are not fulfilled.</w:t>
        </w:r>
        <w:r>
          <w:rPr>
            <w:rFonts w:cs="v4.2.0"/>
          </w:rPr>
          <w:t xml:space="preserve"> </w:t>
        </w:r>
        <w:r w:rsidRPr="00B952AC">
          <w:rPr>
            <w:rFonts w:cs="v4.2.0"/>
          </w:rPr>
          <w:t>The rate of correct events observed during repeated tests shall be at least 90%.</w:t>
        </w:r>
      </w:ins>
    </w:p>
    <w:p w:rsidR="0015705F" w:rsidRPr="00B952AC" w:rsidRDefault="0015705F" w:rsidP="0015705F">
      <w:pPr>
        <w:rPr>
          <w:ins w:id="2446" w:author="Cui, Jie" w:date="2018-10-12T09:11:00Z"/>
          <w:rFonts w:cs="v4.2.0"/>
        </w:rPr>
      </w:pPr>
      <w:ins w:id="2447" w:author="Cui, Jie" w:date="2018-10-12T09:11:00Z">
        <w:r>
          <w:rPr>
            <w:rFonts w:cs="v4.2.0"/>
          </w:rPr>
          <w:t xml:space="preserve">In test 1, 2 , 3 and 4 UE is </w:t>
        </w:r>
        <w:bookmarkStart w:id="2448" w:name="_GoBack"/>
        <w:bookmarkEnd w:id="2448"/>
        <w:r>
          <w:rPr>
            <w:rFonts w:cs="v4.2.0"/>
          </w:rPr>
          <w:t xml:space="preserve">required to report SSB time index. </w:t>
        </w:r>
      </w:ins>
    </w:p>
    <w:p w:rsidR="0015705F" w:rsidRDefault="0015705F" w:rsidP="0015705F">
      <w:pPr>
        <w:rPr>
          <w:ins w:id="2449" w:author="Cui, Jie" w:date="2018-10-12T09:11:00Z"/>
        </w:rPr>
      </w:pPr>
      <w:ins w:id="2450" w:author="Cui, Jie" w:date="2018-10-12T09:11:00Z">
        <w:r w:rsidRPr="00B952AC">
          <w:t>NOTE:</w:t>
        </w:r>
        <w:r w:rsidRPr="00B952AC">
          <w:tab/>
          <w:t>The actual overall delays measured in the test may be up to 2xTTI</w:t>
        </w:r>
        <w:r w:rsidRPr="00B952AC">
          <w:rPr>
            <w:vertAlign w:val="subscript"/>
          </w:rPr>
          <w:t>DCCH</w:t>
        </w:r>
        <w:r w:rsidRPr="00B952AC">
          <w:t xml:space="preserve"> higher than the measurement reporting delays above because of TTI insertion uncertainty of the measurement report in DCCH.</w:t>
        </w:r>
      </w:ins>
    </w:p>
    <w:p w:rsidR="002B47B0" w:rsidRPr="00B50D82" w:rsidRDefault="002B47B0" w:rsidP="002B47B0">
      <w:pPr>
        <w:pStyle w:val="NO"/>
        <w:rPr>
          <w:ins w:id="2451" w:author="Cui, Jie" w:date="2018-09-20T16:09:00Z"/>
        </w:rPr>
      </w:pPr>
    </w:p>
    <w:p w:rsidR="00E25370" w:rsidRPr="00302F0D" w:rsidRDefault="00E25370" w:rsidP="00302F0D"/>
    <w:bookmarkEnd w:id="3"/>
    <w:p w:rsidR="007E58AA" w:rsidRDefault="00BD16E2" w:rsidP="007E58AA">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r>
        <w:rPr>
          <w:rFonts w:ascii="Arial" w:hAnsi="Arial" w:cs="Arial"/>
          <w:noProof/>
          <w:color w:val="FF0000"/>
        </w:rPr>
        <w:t xml:space="preserve"> 1</w:t>
      </w:r>
    </w:p>
    <w:p w:rsidR="007E58AA" w:rsidRDefault="007E58AA" w:rsidP="007E58AA"/>
    <w:p w:rsidR="007E58AA" w:rsidRPr="007E58AA" w:rsidRDefault="007E58AA" w:rsidP="007E58AA"/>
    <w:sectPr w:rsidR="007E58AA" w:rsidRPr="007E58AA">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13EE" w:rsidRDefault="002013EE">
      <w:r>
        <w:separator/>
      </w:r>
    </w:p>
  </w:endnote>
  <w:endnote w:type="continuationSeparator" w:id="0">
    <w:p w:rsidR="002013EE" w:rsidRDefault="002013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13EE" w:rsidRDefault="002013EE">
      <w:r>
        <w:separator/>
      </w:r>
    </w:p>
  </w:footnote>
  <w:footnote w:type="continuationSeparator" w:id="0">
    <w:p w:rsidR="002013EE" w:rsidRDefault="002013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851" w:rsidRDefault="0091785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851" w:rsidRDefault="009178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851" w:rsidRDefault="0091785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851" w:rsidRDefault="009178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1"/>
  </w:num>
  <w:num w:numId="2">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ui, Jie">
    <w15:presenceInfo w15:providerId="AD" w15:userId="S-1-5-21-725345543-602162358-527237240-33877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22"/>
    <w:rsid w:val="000101D2"/>
    <w:rsid w:val="0001033B"/>
    <w:rsid w:val="00013674"/>
    <w:rsid w:val="00015834"/>
    <w:rsid w:val="00022E4A"/>
    <w:rsid w:val="00023638"/>
    <w:rsid w:val="000302DE"/>
    <w:rsid w:val="000464CB"/>
    <w:rsid w:val="00053B98"/>
    <w:rsid w:val="000543BC"/>
    <w:rsid w:val="00061206"/>
    <w:rsid w:val="00072AAD"/>
    <w:rsid w:val="00086CBE"/>
    <w:rsid w:val="000A4DDF"/>
    <w:rsid w:val="000A6394"/>
    <w:rsid w:val="000B1E31"/>
    <w:rsid w:val="000B3689"/>
    <w:rsid w:val="000B3867"/>
    <w:rsid w:val="000C038A"/>
    <w:rsid w:val="000C6598"/>
    <w:rsid w:val="000D6758"/>
    <w:rsid w:val="000D6FC2"/>
    <w:rsid w:val="000E6E70"/>
    <w:rsid w:val="000F1152"/>
    <w:rsid w:val="000F381C"/>
    <w:rsid w:val="00103412"/>
    <w:rsid w:val="00107586"/>
    <w:rsid w:val="00114D2A"/>
    <w:rsid w:val="00132A21"/>
    <w:rsid w:val="00144C85"/>
    <w:rsid w:val="00145D43"/>
    <w:rsid w:val="0015636F"/>
    <w:rsid w:val="0015705F"/>
    <w:rsid w:val="0015798E"/>
    <w:rsid w:val="001601CE"/>
    <w:rsid w:val="001743B2"/>
    <w:rsid w:val="00184054"/>
    <w:rsid w:val="001841BB"/>
    <w:rsid w:val="001852D5"/>
    <w:rsid w:val="00191A85"/>
    <w:rsid w:val="00192C46"/>
    <w:rsid w:val="00193A5B"/>
    <w:rsid w:val="001A7B60"/>
    <w:rsid w:val="001B7A65"/>
    <w:rsid w:val="001C04C3"/>
    <w:rsid w:val="001C6C1C"/>
    <w:rsid w:val="001C718B"/>
    <w:rsid w:val="001C79FF"/>
    <w:rsid w:val="001D68A0"/>
    <w:rsid w:val="001E41F3"/>
    <w:rsid w:val="001E6AC0"/>
    <w:rsid w:val="001F2BDD"/>
    <w:rsid w:val="001F4578"/>
    <w:rsid w:val="001F59CA"/>
    <w:rsid w:val="001F702C"/>
    <w:rsid w:val="002013EE"/>
    <w:rsid w:val="0020152F"/>
    <w:rsid w:val="002154F5"/>
    <w:rsid w:val="0022140C"/>
    <w:rsid w:val="00230BD4"/>
    <w:rsid w:val="00235AF6"/>
    <w:rsid w:val="00254C25"/>
    <w:rsid w:val="00257D0F"/>
    <w:rsid w:val="0026004D"/>
    <w:rsid w:val="00261263"/>
    <w:rsid w:val="00270CBA"/>
    <w:rsid w:val="00275D12"/>
    <w:rsid w:val="002811B0"/>
    <w:rsid w:val="00281B15"/>
    <w:rsid w:val="002860C4"/>
    <w:rsid w:val="002917E5"/>
    <w:rsid w:val="00291929"/>
    <w:rsid w:val="002931C6"/>
    <w:rsid w:val="00293CB4"/>
    <w:rsid w:val="002A01CC"/>
    <w:rsid w:val="002A417F"/>
    <w:rsid w:val="002B2DB5"/>
    <w:rsid w:val="002B3CB6"/>
    <w:rsid w:val="002B4056"/>
    <w:rsid w:val="002B47B0"/>
    <w:rsid w:val="002B5741"/>
    <w:rsid w:val="002B5C75"/>
    <w:rsid w:val="002C2A46"/>
    <w:rsid w:val="002E1E6A"/>
    <w:rsid w:val="002E7F79"/>
    <w:rsid w:val="00302292"/>
    <w:rsid w:val="00302C91"/>
    <w:rsid w:val="00302F0D"/>
    <w:rsid w:val="00305409"/>
    <w:rsid w:val="00347EDD"/>
    <w:rsid w:val="00350098"/>
    <w:rsid w:val="00361F0C"/>
    <w:rsid w:val="00366ADF"/>
    <w:rsid w:val="003838C0"/>
    <w:rsid w:val="003961A3"/>
    <w:rsid w:val="003A4D58"/>
    <w:rsid w:val="003B4DD0"/>
    <w:rsid w:val="003B7089"/>
    <w:rsid w:val="003B757E"/>
    <w:rsid w:val="003E1A36"/>
    <w:rsid w:val="003E480B"/>
    <w:rsid w:val="0041654F"/>
    <w:rsid w:val="00417F39"/>
    <w:rsid w:val="004238DC"/>
    <w:rsid w:val="0042408D"/>
    <w:rsid w:val="004242F1"/>
    <w:rsid w:val="00427312"/>
    <w:rsid w:val="004278A4"/>
    <w:rsid w:val="00430196"/>
    <w:rsid w:val="0043049A"/>
    <w:rsid w:val="00433764"/>
    <w:rsid w:val="0045337D"/>
    <w:rsid w:val="00456659"/>
    <w:rsid w:val="00457CFF"/>
    <w:rsid w:val="00464FF0"/>
    <w:rsid w:val="00480648"/>
    <w:rsid w:val="004A1CC6"/>
    <w:rsid w:val="004A35BE"/>
    <w:rsid w:val="004A6D7E"/>
    <w:rsid w:val="004B21F5"/>
    <w:rsid w:val="004B65B7"/>
    <w:rsid w:val="004B75B7"/>
    <w:rsid w:val="004C04B2"/>
    <w:rsid w:val="004C2687"/>
    <w:rsid w:val="004C3E54"/>
    <w:rsid w:val="004D0CFA"/>
    <w:rsid w:val="004E75D7"/>
    <w:rsid w:val="005000AE"/>
    <w:rsid w:val="00501A97"/>
    <w:rsid w:val="00510466"/>
    <w:rsid w:val="0051580D"/>
    <w:rsid w:val="0052204C"/>
    <w:rsid w:val="00523247"/>
    <w:rsid w:val="00532524"/>
    <w:rsid w:val="00535A87"/>
    <w:rsid w:val="00552B22"/>
    <w:rsid w:val="005569AF"/>
    <w:rsid w:val="00556ADE"/>
    <w:rsid w:val="00563113"/>
    <w:rsid w:val="005904C1"/>
    <w:rsid w:val="00592D74"/>
    <w:rsid w:val="005953E5"/>
    <w:rsid w:val="005A175B"/>
    <w:rsid w:val="005A5EC5"/>
    <w:rsid w:val="005C3EDB"/>
    <w:rsid w:val="005D046F"/>
    <w:rsid w:val="005D10A5"/>
    <w:rsid w:val="005D18CB"/>
    <w:rsid w:val="005D77DD"/>
    <w:rsid w:val="005E1CCB"/>
    <w:rsid w:val="005E2C44"/>
    <w:rsid w:val="005F1782"/>
    <w:rsid w:val="005F1E6A"/>
    <w:rsid w:val="00601125"/>
    <w:rsid w:val="00601FB5"/>
    <w:rsid w:val="00605F71"/>
    <w:rsid w:val="00616FC4"/>
    <w:rsid w:val="00621188"/>
    <w:rsid w:val="00621FF6"/>
    <w:rsid w:val="006225B7"/>
    <w:rsid w:val="006257ED"/>
    <w:rsid w:val="00655E39"/>
    <w:rsid w:val="00657943"/>
    <w:rsid w:val="006937EE"/>
    <w:rsid w:val="00695808"/>
    <w:rsid w:val="006B46FB"/>
    <w:rsid w:val="006D130D"/>
    <w:rsid w:val="006E21FB"/>
    <w:rsid w:val="006F34D4"/>
    <w:rsid w:val="006F3E36"/>
    <w:rsid w:val="0070538D"/>
    <w:rsid w:val="00705AD6"/>
    <w:rsid w:val="007073DC"/>
    <w:rsid w:val="007163D4"/>
    <w:rsid w:val="007164DF"/>
    <w:rsid w:val="00747783"/>
    <w:rsid w:val="00771A96"/>
    <w:rsid w:val="007757DD"/>
    <w:rsid w:val="00792342"/>
    <w:rsid w:val="00792E5C"/>
    <w:rsid w:val="007A042B"/>
    <w:rsid w:val="007B3046"/>
    <w:rsid w:val="007B512A"/>
    <w:rsid w:val="007B5D27"/>
    <w:rsid w:val="007C2097"/>
    <w:rsid w:val="007C3202"/>
    <w:rsid w:val="007D4105"/>
    <w:rsid w:val="007D6A07"/>
    <w:rsid w:val="007E58AA"/>
    <w:rsid w:val="007F20CA"/>
    <w:rsid w:val="007F3543"/>
    <w:rsid w:val="007F747B"/>
    <w:rsid w:val="00806749"/>
    <w:rsid w:val="00810BBE"/>
    <w:rsid w:val="008126EE"/>
    <w:rsid w:val="008159B7"/>
    <w:rsid w:val="00823925"/>
    <w:rsid w:val="00825B1C"/>
    <w:rsid w:val="008279FA"/>
    <w:rsid w:val="00847DCC"/>
    <w:rsid w:val="00847EFC"/>
    <w:rsid w:val="008626E7"/>
    <w:rsid w:val="008641C1"/>
    <w:rsid w:val="00870EE7"/>
    <w:rsid w:val="00873B7B"/>
    <w:rsid w:val="008741BE"/>
    <w:rsid w:val="00874635"/>
    <w:rsid w:val="00876C5F"/>
    <w:rsid w:val="008A0A14"/>
    <w:rsid w:val="008B2659"/>
    <w:rsid w:val="008B309A"/>
    <w:rsid w:val="008C1BF5"/>
    <w:rsid w:val="008D5296"/>
    <w:rsid w:val="008E48EE"/>
    <w:rsid w:val="008F3D59"/>
    <w:rsid w:val="008F4E98"/>
    <w:rsid w:val="008F5B27"/>
    <w:rsid w:val="008F686C"/>
    <w:rsid w:val="008F73CD"/>
    <w:rsid w:val="00910858"/>
    <w:rsid w:val="00914317"/>
    <w:rsid w:val="00916AA1"/>
    <w:rsid w:val="00917851"/>
    <w:rsid w:val="009209A0"/>
    <w:rsid w:val="009217EF"/>
    <w:rsid w:val="00940155"/>
    <w:rsid w:val="009427CF"/>
    <w:rsid w:val="00945B2D"/>
    <w:rsid w:val="00955E82"/>
    <w:rsid w:val="00955F6B"/>
    <w:rsid w:val="00977476"/>
    <w:rsid w:val="009777D9"/>
    <w:rsid w:val="0098499C"/>
    <w:rsid w:val="00991B88"/>
    <w:rsid w:val="009A1B4B"/>
    <w:rsid w:val="009A55A2"/>
    <w:rsid w:val="009A579D"/>
    <w:rsid w:val="009B7601"/>
    <w:rsid w:val="009C1315"/>
    <w:rsid w:val="009C1EEF"/>
    <w:rsid w:val="009C32CC"/>
    <w:rsid w:val="009C67F4"/>
    <w:rsid w:val="009E3297"/>
    <w:rsid w:val="009F5E44"/>
    <w:rsid w:val="009F734F"/>
    <w:rsid w:val="009F7642"/>
    <w:rsid w:val="00A03060"/>
    <w:rsid w:val="00A03EFC"/>
    <w:rsid w:val="00A103CA"/>
    <w:rsid w:val="00A215D7"/>
    <w:rsid w:val="00A246B6"/>
    <w:rsid w:val="00A254E0"/>
    <w:rsid w:val="00A33C78"/>
    <w:rsid w:val="00A428FA"/>
    <w:rsid w:val="00A47E70"/>
    <w:rsid w:val="00A5142E"/>
    <w:rsid w:val="00A560FD"/>
    <w:rsid w:val="00A645F9"/>
    <w:rsid w:val="00A70D46"/>
    <w:rsid w:val="00A7671C"/>
    <w:rsid w:val="00A76EAA"/>
    <w:rsid w:val="00A81823"/>
    <w:rsid w:val="00A94575"/>
    <w:rsid w:val="00AA183C"/>
    <w:rsid w:val="00AC525C"/>
    <w:rsid w:val="00AD1CD8"/>
    <w:rsid w:val="00AE3F06"/>
    <w:rsid w:val="00B07328"/>
    <w:rsid w:val="00B1017B"/>
    <w:rsid w:val="00B20689"/>
    <w:rsid w:val="00B2500E"/>
    <w:rsid w:val="00B253D6"/>
    <w:rsid w:val="00B258BB"/>
    <w:rsid w:val="00B352A1"/>
    <w:rsid w:val="00B4136C"/>
    <w:rsid w:val="00B42A70"/>
    <w:rsid w:val="00B50D82"/>
    <w:rsid w:val="00B67B97"/>
    <w:rsid w:val="00B754A7"/>
    <w:rsid w:val="00B765CE"/>
    <w:rsid w:val="00B86376"/>
    <w:rsid w:val="00B91211"/>
    <w:rsid w:val="00B94625"/>
    <w:rsid w:val="00B968C8"/>
    <w:rsid w:val="00BA3EC5"/>
    <w:rsid w:val="00BB1CB8"/>
    <w:rsid w:val="00BB5DFC"/>
    <w:rsid w:val="00BB74AE"/>
    <w:rsid w:val="00BC4416"/>
    <w:rsid w:val="00BC4C40"/>
    <w:rsid w:val="00BC5879"/>
    <w:rsid w:val="00BD16E2"/>
    <w:rsid w:val="00BD279D"/>
    <w:rsid w:val="00BD5468"/>
    <w:rsid w:val="00BD547D"/>
    <w:rsid w:val="00BD6BB8"/>
    <w:rsid w:val="00BE145A"/>
    <w:rsid w:val="00BF17B2"/>
    <w:rsid w:val="00C11A5B"/>
    <w:rsid w:val="00C1412E"/>
    <w:rsid w:val="00C141A4"/>
    <w:rsid w:val="00C17166"/>
    <w:rsid w:val="00C3446A"/>
    <w:rsid w:val="00C47F54"/>
    <w:rsid w:val="00C57682"/>
    <w:rsid w:val="00C64A95"/>
    <w:rsid w:val="00C7466D"/>
    <w:rsid w:val="00C95985"/>
    <w:rsid w:val="00C96351"/>
    <w:rsid w:val="00C97D3A"/>
    <w:rsid w:val="00CA07F2"/>
    <w:rsid w:val="00CA7697"/>
    <w:rsid w:val="00CB3C19"/>
    <w:rsid w:val="00CC14BC"/>
    <w:rsid w:val="00CC158B"/>
    <w:rsid w:val="00CC333C"/>
    <w:rsid w:val="00CC5026"/>
    <w:rsid w:val="00CD3A29"/>
    <w:rsid w:val="00CD5232"/>
    <w:rsid w:val="00CE7966"/>
    <w:rsid w:val="00CF6235"/>
    <w:rsid w:val="00D03F9A"/>
    <w:rsid w:val="00D243ED"/>
    <w:rsid w:val="00D3030D"/>
    <w:rsid w:val="00D338E6"/>
    <w:rsid w:val="00D37295"/>
    <w:rsid w:val="00D37D5E"/>
    <w:rsid w:val="00D451D4"/>
    <w:rsid w:val="00D470B7"/>
    <w:rsid w:val="00D61A60"/>
    <w:rsid w:val="00D64678"/>
    <w:rsid w:val="00D755B1"/>
    <w:rsid w:val="00D8435B"/>
    <w:rsid w:val="00D919C9"/>
    <w:rsid w:val="00DA0C26"/>
    <w:rsid w:val="00DD0959"/>
    <w:rsid w:val="00DE34CF"/>
    <w:rsid w:val="00DE6632"/>
    <w:rsid w:val="00DF1F0C"/>
    <w:rsid w:val="00E01B39"/>
    <w:rsid w:val="00E177C9"/>
    <w:rsid w:val="00E2379C"/>
    <w:rsid w:val="00E25370"/>
    <w:rsid w:val="00E37F68"/>
    <w:rsid w:val="00E42DAB"/>
    <w:rsid w:val="00E62B40"/>
    <w:rsid w:val="00E81589"/>
    <w:rsid w:val="00E84BDE"/>
    <w:rsid w:val="00E9428A"/>
    <w:rsid w:val="00EA1CDA"/>
    <w:rsid w:val="00EB5AA0"/>
    <w:rsid w:val="00EC1821"/>
    <w:rsid w:val="00EC3FF0"/>
    <w:rsid w:val="00EC55C7"/>
    <w:rsid w:val="00EE10B4"/>
    <w:rsid w:val="00EE22EB"/>
    <w:rsid w:val="00EE7D7C"/>
    <w:rsid w:val="00F04C2F"/>
    <w:rsid w:val="00F066C1"/>
    <w:rsid w:val="00F22FD4"/>
    <w:rsid w:val="00F25D98"/>
    <w:rsid w:val="00F300FB"/>
    <w:rsid w:val="00F334AB"/>
    <w:rsid w:val="00F53165"/>
    <w:rsid w:val="00F60047"/>
    <w:rsid w:val="00F65A06"/>
    <w:rsid w:val="00F73114"/>
    <w:rsid w:val="00F82938"/>
    <w:rsid w:val="00F9544C"/>
    <w:rsid w:val="00F96C33"/>
    <w:rsid w:val="00FA3C3F"/>
    <w:rsid w:val="00FB6386"/>
    <w:rsid w:val="00FC069A"/>
    <w:rsid w:val="00FD1EA1"/>
    <w:rsid w:val="00FD6FCE"/>
    <w:rsid w:val="00FE0856"/>
    <w:rsid w:val="00FE4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5E2BC5F-3225-4A5F-8209-98BBA9E78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54091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7DD72-29EC-4C12-9A95-C728723AA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4973</Words>
  <Characters>23675</Characters>
  <Application>Microsoft Office Word</Application>
  <DocSecurity>0</DocSecurity>
  <Lines>1691</Lines>
  <Paragraphs>1193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CTPClassification=CTP_PUBLIC:VisualMarkings=, CTPClassification=CTP_NT</cp:keywords>
  <cp:lastModifiedBy>Cui, Jie</cp:lastModifiedBy>
  <cp:revision>2</cp:revision>
  <cp:lastPrinted>2018-05-06T18:50:00Z</cp:lastPrinted>
  <dcterms:created xsi:type="dcterms:W3CDTF">2018-10-12T01:15:00Z</dcterms:created>
  <dcterms:modified xsi:type="dcterms:W3CDTF">2018-10-12T01:15:00Z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0ac456ab-3566-408a-af91-80584ca1fef6</vt:lpwstr>
  </property>
  <property fmtid="{D5CDD505-2E9C-101B-9397-08002B2CF9AE}" pid="4" name="CTP_TimeStamp">
    <vt:lpwstr>2018-10-12 01:14:56Z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